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C2989C1" w14:textId="4D2B9E26" w:rsidR="005F6BB8" w:rsidRPr="00161952" w:rsidRDefault="005F6BB8" w:rsidP="005F6BB8">
      <w:pPr>
        <w:keepLines/>
        <w:tabs>
          <w:tab w:val="left" w:pos="567"/>
        </w:tabs>
        <w:snapToGrid w:val="0"/>
        <w:rPr>
          <w:rFonts w:ascii="Arial" w:eastAsia="MS Mincho" w:hAnsi="Arial" w:cs="Arial"/>
          <w:b/>
          <w:sz w:val="28"/>
          <w:szCs w:val="28"/>
        </w:rPr>
      </w:pPr>
      <w:bookmarkStart w:id="0" w:name="_Hlk528502858"/>
      <w:r w:rsidRPr="00161952">
        <w:rPr>
          <w:rFonts w:ascii="Arial" w:hAnsi="Arial" w:cs="Arial"/>
          <w:b/>
          <w:sz w:val="28"/>
          <w:szCs w:val="28"/>
        </w:rPr>
        <w:t xml:space="preserve">3GPP TSG RAN </w:t>
      </w:r>
      <w:r w:rsidR="00B44666" w:rsidRPr="00161952">
        <w:rPr>
          <w:rFonts w:ascii="Arial" w:hAnsi="Arial" w:cs="Arial"/>
          <w:b/>
          <w:sz w:val="28"/>
          <w:szCs w:val="28"/>
          <w:lang w:eastAsia="zh-CN"/>
        </w:rPr>
        <w:t>Meeting #</w:t>
      </w:r>
      <w:r w:rsidR="00B44666" w:rsidRPr="00161952">
        <w:rPr>
          <w:rFonts w:ascii="Arial" w:hAnsi="Arial" w:cs="Arial"/>
          <w:b/>
          <w:sz w:val="28"/>
          <w:szCs w:val="28"/>
        </w:rPr>
        <w:t>108</w:t>
      </w:r>
      <w:r w:rsidRPr="00161952">
        <w:rPr>
          <w:rFonts w:ascii="Arial" w:eastAsia="MS Mincho" w:hAnsi="Arial" w:cs="Arial"/>
          <w:b/>
          <w:sz w:val="28"/>
          <w:szCs w:val="28"/>
        </w:rPr>
        <w:tab/>
      </w:r>
      <w:r w:rsidR="00A14B46" w:rsidRPr="00161952">
        <w:rPr>
          <w:rFonts w:ascii="Arial" w:eastAsia="MS Mincho" w:hAnsi="Arial" w:cs="Arial"/>
          <w:b/>
          <w:sz w:val="28"/>
          <w:szCs w:val="28"/>
        </w:rPr>
        <w:tab/>
      </w:r>
      <w:r w:rsidR="00A14B46" w:rsidRPr="00161952">
        <w:rPr>
          <w:rFonts w:ascii="Arial" w:eastAsia="MS Mincho" w:hAnsi="Arial" w:cs="Arial"/>
          <w:b/>
          <w:sz w:val="28"/>
          <w:szCs w:val="28"/>
        </w:rPr>
        <w:tab/>
      </w:r>
      <w:r w:rsidR="00A14B46" w:rsidRPr="00161952">
        <w:rPr>
          <w:rFonts w:ascii="Arial" w:eastAsia="MS Mincho" w:hAnsi="Arial" w:cs="Arial"/>
          <w:b/>
          <w:sz w:val="28"/>
          <w:szCs w:val="28"/>
        </w:rPr>
        <w:tab/>
      </w:r>
      <w:r w:rsidR="00A14B46" w:rsidRPr="00161952">
        <w:rPr>
          <w:rFonts w:ascii="Arial" w:eastAsia="MS Mincho" w:hAnsi="Arial" w:cs="Arial"/>
          <w:b/>
          <w:sz w:val="28"/>
          <w:szCs w:val="28"/>
        </w:rPr>
        <w:tab/>
      </w:r>
      <w:r w:rsidR="00A14B46" w:rsidRPr="00161952">
        <w:rPr>
          <w:rFonts w:ascii="Arial" w:eastAsia="MS Mincho" w:hAnsi="Arial" w:cs="Arial"/>
          <w:b/>
          <w:sz w:val="28"/>
          <w:szCs w:val="28"/>
        </w:rPr>
        <w:tab/>
      </w:r>
      <w:r w:rsidR="00A14B46" w:rsidRPr="00161952">
        <w:rPr>
          <w:rFonts w:ascii="Arial" w:hAnsi="Arial" w:cs="Arial"/>
          <w:b/>
          <w:sz w:val="28"/>
          <w:szCs w:val="28"/>
          <w:lang w:eastAsia="zh-CN"/>
        </w:rPr>
        <w:t>RP-</w:t>
      </w:r>
      <w:r w:rsidR="00A14B46" w:rsidRPr="00161952">
        <w:rPr>
          <w:rFonts w:ascii="Arial" w:eastAsia="MS Mincho" w:hAnsi="Arial" w:cs="Arial"/>
          <w:b/>
          <w:sz w:val="28"/>
          <w:szCs w:val="28"/>
        </w:rPr>
        <w:t>25</w:t>
      </w:r>
      <w:r w:rsidR="00786180">
        <w:rPr>
          <w:rFonts w:ascii="Arial" w:eastAsia="MS Mincho" w:hAnsi="Arial" w:cs="Arial"/>
          <w:b/>
          <w:sz w:val="28"/>
          <w:szCs w:val="28"/>
        </w:rPr>
        <w:t>1366</w:t>
      </w:r>
      <w:bookmarkStart w:id="1" w:name="_GoBack"/>
      <w:bookmarkEnd w:id="1"/>
    </w:p>
    <w:p w14:paraId="6096A720" w14:textId="7D0767D8" w:rsidR="005F6BB8" w:rsidRPr="00161952" w:rsidRDefault="000C1DEA" w:rsidP="005F6BB8">
      <w:pPr>
        <w:keepLines/>
        <w:tabs>
          <w:tab w:val="left" w:pos="567"/>
        </w:tabs>
        <w:rPr>
          <w:rFonts w:ascii="Arial" w:hAnsi="Arial" w:cs="Arial"/>
          <w:b/>
          <w:sz w:val="28"/>
          <w:szCs w:val="28"/>
        </w:rPr>
      </w:pPr>
      <w:r w:rsidRPr="00161952">
        <w:rPr>
          <w:rFonts w:ascii="Arial" w:hAnsi="Arial" w:cs="Arial"/>
          <w:b/>
          <w:sz w:val="28"/>
          <w:szCs w:val="28"/>
          <w:lang w:eastAsia="zh-CN"/>
        </w:rPr>
        <w:t>Prague</w:t>
      </w:r>
      <w:r w:rsidRPr="00161952">
        <w:rPr>
          <w:rFonts w:ascii="Arial" w:hAnsi="Arial" w:cs="Arial"/>
          <w:b/>
          <w:sz w:val="28"/>
          <w:szCs w:val="28"/>
        </w:rPr>
        <w:t>, Czech, June</w:t>
      </w:r>
      <w:r w:rsidR="000D5B60" w:rsidRPr="00161952">
        <w:rPr>
          <w:rFonts w:ascii="Arial" w:hAnsi="Arial" w:cs="Arial"/>
          <w:b/>
          <w:sz w:val="28"/>
          <w:szCs w:val="28"/>
        </w:rPr>
        <w:t xml:space="preserve"> 9</w:t>
      </w:r>
      <w:r w:rsidRPr="00161952">
        <w:rPr>
          <w:rFonts w:ascii="Arial" w:hAnsi="Arial" w:cs="Arial"/>
          <w:b/>
          <w:sz w:val="28"/>
          <w:szCs w:val="28"/>
        </w:rPr>
        <w:t>-13</w:t>
      </w:r>
      <w:r w:rsidR="000D5B60" w:rsidRPr="00161952">
        <w:rPr>
          <w:rFonts w:ascii="Arial" w:hAnsi="Arial" w:cs="Arial"/>
          <w:b/>
          <w:sz w:val="28"/>
          <w:szCs w:val="28"/>
        </w:rPr>
        <w:t>, 2025</w:t>
      </w:r>
    </w:p>
    <w:bookmarkEnd w:id="0"/>
    <w:p w14:paraId="24F4F4A6" w14:textId="77777777" w:rsidR="005F6BB8" w:rsidRPr="00161952" w:rsidRDefault="005F6BB8" w:rsidP="000F1261">
      <w:pPr>
        <w:tabs>
          <w:tab w:val="left" w:pos="3300"/>
        </w:tabs>
        <w:spacing w:after="120"/>
        <w:ind w:left="1985" w:hanging="1985"/>
        <w:rPr>
          <w:rFonts w:ascii="Arial" w:hAnsi="Arial" w:cs="Arial"/>
          <w:b/>
        </w:rPr>
      </w:pPr>
    </w:p>
    <w:p w14:paraId="43B8EC8A" w14:textId="5BD21177" w:rsidR="00E25574" w:rsidRPr="00161952" w:rsidRDefault="000F1261" w:rsidP="000F1261">
      <w:pPr>
        <w:tabs>
          <w:tab w:val="left" w:pos="3300"/>
        </w:tabs>
        <w:spacing w:after="120"/>
        <w:ind w:left="1985" w:hanging="1985"/>
        <w:rPr>
          <w:rFonts w:ascii="Arial" w:hAnsi="Arial" w:cs="Arial"/>
          <w:b/>
        </w:rPr>
      </w:pPr>
      <w:r w:rsidRPr="00161952">
        <w:rPr>
          <w:rFonts w:ascii="Arial" w:hAnsi="Arial" w:cs="Arial"/>
          <w:b/>
        </w:rPr>
        <w:tab/>
      </w:r>
      <w:r w:rsidRPr="00161952">
        <w:rPr>
          <w:rFonts w:ascii="Arial" w:hAnsi="Arial" w:cs="Arial"/>
          <w:b/>
        </w:rPr>
        <w:tab/>
      </w:r>
    </w:p>
    <w:p w14:paraId="754D930D" w14:textId="496D3D40" w:rsidR="005F6BB8" w:rsidRPr="00161952" w:rsidRDefault="005F6BB8" w:rsidP="005F6BB8">
      <w:pPr>
        <w:spacing w:after="120"/>
        <w:ind w:left="1985" w:hanging="1985"/>
        <w:rPr>
          <w:rFonts w:ascii="Arial" w:hAnsi="Arial" w:cs="Arial"/>
          <w:bCs/>
        </w:rPr>
      </w:pPr>
      <w:r w:rsidRPr="00161952">
        <w:rPr>
          <w:rFonts w:ascii="Arial" w:hAnsi="Arial" w:cs="Arial"/>
          <w:b/>
        </w:rPr>
        <w:t>Agenda item:</w:t>
      </w:r>
      <w:r w:rsidRPr="00161952">
        <w:rPr>
          <w:rFonts w:ascii="Arial" w:hAnsi="Arial" w:cs="Arial"/>
        </w:rPr>
        <w:tab/>
      </w:r>
      <w:r w:rsidR="001B39DB" w:rsidRPr="00161952">
        <w:rPr>
          <w:rFonts w:ascii="Arial" w:hAnsi="Arial" w:cs="Arial"/>
        </w:rPr>
        <w:t>1</w:t>
      </w:r>
      <w:r w:rsidR="00800EBC" w:rsidRPr="00161952">
        <w:rPr>
          <w:rFonts w:ascii="Arial" w:hAnsi="Arial" w:cs="Arial"/>
        </w:rPr>
        <w:t>6</w:t>
      </w:r>
      <w:r w:rsidR="00EC6057" w:rsidRPr="00161952">
        <w:rPr>
          <w:rFonts w:ascii="Arial" w:hAnsi="Arial" w:cs="Arial"/>
        </w:rPr>
        <w:t>.1</w:t>
      </w:r>
    </w:p>
    <w:p w14:paraId="28574B77" w14:textId="03D960E4" w:rsidR="00FD2D4A" w:rsidRPr="00161952" w:rsidRDefault="00FD2D4A" w:rsidP="00896C6F">
      <w:pPr>
        <w:spacing w:after="120"/>
        <w:ind w:left="1985" w:hanging="1985"/>
        <w:rPr>
          <w:rFonts w:ascii="Arial" w:hAnsi="Arial" w:cs="Arial"/>
          <w:bCs/>
        </w:rPr>
      </w:pPr>
      <w:r w:rsidRPr="00161952">
        <w:rPr>
          <w:rFonts w:ascii="Arial" w:hAnsi="Arial" w:cs="Arial"/>
          <w:b/>
        </w:rPr>
        <w:t>Source:</w:t>
      </w:r>
      <w:r w:rsidRPr="00161952">
        <w:rPr>
          <w:rFonts w:ascii="Arial" w:hAnsi="Arial" w:cs="Arial"/>
          <w:b/>
        </w:rPr>
        <w:tab/>
      </w:r>
      <w:r w:rsidR="007E73DC" w:rsidRPr="00161952">
        <w:rPr>
          <w:rFonts w:ascii="Arial" w:hAnsi="Arial" w:cs="Arial"/>
          <w:bCs/>
        </w:rPr>
        <w:t>Huawei</w:t>
      </w:r>
      <w:r w:rsidR="00C8029B" w:rsidRPr="00161952">
        <w:rPr>
          <w:rFonts w:ascii="Arial" w:hAnsi="Arial" w:cs="Arial"/>
          <w:bCs/>
        </w:rPr>
        <w:t xml:space="preserve">, </w:t>
      </w:r>
      <w:r w:rsidR="00191E28" w:rsidRPr="00161952">
        <w:rPr>
          <w:rFonts w:ascii="Arial" w:hAnsi="Arial" w:cs="Arial"/>
          <w:bCs/>
        </w:rPr>
        <w:t>Hi</w:t>
      </w:r>
      <w:r w:rsidR="00EE4F70" w:rsidRPr="00161952">
        <w:rPr>
          <w:rFonts w:ascii="Arial" w:hAnsi="Arial" w:cs="Arial"/>
          <w:bCs/>
        </w:rPr>
        <w:t>S</w:t>
      </w:r>
      <w:r w:rsidR="00191E28" w:rsidRPr="00161952">
        <w:rPr>
          <w:rFonts w:ascii="Arial" w:hAnsi="Arial" w:cs="Arial"/>
          <w:bCs/>
        </w:rPr>
        <w:t>ilicon</w:t>
      </w:r>
    </w:p>
    <w:p w14:paraId="37F6EC32" w14:textId="3C711613" w:rsidR="00FD2D4A" w:rsidRPr="00161952" w:rsidRDefault="00FD2D4A" w:rsidP="00EE1277">
      <w:pPr>
        <w:spacing w:after="120"/>
        <w:ind w:left="1985" w:hanging="1985"/>
        <w:rPr>
          <w:rFonts w:ascii="Arial" w:hAnsi="Arial" w:cs="Arial"/>
        </w:rPr>
      </w:pPr>
      <w:r w:rsidRPr="00161952">
        <w:rPr>
          <w:rFonts w:ascii="Arial" w:hAnsi="Arial" w:cs="Arial"/>
          <w:b/>
        </w:rPr>
        <w:t>Title:</w:t>
      </w:r>
      <w:r w:rsidRPr="00161952">
        <w:rPr>
          <w:rFonts w:ascii="Arial" w:hAnsi="Arial" w:cs="Arial"/>
        </w:rPr>
        <w:tab/>
      </w:r>
      <w:r w:rsidR="00161952" w:rsidRPr="00161952">
        <w:rPr>
          <w:rFonts w:ascii="Arial" w:hAnsi="Arial" w:cs="Arial"/>
          <w:lang w:eastAsia="zh-CN"/>
        </w:rPr>
        <w:t>Consideration on TPRs relating to ITU-R IMT-2030</w:t>
      </w:r>
      <w:r w:rsidR="00D87A27" w:rsidRPr="00161952">
        <w:rPr>
          <w:rFonts w:ascii="Arial" w:hAnsi="Arial" w:cs="Arial"/>
          <w:lang w:eastAsia="zh-CN"/>
        </w:rPr>
        <w:t xml:space="preserve"> </w:t>
      </w:r>
    </w:p>
    <w:p w14:paraId="49066BBD" w14:textId="131614B5" w:rsidR="00FD2D4A" w:rsidRPr="00161952" w:rsidRDefault="00FD2D4A" w:rsidP="00896C6F">
      <w:pPr>
        <w:spacing w:after="120"/>
        <w:ind w:left="1985" w:hanging="1985"/>
        <w:rPr>
          <w:rFonts w:ascii="Arial" w:hAnsi="Arial" w:cs="Arial"/>
          <w:bCs/>
        </w:rPr>
      </w:pPr>
      <w:r w:rsidRPr="00161952">
        <w:rPr>
          <w:rFonts w:ascii="Arial" w:hAnsi="Arial" w:cs="Arial"/>
          <w:b/>
        </w:rPr>
        <w:t>Document for:</w:t>
      </w:r>
      <w:r w:rsidRPr="00161952">
        <w:rPr>
          <w:rFonts w:ascii="Arial" w:hAnsi="Arial" w:cs="Arial"/>
          <w:bCs/>
        </w:rPr>
        <w:tab/>
      </w:r>
      <w:r w:rsidR="008E7CD9" w:rsidRPr="00161952">
        <w:rPr>
          <w:rFonts w:ascii="Arial" w:hAnsi="Arial" w:cs="Arial"/>
          <w:bCs/>
        </w:rPr>
        <w:t>D</w:t>
      </w:r>
      <w:r w:rsidR="006D2E2C" w:rsidRPr="00161952">
        <w:rPr>
          <w:rFonts w:ascii="Arial" w:hAnsi="Arial" w:cs="Arial"/>
          <w:bCs/>
        </w:rPr>
        <w:t>iscussion</w:t>
      </w:r>
    </w:p>
    <w:p w14:paraId="16601CE3" w14:textId="77777777" w:rsidR="002B6B5E" w:rsidRPr="00161952" w:rsidRDefault="002B6B5E" w:rsidP="002B6B5E">
      <w:pPr>
        <w:pBdr>
          <w:bottom w:val="single" w:sz="4" w:space="1" w:color="auto"/>
        </w:pBdr>
        <w:rPr>
          <w:rFonts w:ascii="Arial" w:hAnsi="Arial" w:cs="Arial"/>
        </w:rPr>
      </w:pPr>
    </w:p>
    <w:p w14:paraId="0040E12C" w14:textId="77777777" w:rsidR="00DB56A2" w:rsidRPr="00161952" w:rsidRDefault="00DB56A2">
      <w:pPr>
        <w:rPr>
          <w:rFonts w:ascii="Arial" w:hAnsi="Arial" w:cs="Arial"/>
        </w:rPr>
      </w:pPr>
    </w:p>
    <w:p w14:paraId="540B0B02" w14:textId="77777777" w:rsidR="00D466E4" w:rsidRPr="00161952" w:rsidRDefault="00D2274A" w:rsidP="00D466E4">
      <w:pPr>
        <w:pStyle w:val="1"/>
        <w:rPr>
          <w:rFonts w:cs="Arial"/>
        </w:rPr>
      </w:pPr>
      <w:r w:rsidRPr="00161952">
        <w:rPr>
          <w:rFonts w:cs="Arial"/>
        </w:rPr>
        <w:t>Background</w:t>
      </w:r>
      <w:r w:rsidR="00D466E4" w:rsidRPr="00161952">
        <w:rPr>
          <w:rFonts w:cs="Arial"/>
        </w:rPr>
        <w:t xml:space="preserve"> </w:t>
      </w:r>
    </w:p>
    <w:p w14:paraId="70367517" w14:textId="5949DDA0" w:rsidR="003E05CD" w:rsidRPr="00161952" w:rsidRDefault="003E05CD" w:rsidP="003E05CD">
      <w:pPr>
        <w:pStyle w:val="a1"/>
        <w:rPr>
          <w:rFonts w:ascii="Arial" w:hAnsi="Arial" w:cs="Arial"/>
        </w:rPr>
      </w:pPr>
      <w:r w:rsidRPr="00161952">
        <w:rPr>
          <w:rFonts w:ascii="Arial" w:hAnsi="Arial" w:cs="Arial"/>
          <w:color w:val="000000"/>
        </w:rPr>
        <w:t>According to the endorsed 3GPP 6G timeline [1], RAN#106 approved the new Study Item of “</w:t>
      </w:r>
      <w:r w:rsidRPr="00161952">
        <w:rPr>
          <w:rFonts w:ascii="Arial" w:hAnsi="Arial" w:cs="Arial"/>
        </w:rPr>
        <w:t xml:space="preserve">Study on 6G scenarios/use cases and requirements” (ITU focused part) [2]. </w:t>
      </w:r>
      <w:r w:rsidRPr="00161952">
        <w:rPr>
          <w:rFonts w:ascii="Arial" w:hAnsi="Arial" w:cs="Arial"/>
          <w:lang w:eastAsia="zh-CN"/>
        </w:rPr>
        <w:t>A</w:t>
      </w:r>
      <w:r w:rsidRPr="00161952">
        <w:rPr>
          <w:rFonts w:ascii="Arial" w:hAnsi="Arial" w:cs="Arial"/>
        </w:rPr>
        <w:t xml:space="preserve"> reply LS was sent to ITU-R WP5D including</w:t>
      </w:r>
      <w:r w:rsidRPr="00161952">
        <w:rPr>
          <w:rFonts w:ascii="Arial" w:hAnsi="Arial" w:cs="Arial"/>
          <w:lang w:eastAsia="zh-CN"/>
        </w:rPr>
        <w:t xml:space="preserve"> initial considerations of possible </w:t>
      </w:r>
      <w:r w:rsidR="006C4A23" w:rsidRPr="00161952">
        <w:rPr>
          <w:rFonts w:ascii="Arial" w:hAnsi="Arial" w:cs="Arial"/>
          <w:lang w:eastAsia="zh-CN"/>
        </w:rPr>
        <w:t>minimum Technical Performance Requirements (</w:t>
      </w:r>
      <w:r w:rsidRPr="00161952">
        <w:rPr>
          <w:rFonts w:ascii="Arial" w:hAnsi="Arial" w:cs="Arial"/>
          <w:lang w:eastAsia="zh-CN"/>
        </w:rPr>
        <w:t>TPR</w:t>
      </w:r>
      <w:r w:rsidR="00780E27" w:rsidRPr="00161952">
        <w:rPr>
          <w:rFonts w:ascii="Arial" w:hAnsi="Arial" w:cs="Arial"/>
          <w:lang w:eastAsia="zh-CN"/>
        </w:rPr>
        <w:t>s</w:t>
      </w:r>
      <w:r w:rsidR="006C4A23" w:rsidRPr="00161952">
        <w:rPr>
          <w:rFonts w:ascii="Arial" w:hAnsi="Arial" w:cs="Arial"/>
          <w:lang w:eastAsia="zh-CN"/>
        </w:rPr>
        <w:t>)</w:t>
      </w:r>
      <w:r w:rsidRPr="00161952">
        <w:rPr>
          <w:rFonts w:ascii="Arial" w:hAnsi="Arial" w:cs="Arial"/>
          <w:lang w:eastAsia="zh-CN"/>
        </w:rPr>
        <w:t xml:space="preserve">, evaluation configurations of carrier frequency and bandwidth, as well as the workplan </w:t>
      </w:r>
      <w:r w:rsidRPr="00161952">
        <w:rPr>
          <w:rFonts w:ascii="Arial" w:hAnsi="Arial" w:cs="Arial"/>
        </w:rPr>
        <w:t xml:space="preserve">[4]. According to the workplan [5], </w:t>
      </w:r>
      <w:r w:rsidRPr="00161952">
        <w:rPr>
          <w:rFonts w:ascii="Arial" w:hAnsi="Arial" w:cs="Arial"/>
          <w:color w:val="000000"/>
        </w:rPr>
        <w:t xml:space="preserve">RAN#107 made progress on </w:t>
      </w:r>
      <w:r w:rsidRPr="00161952">
        <w:rPr>
          <w:rFonts w:ascii="Arial" w:hAnsi="Arial" w:cs="Arial"/>
        </w:rPr>
        <w:t xml:space="preserve">the candidate set of TPRs and initially discussed the associated values [9]. Furthermore, RAN#107 decided to organize two conference calls to progress the work between RAN#107 and RAN#108 </w:t>
      </w:r>
      <w:r w:rsidRPr="00161952">
        <w:rPr>
          <w:rFonts w:ascii="Arial" w:hAnsi="Arial" w:cs="Arial"/>
          <w:lang w:eastAsia="zh-CN"/>
        </w:rPr>
        <w:t>[10]</w:t>
      </w:r>
      <w:r w:rsidRPr="00161952">
        <w:rPr>
          <w:rFonts w:ascii="Arial" w:hAnsi="Arial" w:cs="Arial"/>
        </w:rPr>
        <w:t>.</w:t>
      </w:r>
      <w:r w:rsidRPr="00161952">
        <w:rPr>
          <w:rFonts w:ascii="Arial" w:hAnsi="Arial" w:cs="Arial"/>
          <w:color w:val="000000"/>
        </w:rPr>
        <w:t xml:space="preserve"> </w:t>
      </w:r>
      <w:r w:rsidR="00C74E4E" w:rsidRPr="00161952">
        <w:rPr>
          <w:rFonts w:ascii="Arial" w:hAnsi="Arial" w:cs="Arial"/>
          <w:color w:val="000000"/>
          <w:lang w:eastAsia="zh-CN"/>
        </w:rPr>
        <w:t>T</w:t>
      </w:r>
      <w:r w:rsidRPr="00161952">
        <w:rPr>
          <w:rFonts w:ascii="Arial" w:hAnsi="Arial" w:cs="Arial"/>
          <w:color w:val="000000"/>
        </w:rPr>
        <w:t>his document provides our suggestions</w:t>
      </w:r>
      <w:r w:rsidR="00C74E4E" w:rsidRPr="00161952">
        <w:rPr>
          <w:rFonts w:ascii="Arial" w:hAnsi="Arial" w:cs="Arial"/>
          <w:color w:val="000000"/>
        </w:rPr>
        <w:t xml:space="preserve"> to facilitate the meeting discussions</w:t>
      </w:r>
      <w:r w:rsidRPr="00161952">
        <w:rPr>
          <w:rFonts w:ascii="Arial" w:hAnsi="Arial" w:cs="Arial"/>
          <w:color w:val="000000"/>
        </w:rPr>
        <w:t>.</w:t>
      </w:r>
    </w:p>
    <w:p w14:paraId="31D79725" w14:textId="7F3836B9" w:rsidR="00D06816" w:rsidRPr="00161952" w:rsidRDefault="00581AD6" w:rsidP="00D06816">
      <w:pPr>
        <w:pStyle w:val="1"/>
        <w:rPr>
          <w:rFonts w:cs="Arial"/>
        </w:rPr>
      </w:pPr>
      <w:r w:rsidRPr="00161952">
        <w:rPr>
          <w:rFonts w:cs="Arial"/>
        </w:rPr>
        <w:t>Proposal on c</w:t>
      </w:r>
      <w:r w:rsidR="00D06816" w:rsidRPr="00161952">
        <w:rPr>
          <w:rFonts w:cs="Arial"/>
        </w:rPr>
        <w:t xml:space="preserve">andidate </w:t>
      </w:r>
      <w:r w:rsidR="00BA7C53" w:rsidRPr="00161952">
        <w:rPr>
          <w:rFonts w:cs="Arial"/>
        </w:rPr>
        <w:t>set of TPRs</w:t>
      </w:r>
      <w:r w:rsidRPr="00161952">
        <w:rPr>
          <w:rFonts w:cs="Arial"/>
        </w:rPr>
        <w:t xml:space="preserve"> and definition </w:t>
      </w:r>
    </w:p>
    <w:p w14:paraId="20A85AB9" w14:textId="487E999B" w:rsidR="001B1695" w:rsidRPr="00161952" w:rsidRDefault="009A0543" w:rsidP="009A0543">
      <w:pPr>
        <w:pStyle w:val="a1"/>
        <w:rPr>
          <w:rFonts w:ascii="Arial" w:hAnsi="Arial" w:cs="Arial"/>
        </w:rPr>
      </w:pPr>
      <w:r w:rsidRPr="00161952">
        <w:rPr>
          <w:rFonts w:ascii="Arial" w:hAnsi="Arial" w:cs="Arial"/>
          <w:lang w:eastAsia="zh-CN"/>
        </w:rPr>
        <w:t>As shown in below table 1, there</w:t>
      </w:r>
      <w:r w:rsidRPr="00161952">
        <w:rPr>
          <w:rFonts w:ascii="Arial" w:hAnsi="Arial" w:cs="Arial"/>
        </w:rPr>
        <w:t xml:space="preserve"> are 23 candidate items under discussion in WP5D.</w:t>
      </w:r>
      <w:r w:rsidR="0051752F" w:rsidRPr="00161952">
        <w:rPr>
          <w:rFonts w:ascii="Arial" w:hAnsi="Arial" w:cs="Arial"/>
        </w:rPr>
        <w:t xml:space="preserve"> 3GPP </w:t>
      </w:r>
      <w:r w:rsidR="000D72C6" w:rsidRPr="00161952">
        <w:rPr>
          <w:rFonts w:ascii="Arial" w:hAnsi="Arial" w:cs="Arial"/>
        </w:rPr>
        <w:t xml:space="preserve">RAN </w:t>
      </w:r>
      <w:r w:rsidR="0051752F" w:rsidRPr="00161952">
        <w:rPr>
          <w:rFonts w:ascii="Arial" w:hAnsi="Arial" w:cs="Arial"/>
        </w:rPr>
        <w:t xml:space="preserve">started the discussion in RAN#106, followed by RAN#107 and </w:t>
      </w:r>
      <w:r w:rsidR="00686E56" w:rsidRPr="00161952">
        <w:rPr>
          <w:rFonts w:ascii="Arial" w:hAnsi="Arial" w:cs="Arial"/>
        </w:rPr>
        <w:t>the c</w:t>
      </w:r>
      <w:r w:rsidR="0051752F" w:rsidRPr="00161952">
        <w:rPr>
          <w:rFonts w:ascii="Arial" w:hAnsi="Arial" w:cs="Arial"/>
        </w:rPr>
        <w:t>onference call</w:t>
      </w:r>
      <w:r w:rsidR="00CA4279" w:rsidRPr="00161952">
        <w:rPr>
          <w:rFonts w:ascii="Arial" w:hAnsi="Arial" w:cs="Arial"/>
          <w:lang w:eastAsia="zh-CN"/>
        </w:rPr>
        <w:t>s</w:t>
      </w:r>
      <w:r w:rsidR="00CA4279" w:rsidRPr="00161952">
        <w:rPr>
          <w:rFonts w:ascii="Arial" w:hAnsi="Arial" w:cs="Arial"/>
        </w:rPr>
        <w:t xml:space="preserve"> between RAN#107 and RAN#108</w:t>
      </w:r>
      <w:r w:rsidR="0051752F" w:rsidRPr="00161952">
        <w:rPr>
          <w:rFonts w:ascii="Arial" w:hAnsi="Arial" w:cs="Arial"/>
        </w:rPr>
        <w:t>.</w:t>
      </w:r>
    </w:p>
    <w:p w14:paraId="410F9A8C" w14:textId="77777777" w:rsidR="001B1695" w:rsidRPr="00161952" w:rsidRDefault="009A0543" w:rsidP="001B1695">
      <w:pPr>
        <w:pStyle w:val="a1"/>
        <w:numPr>
          <w:ilvl w:val="0"/>
          <w:numId w:val="24"/>
        </w:numPr>
        <w:rPr>
          <w:rFonts w:ascii="Arial" w:hAnsi="Arial" w:cs="Arial"/>
        </w:rPr>
      </w:pPr>
      <w:r w:rsidRPr="00161952">
        <w:rPr>
          <w:rFonts w:ascii="Arial" w:hAnsi="Arial" w:cs="Arial"/>
        </w:rPr>
        <w:t>RAN#106 meeting agreed to consider the first 14 items (item #1-#14) as IMT-2030 TPR. A LS was sent to WP5D accordingly</w:t>
      </w:r>
      <w:r w:rsidR="003C745D" w:rsidRPr="00161952">
        <w:rPr>
          <w:rFonts w:ascii="Arial" w:hAnsi="Arial" w:cs="Arial"/>
          <w:lang w:eastAsia="zh-CN"/>
        </w:rPr>
        <w:t xml:space="preserve"> [4]</w:t>
      </w:r>
      <w:r w:rsidRPr="00161952">
        <w:rPr>
          <w:rFonts w:ascii="Arial" w:hAnsi="Arial" w:cs="Arial"/>
        </w:rPr>
        <w:t>.</w:t>
      </w:r>
      <w:r w:rsidR="003C745D" w:rsidRPr="00161952">
        <w:rPr>
          <w:rFonts w:ascii="Arial" w:hAnsi="Arial" w:cs="Arial"/>
        </w:rPr>
        <w:t xml:space="preserve"> </w:t>
      </w:r>
    </w:p>
    <w:p w14:paraId="6D7CDEBE" w14:textId="297F3251" w:rsidR="003C745D" w:rsidRPr="00161952" w:rsidRDefault="003C745D" w:rsidP="001B1695">
      <w:pPr>
        <w:pStyle w:val="a1"/>
        <w:numPr>
          <w:ilvl w:val="0"/>
          <w:numId w:val="24"/>
        </w:numPr>
        <w:rPr>
          <w:rFonts w:ascii="Arial" w:hAnsi="Arial" w:cs="Arial"/>
          <w:lang w:eastAsia="zh-CN"/>
        </w:rPr>
      </w:pPr>
      <w:r w:rsidRPr="00161952">
        <w:rPr>
          <w:rFonts w:ascii="Arial" w:hAnsi="Arial" w:cs="Arial"/>
        </w:rPr>
        <w:t>RAN#107 continued the discussion</w:t>
      </w:r>
      <w:r w:rsidR="007E1233" w:rsidRPr="00161952">
        <w:rPr>
          <w:rFonts w:ascii="Arial" w:hAnsi="Arial" w:cs="Arial"/>
        </w:rPr>
        <w:t xml:space="preserve"> and made</w:t>
      </w:r>
      <w:r w:rsidRPr="00161952">
        <w:rPr>
          <w:rFonts w:ascii="Arial" w:hAnsi="Arial" w:cs="Arial"/>
        </w:rPr>
        <w:t xml:space="preserve"> </w:t>
      </w:r>
      <w:r w:rsidRPr="00161952">
        <w:rPr>
          <w:rFonts w:ascii="Arial" w:hAnsi="Arial" w:cs="Arial"/>
          <w:lang w:eastAsia="zh-CN"/>
        </w:rPr>
        <w:t xml:space="preserve">further progress </w:t>
      </w:r>
      <w:r w:rsidR="00C26896" w:rsidRPr="00161952">
        <w:rPr>
          <w:rFonts w:ascii="Arial" w:hAnsi="Arial" w:cs="Arial"/>
          <w:lang w:eastAsia="zh-CN"/>
        </w:rPr>
        <w:t xml:space="preserve">on item #15-#18 </w:t>
      </w:r>
      <w:r w:rsidRPr="00161952">
        <w:rPr>
          <w:rFonts w:ascii="Arial" w:hAnsi="Arial" w:cs="Arial"/>
          <w:lang w:eastAsia="zh-CN"/>
        </w:rPr>
        <w:t>as follows [9]</w:t>
      </w:r>
    </w:p>
    <w:p w14:paraId="4A08A2B2" w14:textId="77777777" w:rsidR="003C745D" w:rsidRPr="00161952" w:rsidRDefault="003C745D" w:rsidP="00FA2413">
      <w:pPr>
        <w:pStyle w:val="a1"/>
        <w:ind w:left="360"/>
        <w:rPr>
          <w:rFonts w:ascii="Arial" w:hAnsi="Arial" w:cs="Arial"/>
          <w:i/>
          <w:lang w:eastAsia="zh-CN"/>
        </w:rPr>
      </w:pPr>
      <w:r w:rsidRPr="00161952">
        <w:rPr>
          <w:rFonts w:ascii="Arial" w:hAnsi="Arial" w:cs="Arial"/>
          <w:i/>
          <w:lang w:eastAsia="zh-CN"/>
        </w:rPr>
        <w:t>Proposal 1: Define positioning accuracy as a quantitative TPR</w:t>
      </w:r>
    </w:p>
    <w:p w14:paraId="48566D2A" w14:textId="77777777" w:rsidR="003C745D" w:rsidRPr="00161952" w:rsidRDefault="003C745D" w:rsidP="00FA2413">
      <w:pPr>
        <w:pStyle w:val="a1"/>
        <w:ind w:left="360"/>
        <w:rPr>
          <w:rFonts w:ascii="Arial" w:hAnsi="Arial" w:cs="Arial"/>
          <w:i/>
          <w:lang w:eastAsia="zh-CN"/>
        </w:rPr>
      </w:pPr>
      <w:r w:rsidRPr="00161952">
        <w:rPr>
          <w:rFonts w:ascii="Arial" w:hAnsi="Arial" w:cs="Arial"/>
          <w:i/>
          <w:lang w:eastAsia="zh-CN"/>
        </w:rPr>
        <w:t>Proposal 2: Define Sensing-related capabilities as a TPR.</w:t>
      </w:r>
    </w:p>
    <w:p w14:paraId="36A6D0AE" w14:textId="77777777" w:rsidR="003C745D" w:rsidRPr="00161952" w:rsidRDefault="003C745D" w:rsidP="00FA2413">
      <w:pPr>
        <w:pStyle w:val="a1"/>
        <w:ind w:left="360"/>
        <w:rPr>
          <w:rFonts w:ascii="Arial" w:hAnsi="Arial" w:cs="Arial"/>
          <w:i/>
          <w:lang w:eastAsia="zh-CN"/>
        </w:rPr>
      </w:pPr>
      <w:r w:rsidRPr="00161952">
        <w:rPr>
          <w:rFonts w:ascii="Arial" w:hAnsi="Arial" w:cs="Arial"/>
          <w:i/>
          <w:lang w:eastAsia="zh-CN"/>
        </w:rPr>
        <w:t>Proposal 3: define AI-related capabilities as qualitative TPR evaluated by inspection.</w:t>
      </w:r>
    </w:p>
    <w:p w14:paraId="1A631EF3" w14:textId="77777777" w:rsidR="003C745D" w:rsidRPr="00161952" w:rsidRDefault="003C745D" w:rsidP="00FA2413">
      <w:pPr>
        <w:pStyle w:val="a1"/>
        <w:ind w:left="360"/>
        <w:rPr>
          <w:rFonts w:ascii="Arial" w:hAnsi="Arial" w:cs="Arial"/>
          <w:i/>
          <w:lang w:eastAsia="zh-CN"/>
        </w:rPr>
      </w:pPr>
      <w:r w:rsidRPr="00161952">
        <w:rPr>
          <w:rFonts w:ascii="Arial" w:hAnsi="Arial" w:cs="Arial"/>
          <w:i/>
          <w:lang w:eastAsia="zh-CN"/>
        </w:rPr>
        <w:t>Proposal 7: Define TPR (e.g. joint/composite requirement) related to data rate, latency, reliability, capacity etc. as a candidate IMT-2030 TPR.</w:t>
      </w:r>
    </w:p>
    <w:p w14:paraId="68ED52BF" w14:textId="149090D7" w:rsidR="003C745D" w:rsidRPr="00161952" w:rsidRDefault="003C745D" w:rsidP="00FA2413">
      <w:pPr>
        <w:pStyle w:val="a1"/>
        <w:ind w:left="360"/>
        <w:rPr>
          <w:rFonts w:ascii="Arial" w:hAnsi="Arial" w:cs="Arial"/>
          <w:i/>
          <w:lang w:eastAsia="zh-CN"/>
        </w:rPr>
      </w:pPr>
      <w:r w:rsidRPr="00161952">
        <w:rPr>
          <w:rFonts w:ascii="Arial" w:hAnsi="Arial" w:cs="Arial"/>
          <w:i/>
          <w:lang w:eastAsia="zh-CN"/>
        </w:rPr>
        <w:t>-</w:t>
      </w:r>
      <w:r w:rsidRPr="00161952">
        <w:rPr>
          <w:rFonts w:ascii="Arial" w:hAnsi="Arial" w:cs="Arial"/>
          <w:i/>
          <w:lang w:eastAsia="zh-CN"/>
        </w:rPr>
        <w:tab/>
        <w:t>Applicable usage scenario: immersive communication</w:t>
      </w:r>
    </w:p>
    <w:p w14:paraId="26D4C68D" w14:textId="288943F4" w:rsidR="001B1695" w:rsidRPr="00161952" w:rsidRDefault="001C7D0D" w:rsidP="001B1695">
      <w:pPr>
        <w:pStyle w:val="a1"/>
        <w:numPr>
          <w:ilvl w:val="0"/>
          <w:numId w:val="24"/>
        </w:numPr>
        <w:rPr>
          <w:rFonts w:ascii="Arial" w:hAnsi="Arial" w:cs="Arial"/>
          <w:i/>
          <w:lang w:eastAsia="zh-CN"/>
        </w:rPr>
      </w:pPr>
      <w:r w:rsidRPr="00161952">
        <w:rPr>
          <w:rFonts w:ascii="Arial" w:hAnsi="Arial" w:cs="Arial"/>
        </w:rPr>
        <w:t xml:space="preserve">Conference call </w:t>
      </w:r>
      <w:r w:rsidR="001B1695" w:rsidRPr="00161952">
        <w:rPr>
          <w:rFonts w:ascii="Arial" w:hAnsi="Arial" w:cs="Arial"/>
        </w:rPr>
        <w:t>CC#1 for IMT-2030 TPR discussion</w:t>
      </w:r>
      <w:r w:rsidR="00FA2413" w:rsidRPr="00161952">
        <w:rPr>
          <w:rFonts w:ascii="Arial" w:hAnsi="Arial" w:cs="Arial"/>
        </w:rPr>
        <w:t xml:space="preserve"> further reached 3GPP’s view on item #20, #22 and #23 [11]</w:t>
      </w:r>
    </w:p>
    <w:p w14:paraId="3BA17B30" w14:textId="4F9F217E" w:rsidR="001B1695" w:rsidRPr="00161952" w:rsidRDefault="001B1695" w:rsidP="00FA2413">
      <w:pPr>
        <w:pStyle w:val="a1"/>
        <w:ind w:left="360"/>
        <w:rPr>
          <w:rFonts w:ascii="Arial" w:hAnsi="Arial" w:cs="Arial"/>
          <w:i/>
          <w:lang w:eastAsia="zh-CN"/>
        </w:rPr>
      </w:pPr>
      <w:r w:rsidRPr="00161952">
        <w:rPr>
          <w:rFonts w:ascii="Arial" w:hAnsi="Arial" w:cs="Arial"/>
          <w:i/>
          <w:lang w:eastAsia="zh-CN"/>
        </w:rPr>
        <w:t>Proposal 2-3: Do not define security, interoperability as IMT-2030 TPRs, these can be covered by submission template for IMT-2030.</w:t>
      </w:r>
    </w:p>
    <w:p w14:paraId="091146D3" w14:textId="0A34CCB2" w:rsidR="001B1695" w:rsidRPr="00161952" w:rsidRDefault="001B1695" w:rsidP="00FA2413">
      <w:pPr>
        <w:pStyle w:val="a1"/>
        <w:ind w:left="360"/>
        <w:rPr>
          <w:rFonts w:ascii="Arial" w:hAnsi="Arial" w:cs="Arial"/>
          <w:i/>
          <w:lang w:eastAsia="zh-CN"/>
        </w:rPr>
      </w:pPr>
      <w:r w:rsidRPr="00161952">
        <w:rPr>
          <w:rFonts w:ascii="Arial" w:hAnsi="Arial" w:cs="Arial"/>
          <w:i/>
          <w:lang w:eastAsia="zh-CN"/>
        </w:rPr>
        <w:t>Proposal 2-4: Sustainability is covered by energy efficiency, do not define separate TPR for sustainability.</w:t>
      </w:r>
    </w:p>
    <w:p w14:paraId="269D886E" w14:textId="3FDFAF8D" w:rsidR="00FF3768" w:rsidRPr="00161952" w:rsidRDefault="00FF3768" w:rsidP="00FF3768">
      <w:pPr>
        <w:pStyle w:val="a1"/>
        <w:rPr>
          <w:rFonts w:ascii="Arial" w:hAnsi="Arial" w:cs="Arial"/>
          <w:lang w:eastAsia="zh-CN"/>
        </w:rPr>
      </w:pPr>
      <w:r w:rsidRPr="00161952">
        <w:rPr>
          <w:rFonts w:ascii="Arial" w:hAnsi="Arial" w:cs="Arial"/>
          <w:lang w:eastAsia="zh-CN"/>
        </w:rPr>
        <w:t>Based on the</w:t>
      </w:r>
      <w:r w:rsidR="003B23E1" w:rsidRPr="00161952">
        <w:rPr>
          <w:rFonts w:ascii="Arial" w:hAnsi="Arial" w:cs="Arial"/>
          <w:lang w:eastAsia="zh-CN"/>
        </w:rPr>
        <w:t>se</w:t>
      </w:r>
      <w:r w:rsidRPr="00161952">
        <w:rPr>
          <w:rFonts w:ascii="Arial" w:hAnsi="Arial" w:cs="Arial"/>
          <w:lang w:eastAsia="zh-CN"/>
        </w:rPr>
        <w:t xml:space="preserve"> latest </w:t>
      </w:r>
      <w:r w:rsidR="00403D90" w:rsidRPr="00161952">
        <w:rPr>
          <w:rFonts w:ascii="Arial" w:hAnsi="Arial" w:cs="Arial"/>
          <w:lang w:eastAsia="zh-CN"/>
        </w:rPr>
        <w:t>progress, we propose candidate set of TPRs for IMT-2030</w:t>
      </w:r>
      <w:r w:rsidR="004222B0" w:rsidRPr="00161952">
        <w:rPr>
          <w:rFonts w:ascii="Arial" w:hAnsi="Arial" w:cs="Arial"/>
          <w:lang w:eastAsia="zh-CN"/>
        </w:rPr>
        <w:t xml:space="preserve"> as in below table 1.</w:t>
      </w:r>
    </w:p>
    <w:p w14:paraId="25B9C329" w14:textId="6F9F5C38" w:rsidR="002C077E" w:rsidRPr="00161952" w:rsidRDefault="004517D9" w:rsidP="004517D9">
      <w:pPr>
        <w:pStyle w:val="a1"/>
        <w:jc w:val="center"/>
        <w:rPr>
          <w:rFonts w:ascii="Arial" w:hAnsi="Arial" w:cs="Arial"/>
          <w:lang w:eastAsia="zh-CN"/>
        </w:rPr>
      </w:pPr>
      <w:r w:rsidRPr="00161952">
        <w:rPr>
          <w:rFonts w:ascii="Arial" w:hAnsi="Arial" w:cs="Arial"/>
          <w:lang w:eastAsia="zh-CN"/>
        </w:rPr>
        <w:t>Table 1: Propos</w:t>
      </w:r>
      <w:r w:rsidR="006F6270" w:rsidRPr="00161952">
        <w:rPr>
          <w:rFonts w:ascii="Arial" w:hAnsi="Arial" w:cs="Arial"/>
          <w:lang w:eastAsia="zh-CN"/>
        </w:rPr>
        <w:t>al on</w:t>
      </w:r>
      <w:r w:rsidRPr="00161952">
        <w:rPr>
          <w:rFonts w:ascii="Arial" w:hAnsi="Arial" w:cs="Arial"/>
          <w:lang w:eastAsia="zh-CN"/>
        </w:rPr>
        <w:t xml:space="preserve"> </w:t>
      </w:r>
      <w:r w:rsidR="00FB36EB" w:rsidRPr="00161952">
        <w:rPr>
          <w:rFonts w:ascii="Arial" w:hAnsi="Arial" w:cs="Arial"/>
          <w:lang w:eastAsia="zh-CN"/>
        </w:rPr>
        <w:t xml:space="preserve">candidate </w:t>
      </w:r>
      <w:r w:rsidR="00407B9E" w:rsidRPr="00161952">
        <w:rPr>
          <w:rFonts w:ascii="Arial" w:hAnsi="Arial" w:cs="Arial"/>
          <w:lang w:eastAsia="zh-CN"/>
        </w:rPr>
        <w:t>set of</w:t>
      </w:r>
      <w:r w:rsidRPr="00161952">
        <w:rPr>
          <w:rFonts w:ascii="Arial" w:hAnsi="Arial" w:cs="Arial"/>
          <w:lang w:eastAsia="zh-CN"/>
        </w:rPr>
        <w:t xml:space="preserve"> </w:t>
      </w:r>
      <w:r w:rsidR="00407B9E" w:rsidRPr="00161952">
        <w:rPr>
          <w:rFonts w:ascii="Arial" w:hAnsi="Arial" w:cs="Arial"/>
          <w:lang w:eastAsia="zh-CN"/>
        </w:rPr>
        <w:t>T</w:t>
      </w:r>
      <w:r w:rsidR="009B4716" w:rsidRPr="00161952">
        <w:rPr>
          <w:rFonts w:ascii="Arial" w:hAnsi="Arial" w:cs="Arial"/>
          <w:lang w:eastAsia="zh-CN"/>
        </w:rPr>
        <w:t>PRs</w:t>
      </w:r>
      <w:r w:rsidRPr="00161952">
        <w:rPr>
          <w:rFonts w:ascii="Arial" w:hAnsi="Arial" w:cs="Arial"/>
          <w:lang w:eastAsia="zh-CN"/>
        </w:rPr>
        <w:t xml:space="preserve"> for IMT-2030</w:t>
      </w:r>
    </w:p>
    <w:tbl>
      <w:tblPr>
        <w:tblStyle w:val="aa"/>
        <w:tblW w:w="0" w:type="auto"/>
        <w:jc w:val="center"/>
        <w:tblLook w:val="04A0" w:firstRow="1" w:lastRow="0" w:firstColumn="1" w:lastColumn="0" w:noHBand="0" w:noVBand="1"/>
      </w:tblPr>
      <w:tblGrid>
        <w:gridCol w:w="439"/>
        <w:gridCol w:w="1419"/>
        <w:gridCol w:w="2250"/>
        <w:gridCol w:w="1984"/>
        <w:gridCol w:w="2222"/>
        <w:gridCol w:w="1541"/>
      </w:tblGrid>
      <w:tr w:rsidR="003C745D" w:rsidRPr="00161952" w14:paraId="0051ADDB" w14:textId="26EE42EF" w:rsidTr="00D673B0">
        <w:trPr>
          <w:cantSplit/>
          <w:jc w:val="center"/>
        </w:trPr>
        <w:tc>
          <w:tcPr>
            <w:tcW w:w="438" w:type="dxa"/>
            <w:shd w:val="clear" w:color="auto" w:fill="D9D9D9" w:themeFill="background1" w:themeFillShade="D9"/>
            <w:vAlign w:val="center"/>
          </w:tcPr>
          <w:p w14:paraId="45B5B0A1" w14:textId="0D635C69" w:rsidR="003C745D" w:rsidRPr="00161952" w:rsidRDefault="003C745D" w:rsidP="00F663CE">
            <w:pPr>
              <w:pStyle w:val="a1"/>
              <w:spacing w:after="0"/>
              <w:jc w:val="center"/>
              <w:rPr>
                <w:rFonts w:ascii="Arial" w:hAnsi="Arial" w:cs="Arial"/>
                <w:b/>
              </w:rPr>
            </w:pPr>
            <w:r w:rsidRPr="00161952">
              <w:rPr>
                <w:rFonts w:ascii="Arial" w:hAnsi="Arial" w:cs="Arial"/>
                <w:lang w:eastAsia="zh-CN"/>
              </w:rPr>
              <w:br w:type="page"/>
            </w:r>
          </w:p>
        </w:tc>
        <w:tc>
          <w:tcPr>
            <w:tcW w:w="3670" w:type="dxa"/>
            <w:gridSpan w:val="2"/>
            <w:tcBorders>
              <w:bottom w:val="single" w:sz="4" w:space="0" w:color="000000"/>
            </w:tcBorders>
            <w:shd w:val="clear" w:color="auto" w:fill="D9D9D9" w:themeFill="background1" w:themeFillShade="D9"/>
            <w:tcMar>
              <w:top w:w="29" w:type="dxa"/>
              <w:left w:w="115" w:type="dxa"/>
              <w:bottom w:w="29" w:type="dxa"/>
              <w:right w:w="115" w:type="dxa"/>
            </w:tcMar>
            <w:vAlign w:val="center"/>
          </w:tcPr>
          <w:p w14:paraId="120A7CE2" w14:textId="7B6AF1E4" w:rsidR="003C745D" w:rsidRPr="00161952" w:rsidRDefault="003C745D" w:rsidP="00F663CE">
            <w:pPr>
              <w:pStyle w:val="a1"/>
              <w:spacing w:after="0"/>
              <w:jc w:val="center"/>
              <w:rPr>
                <w:rFonts w:ascii="Arial" w:hAnsi="Arial" w:cs="Arial"/>
                <w:b/>
              </w:rPr>
            </w:pPr>
            <w:r w:rsidRPr="00161952">
              <w:rPr>
                <w:rFonts w:ascii="Arial" w:hAnsi="Arial" w:cs="Arial"/>
                <w:b/>
              </w:rPr>
              <w:t>Candidate IMT-2030 TPRs under discussion in WP5D [6]</w:t>
            </w:r>
          </w:p>
        </w:tc>
        <w:tc>
          <w:tcPr>
            <w:tcW w:w="1984" w:type="dxa"/>
            <w:tcBorders>
              <w:bottom w:val="single" w:sz="4" w:space="0" w:color="000000"/>
            </w:tcBorders>
            <w:shd w:val="clear" w:color="auto" w:fill="D9D9D9" w:themeFill="background1" w:themeFillShade="D9"/>
            <w:tcMar>
              <w:top w:w="29" w:type="dxa"/>
              <w:left w:w="115" w:type="dxa"/>
              <w:bottom w:w="29" w:type="dxa"/>
              <w:right w:w="115" w:type="dxa"/>
            </w:tcMar>
            <w:vAlign w:val="center"/>
          </w:tcPr>
          <w:p w14:paraId="3765970F" w14:textId="155A8842" w:rsidR="003C745D" w:rsidRPr="00161952" w:rsidRDefault="003C745D" w:rsidP="00F663CE">
            <w:pPr>
              <w:pStyle w:val="a1"/>
              <w:spacing w:after="0"/>
              <w:jc w:val="center"/>
              <w:rPr>
                <w:rFonts w:ascii="Arial" w:hAnsi="Arial" w:cs="Arial"/>
                <w:b/>
              </w:rPr>
            </w:pPr>
            <w:r w:rsidRPr="00161952">
              <w:rPr>
                <w:rFonts w:ascii="Arial" w:hAnsi="Arial" w:cs="Arial"/>
                <w:b/>
              </w:rPr>
              <w:t>TPRs in ITU IMT-2020 [7]</w:t>
            </w:r>
          </w:p>
        </w:tc>
        <w:tc>
          <w:tcPr>
            <w:tcW w:w="2222" w:type="dxa"/>
            <w:shd w:val="clear" w:color="auto" w:fill="D9D9D9" w:themeFill="background1" w:themeFillShade="D9"/>
            <w:tcMar>
              <w:top w:w="29" w:type="dxa"/>
              <w:left w:w="115" w:type="dxa"/>
              <w:bottom w:w="29" w:type="dxa"/>
              <w:right w:w="115" w:type="dxa"/>
            </w:tcMar>
            <w:vAlign w:val="center"/>
          </w:tcPr>
          <w:p w14:paraId="4F60F3B0" w14:textId="3661886A" w:rsidR="003C745D" w:rsidRPr="00161952" w:rsidRDefault="003C745D" w:rsidP="00F663CE">
            <w:pPr>
              <w:pStyle w:val="a1"/>
              <w:spacing w:after="0"/>
              <w:jc w:val="center"/>
              <w:rPr>
                <w:rFonts w:ascii="Arial" w:hAnsi="Arial" w:cs="Arial"/>
                <w:b/>
              </w:rPr>
            </w:pPr>
            <w:r w:rsidRPr="00161952">
              <w:rPr>
                <w:rFonts w:ascii="Arial" w:hAnsi="Arial" w:cs="Arial"/>
                <w:b/>
              </w:rPr>
              <w:t>Proposed to be defined as ITU IMT-2030 TPR</w:t>
            </w:r>
          </w:p>
        </w:tc>
        <w:tc>
          <w:tcPr>
            <w:tcW w:w="1541" w:type="dxa"/>
            <w:shd w:val="clear" w:color="auto" w:fill="D9D9D9" w:themeFill="background1" w:themeFillShade="D9"/>
          </w:tcPr>
          <w:p w14:paraId="1D8A9FA5" w14:textId="2E0E196A" w:rsidR="003C745D" w:rsidRPr="00161952" w:rsidRDefault="003C745D" w:rsidP="00F663CE">
            <w:pPr>
              <w:pStyle w:val="a1"/>
              <w:spacing w:after="0"/>
              <w:jc w:val="center"/>
              <w:rPr>
                <w:rFonts w:ascii="Arial" w:hAnsi="Arial" w:cs="Arial"/>
                <w:b/>
                <w:lang w:eastAsia="zh-CN"/>
              </w:rPr>
            </w:pPr>
            <w:r w:rsidRPr="00161952">
              <w:rPr>
                <w:rFonts w:ascii="Arial" w:hAnsi="Arial" w:cs="Arial"/>
                <w:b/>
                <w:lang w:eastAsia="zh-CN"/>
              </w:rPr>
              <w:t>Progress in 3GPP RAN</w:t>
            </w:r>
          </w:p>
        </w:tc>
      </w:tr>
      <w:tr w:rsidR="004120D4" w:rsidRPr="00161952" w14:paraId="60A0E547" w14:textId="6A1B4818" w:rsidTr="00D673B0">
        <w:trPr>
          <w:cantSplit/>
          <w:jc w:val="center"/>
        </w:trPr>
        <w:tc>
          <w:tcPr>
            <w:tcW w:w="438" w:type="dxa"/>
            <w:vAlign w:val="center"/>
          </w:tcPr>
          <w:p w14:paraId="21A8FC4C" w14:textId="555D6929" w:rsidR="004120D4" w:rsidRPr="00161952" w:rsidRDefault="004120D4" w:rsidP="00832AD6">
            <w:pPr>
              <w:pStyle w:val="a1"/>
              <w:spacing w:after="0"/>
              <w:jc w:val="center"/>
              <w:rPr>
                <w:rFonts w:ascii="Arial" w:hAnsi="Arial" w:cs="Arial"/>
              </w:rPr>
            </w:pPr>
            <w:r w:rsidRPr="00161952">
              <w:rPr>
                <w:rFonts w:ascii="Arial" w:hAnsi="Arial" w:cs="Arial"/>
              </w:rPr>
              <w:t>1</w:t>
            </w:r>
          </w:p>
        </w:tc>
        <w:tc>
          <w:tcPr>
            <w:tcW w:w="3670" w:type="dxa"/>
            <w:gridSpan w:val="2"/>
            <w:tcMar>
              <w:top w:w="29" w:type="dxa"/>
              <w:left w:w="115" w:type="dxa"/>
              <w:bottom w:w="29" w:type="dxa"/>
              <w:right w:w="115" w:type="dxa"/>
            </w:tcMar>
            <w:vAlign w:val="center"/>
          </w:tcPr>
          <w:p w14:paraId="0A3F79C3" w14:textId="6645DFD6" w:rsidR="004120D4" w:rsidRPr="00161952" w:rsidRDefault="004120D4" w:rsidP="00832AD6">
            <w:pPr>
              <w:pStyle w:val="a1"/>
              <w:spacing w:after="0"/>
              <w:jc w:val="center"/>
              <w:rPr>
                <w:rFonts w:ascii="Arial" w:hAnsi="Arial" w:cs="Arial"/>
                <w:lang w:eastAsia="zh-CN"/>
              </w:rPr>
            </w:pPr>
            <w:r w:rsidRPr="00161952">
              <w:rPr>
                <w:rFonts w:ascii="Arial" w:hAnsi="Arial" w:cs="Arial"/>
              </w:rPr>
              <w:t>Peak data rate</w:t>
            </w:r>
          </w:p>
        </w:tc>
        <w:tc>
          <w:tcPr>
            <w:tcW w:w="1984" w:type="dxa"/>
            <w:vMerge w:val="restart"/>
            <w:tcMar>
              <w:top w:w="29" w:type="dxa"/>
              <w:left w:w="115" w:type="dxa"/>
              <w:bottom w:w="29" w:type="dxa"/>
              <w:right w:w="115" w:type="dxa"/>
            </w:tcMar>
            <w:vAlign w:val="center"/>
          </w:tcPr>
          <w:p w14:paraId="402ED3AE" w14:textId="45C1D898" w:rsidR="004120D4" w:rsidRPr="00161952" w:rsidRDefault="004120D4" w:rsidP="006E6098">
            <w:pPr>
              <w:pStyle w:val="a1"/>
              <w:spacing w:after="0"/>
              <w:jc w:val="center"/>
              <w:rPr>
                <w:rFonts w:ascii="Arial" w:hAnsi="Arial" w:cs="Arial"/>
                <w:lang w:eastAsia="zh-CN"/>
              </w:rPr>
            </w:pPr>
            <w:r w:rsidRPr="00161952">
              <w:rPr>
                <w:rFonts w:ascii="Arial" w:hAnsi="Arial" w:cs="Arial"/>
                <w:lang w:eastAsia="zh-CN"/>
              </w:rPr>
              <w:t>Legacy TPRs of IMT-2020</w:t>
            </w:r>
          </w:p>
        </w:tc>
        <w:tc>
          <w:tcPr>
            <w:tcW w:w="2222" w:type="dxa"/>
            <w:tcMar>
              <w:top w:w="29" w:type="dxa"/>
              <w:left w:w="115" w:type="dxa"/>
              <w:bottom w:w="29" w:type="dxa"/>
              <w:right w:w="115" w:type="dxa"/>
            </w:tcMar>
            <w:vAlign w:val="center"/>
          </w:tcPr>
          <w:p w14:paraId="5F7B89A2" w14:textId="31BB1ADC" w:rsidR="004120D4" w:rsidRPr="00161952" w:rsidRDefault="004120D4" w:rsidP="00832AD6">
            <w:pPr>
              <w:pStyle w:val="a1"/>
              <w:spacing w:after="0"/>
              <w:jc w:val="center"/>
              <w:rPr>
                <w:rFonts w:ascii="Arial" w:hAnsi="Arial" w:cs="Arial"/>
                <w:lang w:eastAsia="zh-CN"/>
              </w:rPr>
            </w:pPr>
            <w:r w:rsidRPr="00161952">
              <w:rPr>
                <w:rFonts w:ascii="Arial" w:hAnsi="Arial" w:cs="Arial"/>
              </w:rPr>
              <w:sym w:font="Wingdings 2" w:char="F050"/>
            </w:r>
          </w:p>
        </w:tc>
        <w:tc>
          <w:tcPr>
            <w:tcW w:w="1541" w:type="dxa"/>
            <w:vMerge w:val="restart"/>
            <w:vAlign w:val="center"/>
          </w:tcPr>
          <w:p w14:paraId="33A9A1AD" w14:textId="748CE6A9" w:rsidR="004120D4" w:rsidRPr="00161952" w:rsidRDefault="004120D4" w:rsidP="00832AD6">
            <w:pPr>
              <w:pStyle w:val="a1"/>
              <w:spacing w:after="0"/>
              <w:jc w:val="center"/>
              <w:rPr>
                <w:rFonts w:ascii="Arial" w:hAnsi="Arial" w:cs="Arial"/>
                <w:lang w:eastAsia="zh-CN"/>
              </w:rPr>
            </w:pPr>
            <w:r w:rsidRPr="00161952">
              <w:rPr>
                <w:rFonts w:ascii="Arial" w:hAnsi="Arial" w:cs="Arial"/>
                <w:lang w:eastAsia="zh-CN"/>
              </w:rPr>
              <w:t>Agreed in RAN#106 [4]</w:t>
            </w:r>
          </w:p>
        </w:tc>
      </w:tr>
      <w:tr w:rsidR="004120D4" w:rsidRPr="00161952" w14:paraId="2BC35108" w14:textId="0DAC4557" w:rsidTr="00D673B0">
        <w:trPr>
          <w:cantSplit/>
          <w:jc w:val="center"/>
        </w:trPr>
        <w:tc>
          <w:tcPr>
            <w:tcW w:w="438" w:type="dxa"/>
            <w:vAlign w:val="center"/>
          </w:tcPr>
          <w:p w14:paraId="3A1C92DB" w14:textId="7B982621" w:rsidR="004120D4" w:rsidRPr="00161952" w:rsidRDefault="004120D4" w:rsidP="00832AD6">
            <w:pPr>
              <w:pStyle w:val="a1"/>
              <w:spacing w:after="0"/>
              <w:jc w:val="center"/>
              <w:rPr>
                <w:rFonts w:ascii="Arial" w:hAnsi="Arial" w:cs="Arial"/>
              </w:rPr>
            </w:pPr>
            <w:r w:rsidRPr="00161952">
              <w:rPr>
                <w:rFonts w:ascii="Arial" w:hAnsi="Arial" w:cs="Arial"/>
              </w:rPr>
              <w:t>2</w:t>
            </w:r>
          </w:p>
        </w:tc>
        <w:tc>
          <w:tcPr>
            <w:tcW w:w="3670" w:type="dxa"/>
            <w:gridSpan w:val="2"/>
            <w:tcMar>
              <w:top w:w="29" w:type="dxa"/>
              <w:left w:w="115" w:type="dxa"/>
              <w:bottom w:w="29" w:type="dxa"/>
              <w:right w:w="115" w:type="dxa"/>
            </w:tcMar>
            <w:vAlign w:val="center"/>
          </w:tcPr>
          <w:p w14:paraId="1788BBAC" w14:textId="6AE3A422" w:rsidR="004120D4" w:rsidRPr="00161952" w:rsidRDefault="004120D4" w:rsidP="00832AD6">
            <w:pPr>
              <w:pStyle w:val="a1"/>
              <w:spacing w:after="0"/>
              <w:jc w:val="center"/>
              <w:rPr>
                <w:rFonts w:ascii="Arial" w:hAnsi="Arial" w:cs="Arial"/>
                <w:lang w:eastAsia="zh-CN"/>
              </w:rPr>
            </w:pPr>
            <w:r w:rsidRPr="00161952">
              <w:rPr>
                <w:rFonts w:ascii="Arial" w:hAnsi="Arial" w:cs="Arial"/>
              </w:rPr>
              <w:t>Peak spectral efficiency</w:t>
            </w:r>
          </w:p>
        </w:tc>
        <w:tc>
          <w:tcPr>
            <w:tcW w:w="1984" w:type="dxa"/>
            <w:vMerge/>
            <w:tcMar>
              <w:top w:w="29" w:type="dxa"/>
              <w:left w:w="115" w:type="dxa"/>
              <w:bottom w:w="29" w:type="dxa"/>
              <w:right w:w="115" w:type="dxa"/>
            </w:tcMar>
            <w:vAlign w:val="center"/>
          </w:tcPr>
          <w:p w14:paraId="73947805" w14:textId="77777777" w:rsidR="004120D4" w:rsidRPr="00161952" w:rsidRDefault="004120D4" w:rsidP="00832AD6">
            <w:pPr>
              <w:pStyle w:val="a1"/>
              <w:spacing w:after="0"/>
              <w:jc w:val="center"/>
              <w:rPr>
                <w:rFonts w:ascii="Arial" w:hAnsi="Arial" w:cs="Arial"/>
                <w:lang w:eastAsia="zh-CN"/>
              </w:rPr>
            </w:pPr>
          </w:p>
        </w:tc>
        <w:tc>
          <w:tcPr>
            <w:tcW w:w="2222" w:type="dxa"/>
            <w:tcMar>
              <w:top w:w="29" w:type="dxa"/>
              <w:left w:w="115" w:type="dxa"/>
              <w:bottom w:w="29" w:type="dxa"/>
              <w:right w:w="115" w:type="dxa"/>
            </w:tcMar>
            <w:vAlign w:val="center"/>
          </w:tcPr>
          <w:p w14:paraId="21CD3D0C" w14:textId="720241F6" w:rsidR="004120D4" w:rsidRPr="00161952" w:rsidRDefault="004120D4" w:rsidP="00832AD6">
            <w:pPr>
              <w:pStyle w:val="a1"/>
              <w:spacing w:after="0"/>
              <w:jc w:val="center"/>
              <w:rPr>
                <w:rFonts w:ascii="Arial" w:hAnsi="Arial" w:cs="Arial"/>
                <w:lang w:eastAsia="zh-CN"/>
              </w:rPr>
            </w:pPr>
            <w:r w:rsidRPr="00161952">
              <w:rPr>
                <w:rFonts w:ascii="Arial" w:hAnsi="Arial" w:cs="Arial"/>
              </w:rPr>
              <w:sym w:font="Wingdings 2" w:char="F050"/>
            </w:r>
          </w:p>
        </w:tc>
        <w:tc>
          <w:tcPr>
            <w:tcW w:w="1541" w:type="dxa"/>
            <w:vMerge/>
            <w:vAlign w:val="center"/>
          </w:tcPr>
          <w:p w14:paraId="24ECC5C4" w14:textId="77777777" w:rsidR="004120D4" w:rsidRPr="00161952" w:rsidRDefault="004120D4" w:rsidP="00832AD6">
            <w:pPr>
              <w:pStyle w:val="a1"/>
              <w:spacing w:after="0"/>
              <w:jc w:val="center"/>
              <w:rPr>
                <w:rFonts w:ascii="Arial" w:hAnsi="Arial" w:cs="Arial"/>
              </w:rPr>
            </w:pPr>
          </w:p>
        </w:tc>
      </w:tr>
      <w:tr w:rsidR="004120D4" w:rsidRPr="00161952" w14:paraId="3A7B84A7" w14:textId="2A6BBBA8" w:rsidTr="00D673B0">
        <w:trPr>
          <w:cantSplit/>
          <w:jc w:val="center"/>
        </w:trPr>
        <w:tc>
          <w:tcPr>
            <w:tcW w:w="438" w:type="dxa"/>
            <w:vAlign w:val="center"/>
          </w:tcPr>
          <w:p w14:paraId="6556FDDE" w14:textId="16FBB0D5" w:rsidR="004120D4" w:rsidRPr="00161952" w:rsidRDefault="004120D4" w:rsidP="00832AD6">
            <w:pPr>
              <w:pStyle w:val="a1"/>
              <w:spacing w:after="0"/>
              <w:jc w:val="center"/>
              <w:rPr>
                <w:rFonts w:ascii="Arial" w:hAnsi="Arial" w:cs="Arial"/>
              </w:rPr>
            </w:pPr>
            <w:r w:rsidRPr="00161952">
              <w:rPr>
                <w:rFonts w:ascii="Arial" w:hAnsi="Arial" w:cs="Arial"/>
              </w:rPr>
              <w:t>3</w:t>
            </w:r>
          </w:p>
        </w:tc>
        <w:tc>
          <w:tcPr>
            <w:tcW w:w="3670" w:type="dxa"/>
            <w:gridSpan w:val="2"/>
            <w:tcMar>
              <w:top w:w="29" w:type="dxa"/>
              <w:left w:w="115" w:type="dxa"/>
              <w:bottom w:w="29" w:type="dxa"/>
              <w:right w:w="115" w:type="dxa"/>
            </w:tcMar>
            <w:vAlign w:val="center"/>
          </w:tcPr>
          <w:p w14:paraId="7F087C97" w14:textId="753AA19D" w:rsidR="004120D4" w:rsidRPr="00161952" w:rsidRDefault="004120D4" w:rsidP="00832AD6">
            <w:pPr>
              <w:pStyle w:val="a1"/>
              <w:spacing w:after="0"/>
              <w:jc w:val="center"/>
              <w:rPr>
                <w:rFonts w:ascii="Arial" w:hAnsi="Arial" w:cs="Arial"/>
                <w:lang w:eastAsia="zh-CN"/>
              </w:rPr>
            </w:pPr>
            <w:r w:rsidRPr="00161952">
              <w:rPr>
                <w:rFonts w:ascii="Arial" w:hAnsi="Arial" w:cs="Arial"/>
              </w:rPr>
              <w:t>User experienced data rate</w:t>
            </w:r>
          </w:p>
        </w:tc>
        <w:tc>
          <w:tcPr>
            <w:tcW w:w="1984" w:type="dxa"/>
            <w:vMerge/>
            <w:tcMar>
              <w:top w:w="29" w:type="dxa"/>
              <w:left w:w="115" w:type="dxa"/>
              <w:bottom w:w="29" w:type="dxa"/>
              <w:right w:w="115" w:type="dxa"/>
            </w:tcMar>
            <w:vAlign w:val="center"/>
          </w:tcPr>
          <w:p w14:paraId="03A0A126" w14:textId="77777777" w:rsidR="004120D4" w:rsidRPr="00161952" w:rsidRDefault="004120D4" w:rsidP="00832AD6">
            <w:pPr>
              <w:pStyle w:val="a1"/>
              <w:spacing w:after="0"/>
              <w:jc w:val="center"/>
              <w:rPr>
                <w:rFonts w:ascii="Arial" w:hAnsi="Arial" w:cs="Arial"/>
                <w:lang w:eastAsia="zh-CN"/>
              </w:rPr>
            </w:pPr>
          </w:p>
        </w:tc>
        <w:tc>
          <w:tcPr>
            <w:tcW w:w="2222" w:type="dxa"/>
            <w:tcMar>
              <w:top w:w="29" w:type="dxa"/>
              <w:left w:w="115" w:type="dxa"/>
              <w:bottom w:w="29" w:type="dxa"/>
              <w:right w:w="115" w:type="dxa"/>
            </w:tcMar>
            <w:vAlign w:val="center"/>
          </w:tcPr>
          <w:p w14:paraId="4452DEAF" w14:textId="5BA9649D" w:rsidR="004120D4" w:rsidRPr="00161952" w:rsidRDefault="004120D4" w:rsidP="00832AD6">
            <w:pPr>
              <w:pStyle w:val="a1"/>
              <w:spacing w:after="0"/>
              <w:jc w:val="center"/>
              <w:rPr>
                <w:rFonts w:ascii="Arial" w:hAnsi="Arial" w:cs="Arial"/>
                <w:lang w:eastAsia="zh-CN"/>
              </w:rPr>
            </w:pPr>
            <w:r w:rsidRPr="00161952">
              <w:rPr>
                <w:rFonts w:ascii="Arial" w:hAnsi="Arial" w:cs="Arial"/>
              </w:rPr>
              <w:sym w:font="Wingdings 2" w:char="F050"/>
            </w:r>
          </w:p>
        </w:tc>
        <w:tc>
          <w:tcPr>
            <w:tcW w:w="1541" w:type="dxa"/>
            <w:vMerge/>
            <w:vAlign w:val="center"/>
          </w:tcPr>
          <w:p w14:paraId="020AF281" w14:textId="77777777" w:rsidR="004120D4" w:rsidRPr="00161952" w:rsidRDefault="004120D4" w:rsidP="00832AD6">
            <w:pPr>
              <w:pStyle w:val="a1"/>
              <w:spacing w:after="0"/>
              <w:jc w:val="center"/>
              <w:rPr>
                <w:rFonts w:ascii="Arial" w:hAnsi="Arial" w:cs="Arial"/>
              </w:rPr>
            </w:pPr>
          </w:p>
        </w:tc>
      </w:tr>
      <w:tr w:rsidR="004120D4" w:rsidRPr="00161952" w14:paraId="21A08915" w14:textId="7905E380" w:rsidTr="00D673B0">
        <w:trPr>
          <w:cantSplit/>
          <w:jc w:val="center"/>
        </w:trPr>
        <w:tc>
          <w:tcPr>
            <w:tcW w:w="438" w:type="dxa"/>
            <w:vAlign w:val="center"/>
          </w:tcPr>
          <w:p w14:paraId="626F80CD" w14:textId="50BBA422" w:rsidR="004120D4" w:rsidRPr="00161952" w:rsidRDefault="004120D4" w:rsidP="00832AD6">
            <w:pPr>
              <w:pStyle w:val="a1"/>
              <w:spacing w:after="0"/>
              <w:jc w:val="center"/>
              <w:rPr>
                <w:rFonts w:ascii="Arial" w:hAnsi="Arial" w:cs="Arial"/>
              </w:rPr>
            </w:pPr>
            <w:r w:rsidRPr="00161952">
              <w:rPr>
                <w:rFonts w:ascii="Arial" w:hAnsi="Arial" w:cs="Arial"/>
              </w:rPr>
              <w:t>4</w:t>
            </w:r>
          </w:p>
        </w:tc>
        <w:tc>
          <w:tcPr>
            <w:tcW w:w="3670" w:type="dxa"/>
            <w:gridSpan w:val="2"/>
            <w:tcMar>
              <w:top w:w="29" w:type="dxa"/>
              <w:left w:w="115" w:type="dxa"/>
              <w:bottom w:w="29" w:type="dxa"/>
              <w:right w:w="115" w:type="dxa"/>
            </w:tcMar>
            <w:vAlign w:val="center"/>
          </w:tcPr>
          <w:p w14:paraId="2F9CDD46" w14:textId="555614F9" w:rsidR="004120D4" w:rsidRPr="00161952" w:rsidRDefault="004120D4" w:rsidP="00832AD6">
            <w:pPr>
              <w:pStyle w:val="a1"/>
              <w:spacing w:after="0"/>
              <w:jc w:val="center"/>
              <w:rPr>
                <w:rFonts w:ascii="Arial" w:hAnsi="Arial" w:cs="Arial"/>
                <w:lang w:eastAsia="zh-CN"/>
              </w:rPr>
            </w:pPr>
            <w:r w:rsidRPr="00161952">
              <w:rPr>
                <w:rFonts w:ascii="Arial" w:hAnsi="Arial" w:cs="Arial"/>
              </w:rPr>
              <w:t>5th percentile user spectral efficiency</w:t>
            </w:r>
          </w:p>
        </w:tc>
        <w:tc>
          <w:tcPr>
            <w:tcW w:w="1984" w:type="dxa"/>
            <w:vMerge/>
            <w:tcMar>
              <w:top w:w="29" w:type="dxa"/>
              <w:left w:w="115" w:type="dxa"/>
              <w:bottom w:w="29" w:type="dxa"/>
              <w:right w:w="115" w:type="dxa"/>
            </w:tcMar>
            <w:vAlign w:val="center"/>
          </w:tcPr>
          <w:p w14:paraId="2FE1A1C5" w14:textId="77777777" w:rsidR="004120D4" w:rsidRPr="00161952" w:rsidRDefault="004120D4" w:rsidP="00832AD6">
            <w:pPr>
              <w:pStyle w:val="a1"/>
              <w:spacing w:after="0"/>
              <w:jc w:val="center"/>
              <w:rPr>
                <w:rFonts w:ascii="Arial" w:hAnsi="Arial" w:cs="Arial"/>
                <w:lang w:eastAsia="zh-CN"/>
              </w:rPr>
            </w:pPr>
          </w:p>
        </w:tc>
        <w:tc>
          <w:tcPr>
            <w:tcW w:w="2222" w:type="dxa"/>
            <w:tcMar>
              <w:top w:w="29" w:type="dxa"/>
              <w:left w:w="115" w:type="dxa"/>
              <w:bottom w:w="29" w:type="dxa"/>
              <w:right w:w="115" w:type="dxa"/>
            </w:tcMar>
            <w:vAlign w:val="center"/>
          </w:tcPr>
          <w:p w14:paraId="7E07C626" w14:textId="0C85CAC2" w:rsidR="004120D4" w:rsidRPr="00161952" w:rsidRDefault="004120D4" w:rsidP="00832AD6">
            <w:pPr>
              <w:pStyle w:val="a1"/>
              <w:spacing w:after="0"/>
              <w:jc w:val="center"/>
              <w:rPr>
                <w:rFonts w:ascii="Arial" w:hAnsi="Arial" w:cs="Arial"/>
                <w:lang w:eastAsia="zh-CN"/>
              </w:rPr>
            </w:pPr>
            <w:r w:rsidRPr="00161952">
              <w:rPr>
                <w:rFonts w:ascii="Arial" w:hAnsi="Arial" w:cs="Arial"/>
              </w:rPr>
              <w:sym w:font="Wingdings 2" w:char="F050"/>
            </w:r>
          </w:p>
        </w:tc>
        <w:tc>
          <w:tcPr>
            <w:tcW w:w="1541" w:type="dxa"/>
            <w:vMerge/>
            <w:vAlign w:val="center"/>
          </w:tcPr>
          <w:p w14:paraId="71F59EE2" w14:textId="77777777" w:rsidR="004120D4" w:rsidRPr="00161952" w:rsidRDefault="004120D4" w:rsidP="00832AD6">
            <w:pPr>
              <w:pStyle w:val="a1"/>
              <w:spacing w:after="0"/>
              <w:jc w:val="center"/>
              <w:rPr>
                <w:rFonts w:ascii="Arial" w:hAnsi="Arial" w:cs="Arial"/>
              </w:rPr>
            </w:pPr>
          </w:p>
        </w:tc>
      </w:tr>
      <w:tr w:rsidR="004120D4" w:rsidRPr="00161952" w14:paraId="2CD5BE6D" w14:textId="76DD3EE8" w:rsidTr="00D673B0">
        <w:trPr>
          <w:cantSplit/>
          <w:jc w:val="center"/>
        </w:trPr>
        <w:tc>
          <w:tcPr>
            <w:tcW w:w="438" w:type="dxa"/>
            <w:vAlign w:val="center"/>
          </w:tcPr>
          <w:p w14:paraId="10646D8B" w14:textId="49949480" w:rsidR="004120D4" w:rsidRPr="00161952" w:rsidRDefault="004120D4" w:rsidP="00832AD6">
            <w:pPr>
              <w:pStyle w:val="a1"/>
              <w:spacing w:after="0"/>
              <w:jc w:val="center"/>
              <w:rPr>
                <w:rFonts w:ascii="Arial" w:hAnsi="Arial" w:cs="Arial"/>
              </w:rPr>
            </w:pPr>
            <w:r w:rsidRPr="00161952">
              <w:rPr>
                <w:rFonts w:ascii="Arial" w:hAnsi="Arial" w:cs="Arial"/>
              </w:rPr>
              <w:t>5</w:t>
            </w:r>
          </w:p>
        </w:tc>
        <w:tc>
          <w:tcPr>
            <w:tcW w:w="3670" w:type="dxa"/>
            <w:gridSpan w:val="2"/>
            <w:tcMar>
              <w:top w:w="29" w:type="dxa"/>
              <w:left w:w="115" w:type="dxa"/>
              <w:bottom w:w="29" w:type="dxa"/>
              <w:right w:w="115" w:type="dxa"/>
            </w:tcMar>
            <w:vAlign w:val="center"/>
          </w:tcPr>
          <w:p w14:paraId="26B79D48" w14:textId="6AAD2B56" w:rsidR="004120D4" w:rsidRPr="00161952" w:rsidRDefault="004120D4" w:rsidP="00832AD6">
            <w:pPr>
              <w:pStyle w:val="a1"/>
              <w:spacing w:after="0"/>
              <w:jc w:val="center"/>
              <w:rPr>
                <w:rFonts w:ascii="Arial" w:hAnsi="Arial" w:cs="Arial"/>
                <w:lang w:eastAsia="zh-CN"/>
              </w:rPr>
            </w:pPr>
            <w:r w:rsidRPr="00161952">
              <w:rPr>
                <w:rFonts w:ascii="Arial" w:hAnsi="Arial" w:cs="Arial"/>
              </w:rPr>
              <w:t>Average spectral efficiency</w:t>
            </w:r>
          </w:p>
        </w:tc>
        <w:tc>
          <w:tcPr>
            <w:tcW w:w="1984" w:type="dxa"/>
            <w:vMerge/>
            <w:tcMar>
              <w:top w:w="29" w:type="dxa"/>
              <w:left w:w="115" w:type="dxa"/>
              <w:bottom w:w="29" w:type="dxa"/>
              <w:right w:w="115" w:type="dxa"/>
            </w:tcMar>
            <w:vAlign w:val="center"/>
          </w:tcPr>
          <w:p w14:paraId="6D19A4E7" w14:textId="77777777" w:rsidR="004120D4" w:rsidRPr="00161952" w:rsidRDefault="004120D4" w:rsidP="00832AD6">
            <w:pPr>
              <w:pStyle w:val="a1"/>
              <w:spacing w:after="0"/>
              <w:jc w:val="center"/>
              <w:rPr>
                <w:rFonts w:ascii="Arial" w:hAnsi="Arial" w:cs="Arial"/>
                <w:lang w:eastAsia="zh-CN"/>
              </w:rPr>
            </w:pPr>
          </w:p>
        </w:tc>
        <w:tc>
          <w:tcPr>
            <w:tcW w:w="2222" w:type="dxa"/>
            <w:tcMar>
              <w:top w:w="29" w:type="dxa"/>
              <w:left w:w="115" w:type="dxa"/>
              <w:bottom w:w="29" w:type="dxa"/>
              <w:right w:w="115" w:type="dxa"/>
            </w:tcMar>
            <w:vAlign w:val="center"/>
          </w:tcPr>
          <w:p w14:paraId="0BD81247" w14:textId="03C0214A" w:rsidR="004120D4" w:rsidRPr="00161952" w:rsidRDefault="004120D4" w:rsidP="00832AD6">
            <w:pPr>
              <w:pStyle w:val="a1"/>
              <w:spacing w:after="0"/>
              <w:jc w:val="center"/>
              <w:rPr>
                <w:rFonts w:ascii="Arial" w:hAnsi="Arial" w:cs="Arial"/>
                <w:lang w:eastAsia="zh-CN"/>
              </w:rPr>
            </w:pPr>
            <w:r w:rsidRPr="00161952">
              <w:rPr>
                <w:rFonts w:ascii="Arial" w:hAnsi="Arial" w:cs="Arial"/>
              </w:rPr>
              <w:sym w:font="Wingdings 2" w:char="F050"/>
            </w:r>
          </w:p>
        </w:tc>
        <w:tc>
          <w:tcPr>
            <w:tcW w:w="1541" w:type="dxa"/>
            <w:vMerge/>
            <w:vAlign w:val="center"/>
          </w:tcPr>
          <w:p w14:paraId="20C33F65" w14:textId="77777777" w:rsidR="004120D4" w:rsidRPr="00161952" w:rsidRDefault="004120D4" w:rsidP="00832AD6">
            <w:pPr>
              <w:pStyle w:val="a1"/>
              <w:spacing w:after="0"/>
              <w:jc w:val="center"/>
              <w:rPr>
                <w:rFonts w:ascii="Arial" w:hAnsi="Arial" w:cs="Arial"/>
              </w:rPr>
            </w:pPr>
          </w:p>
        </w:tc>
      </w:tr>
      <w:tr w:rsidR="004120D4" w:rsidRPr="00161952" w14:paraId="7708F5AC" w14:textId="7D63DBEE" w:rsidTr="00D673B0">
        <w:trPr>
          <w:cantSplit/>
          <w:jc w:val="center"/>
        </w:trPr>
        <w:tc>
          <w:tcPr>
            <w:tcW w:w="438" w:type="dxa"/>
            <w:vAlign w:val="center"/>
          </w:tcPr>
          <w:p w14:paraId="475DBAE3" w14:textId="6411DEC5" w:rsidR="004120D4" w:rsidRPr="00161952" w:rsidRDefault="004120D4" w:rsidP="00832AD6">
            <w:pPr>
              <w:pStyle w:val="a1"/>
              <w:spacing w:after="0"/>
              <w:jc w:val="center"/>
              <w:rPr>
                <w:rFonts w:ascii="Arial" w:hAnsi="Arial" w:cs="Arial"/>
              </w:rPr>
            </w:pPr>
            <w:r w:rsidRPr="00161952">
              <w:rPr>
                <w:rFonts w:ascii="Arial" w:hAnsi="Arial" w:cs="Arial"/>
              </w:rPr>
              <w:lastRenderedPageBreak/>
              <w:t>6</w:t>
            </w:r>
          </w:p>
        </w:tc>
        <w:tc>
          <w:tcPr>
            <w:tcW w:w="3670" w:type="dxa"/>
            <w:gridSpan w:val="2"/>
            <w:tcMar>
              <w:top w:w="29" w:type="dxa"/>
              <w:left w:w="115" w:type="dxa"/>
              <w:bottom w:w="29" w:type="dxa"/>
              <w:right w:w="115" w:type="dxa"/>
            </w:tcMar>
            <w:vAlign w:val="center"/>
          </w:tcPr>
          <w:p w14:paraId="1EF71BF7" w14:textId="77CB252A" w:rsidR="004120D4" w:rsidRPr="00161952" w:rsidRDefault="004120D4" w:rsidP="00832AD6">
            <w:pPr>
              <w:pStyle w:val="a1"/>
              <w:spacing w:after="0"/>
              <w:jc w:val="center"/>
              <w:rPr>
                <w:rFonts w:ascii="Arial" w:hAnsi="Arial" w:cs="Arial"/>
                <w:lang w:eastAsia="zh-CN"/>
              </w:rPr>
            </w:pPr>
            <w:r w:rsidRPr="00161952">
              <w:rPr>
                <w:rFonts w:ascii="Arial" w:hAnsi="Arial" w:cs="Arial"/>
              </w:rPr>
              <w:t>Area traffic capacity</w:t>
            </w:r>
          </w:p>
        </w:tc>
        <w:tc>
          <w:tcPr>
            <w:tcW w:w="1984" w:type="dxa"/>
            <w:vMerge/>
            <w:tcMar>
              <w:top w:w="29" w:type="dxa"/>
              <w:left w:w="115" w:type="dxa"/>
              <w:bottom w:w="29" w:type="dxa"/>
              <w:right w:w="115" w:type="dxa"/>
            </w:tcMar>
            <w:vAlign w:val="center"/>
          </w:tcPr>
          <w:p w14:paraId="08F88755" w14:textId="77777777" w:rsidR="004120D4" w:rsidRPr="00161952" w:rsidRDefault="004120D4" w:rsidP="00832AD6">
            <w:pPr>
              <w:pStyle w:val="a1"/>
              <w:spacing w:after="0"/>
              <w:jc w:val="center"/>
              <w:rPr>
                <w:rFonts w:ascii="Arial" w:hAnsi="Arial" w:cs="Arial"/>
                <w:lang w:eastAsia="zh-CN"/>
              </w:rPr>
            </w:pPr>
          </w:p>
        </w:tc>
        <w:tc>
          <w:tcPr>
            <w:tcW w:w="2222" w:type="dxa"/>
            <w:tcMar>
              <w:top w:w="29" w:type="dxa"/>
              <w:left w:w="115" w:type="dxa"/>
              <w:bottom w:w="29" w:type="dxa"/>
              <w:right w:w="115" w:type="dxa"/>
            </w:tcMar>
            <w:vAlign w:val="center"/>
          </w:tcPr>
          <w:p w14:paraId="416C8EFC" w14:textId="7CC9B8D2" w:rsidR="004120D4" w:rsidRPr="00161952" w:rsidRDefault="004120D4" w:rsidP="00832AD6">
            <w:pPr>
              <w:pStyle w:val="a1"/>
              <w:spacing w:after="0"/>
              <w:jc w:val="center"/>
              <w:rPr>
                <w:rFonts w:ascii="Arial" w:hAnsi="Arial" w:cs="Arial"/>
                <w:lang w:eastAsia="zh-CN"/>
              </w:rPr>
            </w:pPr>
            <w:r w:rsidRPr="00161952">
              <w:rPr>
                <w:rFonts w:ascii="Arial" w:hAnsi="Arial" w:cs="Arial"/>
              </w:rPr>
              <w:sym w:font="Wingdings 2" w:char="F050"/>
            </w:r>
          </w:p>
        </w:tc>
        <w:tc>
          <w:tcPr>
            <w:tcW w:w="1541" w:type="dxa"/>
            <w:vMerge/>
            <w:vAlign w:val="center"/>
          </w:tcPr>
          <w:p w14:paraId="7AF93C48" w14:textId="77777777" w:rsidR="004120D4" w:rsidRPr="00161952" w:rsidRDefault="004120D4" w:rsidP="00832AD6">
            <w:pPr>
              <w:pStyle w:val="a1"/>
              <w:spacing w:after="0"/>
              <w:jc w:val="center"/>
              <w:rPr>
                <w:rFonts w:ascii="Arial" w:hAnsi="Arial" w:cs="Arial"/>
              </w:rPr>
            </w:pPr>
          </w:p>
        </w:tc>
      </w:tr>
      <w:tr w:rsidR="004120D4" w:rsidRPr="00161952" w14:paraId="4E5F824C" w14:textId="468A9C0E" w:rsidTr="00D673B0">
        <w:trPr>
          <w:cantSplit/>
          <w:jc w:val="center"/>
        </w:trPr>
        <w:tc>
          <w:tcPr>
            <w:tcW w:w="438" w:type="dxa"/>
            <w:vAlign w:val="center"/>
          </w:tcPr>
          <w:p w14:paraId="70D9B38F" w14:textId="25F44778" w:rsidR="004120D4" w:rsidRPr="00161952" w:rsidRDefault="004120D4" w:rsidP="00832AD6">
            <w:pPr>
              <w:pStyle w:val="a1"/>
              <w:spacing w:after="0"/>
              <w:jc w:val="center"/>
              <w:rPr>
                <w:rFonts w:ascii="Arial" w:hAnsi="Arial" w:cs="Arial"/>
                <w:lang w:eastAsia="zh-CN"/>
              </w:rPr>
            </w:pPr>
            <w:r w:rsidRPr="00161952">
              <w:rPr>
                <w:rFonts w:ascii="Arial" w:hAnsi="Arial" w:cs="Arial"/>
                <w:lang w:eastAsia="zh-CN"/>
              </w:rPr>
              <w:t>7</w:t>
            </w:r>
          </w:p>
        </w:tc>
        <w:tc>
          <w:tcPr>
            <w:tcW w:w="3670" w:type="dxa"/>
            <w:gridSpan w:val="2"/>
            <w:tcBorders>
              <w:bottom w:val="single" w:sz="4" w:space="0" w:color="000000"/>
            </w:tcBorders>
            <w:tcMar>
              <w:top w:w="29" w:type="dxa"/>
              <w:left w:w="115" w:type="dxa"/>
              <w:bottom w:w="29" w:type="dxa"/>
              <w:right w:w="115" w:type="dxa"/>
            </w:tcMar>
            <w:vAlign w:val="center"/>
          </w:tcPr>
          <w:p w14:paraId="2DC5D194" w14:textId="311967CB" w:rsidR="004120D4" w:rsidRPr="00161952" w:rsidRDefault="004120D4" w:rsidP="00832AD6">
            <w:pPr>
              <w:pStyle w:val="a1"/>
              <w:spacing w:after="0"/>
              <w:jc w:val="center"/>
              <w:rPr>
                <w:rFonts w:ascii="Arial" w:hAnsi="Arial" w:cs="Arial"/>
                <w:lang w:eastAsia="zh-CN"/>
              </w:rPr>
            </w:pPr>
            <w:r w:rsidRPr="00161952">
              <w:rPr>
                <w:rFonts w:ascii="Arial" w:hAnsi="Arial" w:cs="Arial"/>
              </w:rPr>
              <w:t>User plane latency</w:t>
            </w:r>
          </w:p>
        </w:tc>
        <w:tc>
          <w:tcPr>
            <w:tcW w:w="1984" w:type="dxa"/>
            <w:vMerge/>
            <w:tcMar>
              <w:top w:w="29" w:type="dxa"/>
              <w:left w:w="115" w:type="dxa"/>
              <w:bottom w:w="29" w:type="dxa"/>
              <w:right w:w="115" w:type="dxa"/>
            </w:tcMar>
            <w:vAlign w:val="center"/>
          </w:tcPr>
          <w:p w14:paraId="1905EB9E" w14:textId="77777777" w:rsidR="004120D4" w:rsidRPr="00161952" w:rsidRDefault="004120D4" w:rsidP="00832AD6">
            <w:pPr>
              <w:pStyle w:val="a1"/>
              <w:spacing w:after="0"/>
              <w:jc w:val="center"/>
              <w:rPr>
                <w:rFonts w:ascii="Arial" w:hAnsi="Arial" w:cs="Arial"/>
                <w:lang w:eastAsia="zh-CN"/>
              </w:rPr>
            </w:pPr>
          </w:p>
        </w:tc>
        <w:tc>
          <w:tcPr>
            <w:tcW w:w="2222" w:type="dxa"/>
            <w:tcMar>
              <w:top w:w="29" w:type="dxa"/>
              <w:left w:w="115" w:type="dxa"/>
              <w:bottom w:w="29" w:type="dxa"/>
              <w:right w:w="115" w:type="dxa"/>
            </w:tcMar>
            <w:vAlign w:val="center"/>
          </w:tcPr>
          <w:p w14:paraId="132CBF81" w14:textId="61C43F2E" w:rsidR="004120D4" w:rsidRPr="00161952" w:rsidRDefault="004120D4" w:rsidP="00832AD6">
            <w:pPr>
              <w:pStyle w:val="a1"/>
              <w:spacing w:after="0"/>
              <w:jc w:val="center"/>
              <w:rPr>
                <w:rFonts w:ascii="Arial" w:hAnsi="Arial" w:cs="Arial"/>
                <w:lang w:eastAsia="zh-CN"/>
              </w:rPr>
            </w:pPr>
            <w:r w:rsidRPr="00161952">
              <w:rPr>
                <w:rFonts w:ascii="Arial" w:hAnsi="Arial" w:cs="Arial"/>
              </w:rPr>
              <w:sym w:font="Wingdings 2" w:char="F050"/>
            </w:r>
          </w:p>
        </w:tc>
        <w:tc>
          <w:tcPr>
            <w:tcW w:w="1541" w:type="dxa"/>
            <w:vMerge/>
            <w:vAlign w:val="center"/>
          </w:tcPr>
          <w:p w14:paraId="4E918F57" w14:textId="77777777" w:rsidR="004120D4" w:rsidRPr="00161952" w:rsidRDefault="004120D4" w:rsidP="00832AD6">
            <w:pPr>
              <w:pStyle w:val="a1"/>
              <w:spacing w:after="0"/>
              <w:jc w:val="center"/>
              <w:rPr>
                <w:rFonts w:ascii="Arial" w:hAnsi="Arial" w:cs="Arial"/>
              </w:rPr>
            </w:pPr>
          </w:p>
        </w:tc>
      </w:tr>
      <w:tr w:rsidR="004120D4" w:rsidRPr="00161952" w14:paraId="46FE56E5" w14:textId="4134D6AB" w:rsidTr="00D673B0">
        <w:trPr>
          <w:cantSplit/>
          <w:jc w:val="center"/>
        </w:trPr>
        <w:tc>
          <w:tcPr>
            <w:tcW w:w="438" w:type="dxa"/>
            <w:vAlign w:val="center"/>
          </w:tcPr>
          <w:p w14:paraId="6FDB5A81" w14:textId="4E711525" w:rsidR="004120D4" w:rsidRPr="00161952" w:rsidRDefault="004120D4" w:rsidP="00B81D2F">
            <w:pPr>
              <w:pStyle w:val="a1"/>
              <w:spacing w:after="0"/>
              <w:jc w:val="center"/>
              <w:rPr>
                <w:rFonts w:ascii="Arial" w:hAnsi="Arial" w:cs="Arial"/>
                <w:lang w:eastAsia="zh-CN"/>
              </w:rPr>
            </w:pPr>
            <w:r w:rsidRPr="00161952">
              <w:rPr>
                <w:rFonts w:ascii="Arial" w:eastAsia="Gulim" w:hAnsi="Arial" w:cs="Arial"/>
                <w:lang w:eastAsia="ko-KR"/>
              </w:rPr>
              <w:t>8</w:t>
            </w:r>
          </w:p>
        </w:tc>
        <w:tc>
          <w:tcPr>
            <w:tcW w:w="3670" w:type="dxa"/>
            <w:gridSpan w:val="2"/>
            <w:tcBorders>
              <w:top w:val="single" w:sz="4" w:space="0" w:color="000000"/>
            </w:tcBorders>
            <w:tcMar>
              <w:top w:w="29" w:type="dxa"/>
              <w:left w:w="115" w:type="dxa"/>
              <w:bottom w:w="29" w:type="dxa"/>
              <w:right w:w="115" w:type="dxa"/>
            </w:tcMar>
            <w:vAlign w:val="center"/>
          </w:tcPr>
          <w:p w14:paraId="65AE62B3" w14:textId="16887AF8" w:rsidR="004120D4" w:rsidRPr="00161952" w:rsidRDefault="004120D4" w:rsidP="00B81D2F">
            <w:pPr>
              <w:pStyle w:val="a1"/>
              <w:spacing w:after="0"/>
              <w:jc w:val="center"/>
              <w:rPr>
                <w:rFonts w:ascii="Arial" w:hAnsi="Arial" w:cs="Arial"/>
                <w:lang w:eastAsia="zh-CN"/>
              </w:rPr>
            </w:pPr>
            <w:r w:rsidRPr="00161952">
              <w:rPr>
                <w:rFonts w:ascii="Arial" w:hAnsi="Arial" w:cs="Arial"/>
              </w:rPr>
              <w:t>Control plane latency</w:t>
            </w:r>
          </w:p>
        </w:tc>
        <w:tc>
          <w:tcPr>
            <w:tcW w:w="1984" w:type="dxa"/>
            <w:vMerge/>
            <w:tcMar>
              <w:top w:w="29" w:type="dxa"/>
              <w:left w:w="115" w:type="dxa"/>
              <w:bottom w:w="29" w:type="dxa"/>
              <w:right w:w="115" w:type="dxa"/>
            </w:tcMar>
            <w:vAlign w:val="center"/>
          </w:tcPr>
          <w:p w14:paraId="6E0D5600" w14:textId="77777777" w:rsidR="004120D4" w:rsidRPr="00161952" w:rsidRDefault="004120D4" w:rsidP="00B81D2F">
            <w:pPr>
              <w:pStyle w:val="a1"/>
              <w:spacing w:after="0"/>
              <w:jc w:val="center"/>
              <w:rPr>
                <w:rFonts w:ascii="Arial" w:hAnsi="Arial" w:cs="Arial"/>
                <w:lang w:eastAsia="zh-CN"/>
              </w:rPr>
            </w:pPr>
          </w:p>
        </w:tc>
        <w:tc>
          <w:tcPr>
            <w:tcW w:w="2222" w:type="dxa"/>
            <w:tcMar>
              <w:top w:w="29" w:type="dxa"/>
              <w:left w:w="115" w:type="dxa"/>
              <w:bottom w:w="29" w:type="dxa"/>
              <w:right w:w="115" w:type="dxa"/>
            </w:tcMar>
            <w:vAlign w:val="center"/>
          </w:tcPr>
          <w:p w14:paraId="10A92A33" w14:textId="40B8C152" w:rsidR="004120D4" w:rsidRPr="00161952" w:rsidRDefault="004120D4" w:rsidP="00B81D2F">
            <w:pPr>
              <w:pStyle w:val="a1"/>
              <w:spacing w:after="0"/>
              <w:jc w:val="center"/>
              <w:rPr>
                <w:rFonts w:ascii="Arial" w:hAnsi="Arial" w:cs="Arial"/>
                <w:lang w:eastAsia="zh-CN"/>
              </w:rPr>
            </w:pPr>
            <w:r w:rsidRPr="00161952">
              <w:rPr>
                <w:rFonts w:ascii="Arial" w:hAnsi="Arial" w:cs="Arial"/>
              </w:rPr>
              <w:sym w:font="Wingdings 2" w:char="F050"/>
            </w:r>
          </w:p>
        </w:tc>
        <w:tc>
          <w:tcPr>
            <w:tcW w:w="1541" w:type="dxa"/>
            <w:vMerge/>
            <w:vAlign w:val="center"/>
          </w:tcPr>
          <w:p w14:paraId="231C44B3" w14:textId="77777777" w:rsidR="004120D4" w:rsidRPr="00161952" w:rsidRDefault="004120D4" w:rsidP="00B81D2F">
            <w:pPr>
              <w:pStyle w:val="a1"/>
              <w:spacing w:after="0"/>
              <w:jc w:val="center"/>
              <w:rPr>
                <w:rFonts w:ascii="Arial" w:hAnsi="Arial" w:cs="Arial"/>
              </w:rPr>
            </w:pPr>
          </w:p>
        </w:tc>
      </w:tr>
      <w:tr w:rsidR="004120D4" w:rsidRPr="00161952" w14:paraId="00BCDD29" w14:textId="0E84540F" w:rsidTr="00D673B0">
        <w:trPr>
          <w:cantSplit/>
          <w:jc w:val="center"/>
        </w:trPr>
        <w:tc>
          <w:tcPr>
            <w:tcW w:w="438" w:type="dxa"/>
            <w:vAlign w:val="center"/>
          </w:tcPr>
          <w:p w14:paraId="2B62FC95" w14:textId="6344F9D7" w:rsidR="004120D4" w:rsidRPr="00161952" w:rsidRDefault="004120D4" w:rsidP="00B81D2F">
            <w:pPr>
              <w:pStyle w:val="a1"/>
              <w:spacing w:after="0"/>
              <w:jc w:val="center"/>
              <w:rPr>
                <w:rFonts w:ascii="Arial" w:eastAsia="Gulim" w:hAnsi="Arial" w:cs="Arial"/>
                <w:lang w:eastAsia="ko-KR"/>
              </w:rPr>
            </w:pPr>
            <w:r w:rsidRPr="00161952">
              <w:rPr>
                <w:rFonts w:ascii="Arial" w:eastAsia="Malgun Gothic" w:hAnsi="Arial" w:cs="Arial"/>
                <w:lang w:eastAsia="ko-KR"/>
              </w:rPr>
              <w:t>9</w:t>
            </w:r>
          </w:p>
        </w:tc>
        <w:tc>
          <w:tcPr>
            <w:tcW w:w="3670" w:type="dxa"/>
            <w:gridSpan w:val="2"/>
            <w:tcMar>
              <w:top w:w="29" w:type="dxa"/>
              <w:left w:w="115" w:type="dxa"/>
              <w:bottom w:w="29" w:type="dxa"/>
              <w:right w:w="115" w:type="dxa"/>
            </w:tcMar>
            <w:vAlign w:val="center"/>
          </w:tcPr>
          <w:p w14:paraId="16AAF935" w14:textId="4D2BFBAD" w:rsidR="004120D4" w:rsidRPr="00161952" w:rsidRDefault="004120D4" w:rsidP="00B81D2F">
            <w:pPr>
              <w:pStyle w:val="a1"/>
              <w:spacing w:after="0"/>
              <w:jc w:val="center"/>
              <w:rPr>
                <w:rFonts w:ascii="Arial" w:hAnsi="Arial" w:cs="Arial"/>
                <w:lang w:eastAsia="zh-CN"/>
              </w:rPr>
            </w:pPr>
            <w:r w:rsidRPr="00161952">
              <w:rPr>
                <w:rFonts w:ascii="Arial" w:eastAsia="Gulim" w:hAnsi="Arial" w:cs="Arial"/>
                <w:lang w:eastAsia="ko-KR"/>
              </w:rPr>
              <w:t>Connection density</w:t>
            </w:r>
          </w:p>
        </w:tc>
        <w:tc>
          <w:tcPr>
            <w:tcW w:w="1984" w:type="dxa"/>
            <w:vMerge/>
            <w:tcMar>
              <w:top w:w="29" w:type="dxa"/>
              <w:left w:w="115" w:type="dxa"/>
              <w:bottom w:w="29" w:type="dxa"/>
              <w:right w:w="115" w:type="dxa"/>
            </w:tcMar>
            <w:vAlign w:val="center"/>
          </w:tcPr>
          <w:p w14:paraId="3827171C" w14:textId="77777777" w:rsidR="004120D4" w:rsidRPr="00161952" w:rsidRDefault="004120D4" w:rsidP="00B81D2F">
            <w:pPr>
              <w:pStyle w:val="a1"/>
              <w:spacing w:after="0"/>
              <w:jc w:val="center"/>
              <w:rPr>
                <w:rFonts w:ascii="Arial" w:hAnsi="Arial" w:cs="Arial"/>
                <w:lang w:eastAsia="zh-CN"/>
              </w:rPr>
            </w:pPr>
          </w:p>
        </w:tc>
        <w:tc>
          <w:tcPr>
            <w:tcW w:w="2222" w:type="dxa"/>
            <w:tcMar>
              <w:top w:w="29" w:type="dxa"/>
              <w:left w:w="115" w:type="dxa"/>
              <w:bottom w:w="29" w:type="dxa"/>
              <w:right w:w="115" w:type="dxa"/>
            </w:tcMar>
            <w:vAlign w:val="center"/>
          </w:tcPr>
          <w:p w14:paraId="4EAE5122" w14:textId="0ADD3910" w:rsidR="004120D4" w:rsidRPr="00161952" w:rsidRDefault="004120D4" w:rsidP="00B81D2F">
            <w:pPr>
              <w:pStyle w:val="a1"/>
              <w:spacing w:after="0"/>
              <w:jc w:val="center"/>
              <w:rPr>
                <w:rFonts w:ascii="Arial" w:hAnsi="Arial" w:cs="Arial"/>
                <w:lang w:eastAsia="zh-CN"/>
              </w:rPr>
            </w:pPr>
            <w:r w:rsidRPr="00161952">
              <w:rPr>
                <w:rFonts w:ascii="Arial" w:hAnsi="Arial" w:cs="Arial"/>
              </w:rPr>
              <w:sym w:font="Wingdings 2" w:char="F050"/>
            </w:r>
          </w:p>
        </w:tc>
        <w:tc>
          <w:tcPr>
            <w:tcW w:w="1541" w:type="dxa"/>
            <w:vMerge/>
            <w:vAlign w:val="center"/>
          </w:tcPr>
          <w:p w14:paraId="05996C70" w14:textId="77777777" w:rsidR="004120D4" w:rsidRPr="00161952" w:rsidRDefault="004120D4" w:rsidP="00B81D2F">
            <w:pPr>
              <w:pStyle w:val="a1"/>
              <w:spacing w:after="0"/>
              <w:jc w:val="center"/>
              <w:rPr>
                <w:rFonts w:ascii="Arial" w:hAnsi="Arial" w:cs="Arial"/>
              </w:rPr>
            </w:pPr>
          </w:p>
        </w:tc>
      </w:tr>
      <w:tr w:rsidR="00D673B0" w:rsidRPr="00161952" w14:paraId="6BEC6575" w14:textId="69E1C5DF" w:rsidTr="00F07163">
        <w:trPr>
          <w:cantSplit/>
          <w:trHeight w:val="20"/>
          <w:jc w:val="center"/>
        </w:trPr>
        <w:tc>
          <w:tcPr>
            <w:tcW w:w="438" w:type="dxa"/>
            <w:vAlign w:val="center"/>
          </w:tcPr>
          <w:p w14:paraId="55887200" w14:textId="68319F4B" w:rsidR="00D673B0" w:rsidRPr="00161952" w:rsidRDefault="00D673B0" w:rsidP="00B81D2F">
            <w:pPr>
              <w:pStyle w:val="a1"/>
              <w:spacing w:after="0"/>
              <w:jc w:val="center"/>
              <w:rPr>
                <w:rFonts w:ascii="Arial" w:eastAsia="Malgun Gothic" w:hAnsi="Arial" w:cs="Arial"/>
                <w:lang w:eastAsia="ko-KR"/>
              </w:rPr>
            </w:pPr>
            <w:r w:rsidRPr="00161952">
              <w:rPr>
                <w:rFonts w:ascii="Arial" w:eastAsia="Gulim" w:hAnsi="Arial" w:cs="Arial"/>
                <w:lang w:eastAsia="ko-KR"/>
              </w:rPr>
              <w:t>10</w:t>
            </w:r>
          </w:p>
        </w:tc>
        <w:tc>
          <w:tcPr>
            <w:tcW w:w="3670" w:type="dxa"/>
            <w:gridSpan w:val="2"/>
            <w:tcMar>
              <w:top w:w="29" w:type="dxa"/>
              <w:left w:w="115" w:type="dxa"/>
              <w:bottom w:w="29" w:type="dxa"/>
              <w:right w:w="115" w:type="dxa"/>
            </w:tcMar>
            <w:vAlign w:val="center"/>
          </w:tcPr>
          <w:p w14:paraId="66BC9986" w14:textId="19C0A28D" w:rsidR="00D673B0" w:rsidRPr="00161952" w:rsidRDefault="00D673B0" w:rsidP="00D673B0">
            <w:pPr>
              <w:pStyle w:val="a1"/>
              <w:spacing w:after="0"/>
              <w:jc w:val="center"/>
              <w:rPr>
                <w:rFonts w:ascii="Arial" w:hAnsi="Arial" w:cs="Arial"/>
                <w:lang w:eastAsia="zh-CN"/>
              </w:rPr>
            </w:pPr>
            <w:r w:rsidRPr="00161952">
              <w:rPr>
                <w:rFonts w:ascii="Arial" w:eastAsia="Malgun Gothic" w:hAnsi="Arial" w:cs="Arial"/>
                <w:lang w:eastAsia="ko-KR"/>
              </w:rPr>
              <w:t>Energy efficiency</w:t>
            </w:r>
          </w:p>
        </w:tc>
        <w:tc>
          <w:tcPr>
            <w:tcW w:w="1984" w:type="dxa"/>
            <w:vMerge/>
            <w:tcMar>
              <w:top w:w="29" w:type="dxa"/>
              <w:left w:w="115" w:type="dxa"/>
              <w:bottom w:w="29" w:type="dxa"/>
              <w:right w:w="115" w:type="dxa"/>
            </w:tcMar>
            <w:vAlign w:val="center"/>
          </w:tcPr>
          <w:p w14:paraId="6C5AA71B" w14:textId="77777777" w:rsidR="00D673B0" w:rsidRPr="00161952" w:rsidRDefault="00D673B0" w:rsidP="00B81D2F">
            <w:pPr>
              <w:pStyle w:val="a1"/>
              <w:spacing w:after="0"/>
              <w:jc w:val="center"/>
              <w:rPr>
                <w:rFonts w:ascii="Arial" w:hAnsi="Arial" w:cs="Arial"/>
                <w:lang w:eastAsia="zh-CN"/>
              </w:rPr>
            </w:pPr>
          </w:p>
        </w:tc>
        <w:tc>
          <w:tcPr>
            <w:tcW w:w="2222" w:type="dxa"/>
            <w:tcMar>
              <w:top w:w="29" w:type="dxa"/>
              <w:left w:w="115" w:type="dxa"/>
              <w:bottom w:w="29" w:type="dxa"/>
              <w:right w:w="115" w:type="dxa"/>
            </w:tcMar>
            <w:vAlign w:val="center"/>
          </w:tcPr>
          <w:p w14:paraId="6CC9B98E" w14:textId="63E2DF38" w:rsidR="00D673B0" w:rsidRPr="00161952" w:rsidRDefault="00D673B0" w:rsidP="00B81D2F">
            <w:pPr>
              <w:pStyle w:val="a1"/>
              <w:spacing w:after="0"/>
              <w:jc w:val="center"/>
              <w:rPr>
                <w:rFonts w:ascii="Arial" w:hAnsi="Arial" w:cs="Arial"/>
                <w:lang w:eastAsia="zh-CN"/>
              </w:rPr>
            </w:pPr>
            <w:r w:rsidRPr="00161952">
              <w:rPr>
                <w:rFonts w:ascii="Arial" w:hAnsi="Arial" w:cs="Arial"/>
              </w:rPr>
              <w:sym w:font="Wingdings 2" w:char="F050"/>
            </w:r>
          </w:p>
        </w:tc>
        <w:tc>
          <w:tcPr>
            <w:tcW w:w="1541" w:type="dxa"/>
            <w:vMerge/>
            <w:vAlign w:val="center"/>
          </w:tcPr>
          <w:p w14:paraId="1570FD44" w14:textId="77777777" w:rsidR="00D673B0" w:rsidRPr="00161952" w:rsidRDefault="00D673B0" w:rsidP="00B81D2F">
            <w:pPr>
              <w:pStyle w:val="a1"/>
              <w:spacing w:after="0"/>
              <w:jc w:val="center"/>
              <w:rPr>
                <w:rFonts w:ascii="Arial" w:hAnsi="Arial" w:cs="Arial"/>
              </w:rPr>
            </w:pPr>
          </w:p>
        </w:tc>
      </w:tr>
      <w:tr w:rsidR="004120D4" w:rsidRPr="00161952" w14:paraId="2859C20F" w14:textId="2AB0D9D8" w:rsidTr="00D673B0">
        <w:trPr>
          <w:cantSplit/>
          <w:jc w:val="center"/>
        </w:trPr>
        <w:tc>
          <w:tcPr>
            <w:tcW w:w="438" w:type="dxa"/>
            <w:vAlign w:val="center"/>
          </w:tcPr>
          <w:p w14:paraId="4CC61955" w14:textId="52B8F98E" w:rsidR="004120D4" w:rsidRPr="00161952" w:rsidRDefault="004120D4" w:rsidP="00B81D2F">
            <w:pPr>
              <w:pStyle w:val="a1"/>
              <w:spacing w:after="0"/>
              <w:jc w:val="center"/>
              <w:rPr>
                <w:rFonts w:ascii="Arial" w:eastAsia="Gulim" w:hAnsi="Arial" w:cs="Arial"/>
                <w:lang w:eastAsia="ko-KR"/>
              </w:rPr>
            </w:pPr>
            <w:r w:rsidRPr="00161952">
              <w:rPr>
                <w:rFonts w:ascii="Arial" w:eastAsia="Gulim" w:hAnsi="Arial" w:cs="Arial"/>
                <w:lang w:eastAsia="ko-KR"/>
              </w:rPr>
              <w:t>11</w:t>
            </w:r>
          </w:p>
        </w:tc>
        <w:tc>
          <w:tcPr>
            <w:tcW w:w="3670" w:type="dxa"/>
            <w:gridSpan w:val="2"/>
            <w:tcMar>
              <w:top w:w="29" w:type="dxa"/>
              <w:left w:w="115" w:type="dxa"/>
              <w:bottom w:w="29" w:type="dxa"/>
              <w:right w:w="115" w:type="dxa"/>
            </w:tcMar>
            <w:vAlign w:val="center"/>
          </w:tcPr>
          <w:p w14:paraId="3E061819" w14:textId="6E8A5AB1" w:rsidR="004120D4" w:rsidRPr="00161952" w:rsidRDefault="004120D4" w:rsidP="00B81D2F">
            <w:pPr>
              <w:pStyle w:val="a1"/>
              <w:spacing w:after="0"/>
              <w:jc w:val="center"/>
              <w:rPr>
                <w:rFonts w:ascii="Arial" w:hAnsi="Arial" w:cs="Arial"/>
                <w:lang w:eastAsia="zh-CN"/>
              </w:rPr>
            </w:pPr>
            <w:r w:rsidRPr="00161952">
              <w:rPr>
                <w:rFonts w:ascii="Arial" w:eastAsia="Gulim" w:hAnsi="Arial" w:cs="Arial"/>
                <w:lang w:eastAsia="ko-KR"/>
              </w:rPr>
              <w:t>Reliability</w:t>
            </w:r>
          </w:p>
        </w:tc>
        <w:tc>
          <w:tcPr>
            <w:tcW w:w="1984" w:type="dxa"/>
            <w:vMerge/>
            <w:tcMar>
              <w:top w:w="29" w:type="dxa"/>
              <w:left w:w="115" w:type="dxa"/>
              <w:bottom w:w="29" w:type="dxa"/>
              <w:right w:w="115" w:type="dxa"/>
            </w:tcMar>
            <w:vAlign w:val="center"/>
          </w:tcPr>
          <w:p w14:paraId="0AD75785" w14:textId="77777777" w:rsidR="004120D4" w:rsidRPr="00161952" w:rsidRDefault="004120D4" w:rsidP="00B81D2F">
            <w:pPr>
              <w:pStyle w:val="a1"/>
              <w:spacing w:after="0"/>
              <w:jc w:val="center"/>
              <w:rPr>
                <w:rFonts w:ascii="Arial" w:hAnsi="Arial" w:cs="Arial"/>
                <w:lang w:eastAsia="zh-CN"/>
              </w:rPr>
            </w:pPr>
          </w:p>
        </w:tc>
        <w:tc>
          <w:tcPr>
            <w:tcW w:w="2222" w:type="dxa"/>
            <w:tcMar>
              <w:top w:w="29" w:type="dxa"/>
              <w:left w:w="115" w:type="dxa"/>
              <w:bottom w:w="29" w:type="dxa"/>
              <w:right w:w="115" w:type="dxa"/>
            </w:tcMar>
            <w:vAlign w:val="center"/>
          </w:tcPr>
          <w:p w14:paraId="02453408" w14:textId="119A6155" w:rsidR="004120D4" w:rsidRPr="00161952" w:rsidRDefault="004120D4" w:rsidP="00B81D2F">
            <w:pPr>
              <w:pStyle w:val="a1"/>
              <w:spacing w:after="0"/>
              <w:jc w:val="center"/>
              <w:rPr>
                <w:rFonts w:ascii="Arial" w:hAnsi="Arial" w:cs="Arial"/>
                <w:lang w:eastAsia="zh-CN"/>
              </w:rPr>
            </w:pPr>
            <w:r w:rsidRPr="00161952">
              <w:rPr>
                <w:rFonts w:ascii="Arial" w:hAnsi="Arial" w:cs="Arial"/>
              </w:rPr>
              <w:sym w:font="Wingdings 2" w:char="F050"/>
            </w:r>
          </w:p>
        </w:tc>
        <w:tc>
          <w:tcPr>
            <w:tcW w:w="1541" w:type="dxa"/>
            <w:vMerge/>
            <w:vAlign w:val="center"/>
          </w:tcPr>
          <w:p w14:paraId="5DA1F986" w14:textId="77777777" w:rsidR="004120D4" w:rsidRPr="00161952" w:rsidRDefault="004120D4" w:rsidP="00B81D2F">
            <w:pPr>
              <w:pStyle w:val="a1"/>
              <w:spacing w:after="0"/>
              <w:jc w:val="center"/>
              <w:rPr>
                <w:rFonts w:ascii="Arial" w:hAnsi="Arial" w:cs="Arial"/>
              </w:rPr>
            </w:pPr>
          </w:p>
        </w:tc>
      </w:tr>
      <w:tr w:rsidR="004120D4" w:rsidRPr="00161952" w14:paraId="7EC39164" w14:textId="29EE8384" w:rsidTr="00D673B0">
        <w:trPr>
          <w:cantSplit/>
          <w:jc w:val="center"/>
        </w:trPr>
        <w:tc>
          <w:tcPr>
            <w:tcW w:w="438" w:type="dxa"/>
            <w:vAlign w:val="center"/>
          </w:tcPr>
          <w:p w14:paraId="7003F483" w14:textId="1D4A9959" w:rsidR="004120D4" w:rsidRPr="00161952" w:rsidRDefault="004120D4" w:rsidP="00B81D2F">
            <w:pPr>
              <w:pStyle w:val="a1"/>
              <w:spacing w:after="0"/>
              <w:jc w:val="center"/>
              <w:rPr>
                <w:rFonts w:ascii="Arial" w:eastAsia="Gulim" w:hAnsi="Arial" w:cs="Arial"/>
                <w:lang w:eastAsia="ko-KR"/>
              </w:rPr>
            </w:pPr>
            <w:r w:rsidRPr="00161952">
              <w:rPr>
                <w:rFonts w:ascii="Arial" w:eastAsia="Gulim" w:hAnsi="Arial" w:cs="Arial"/>
                <w:lang w:eastAsia="ko-KR"/>
              </w:rPr>
              <w:t>12</w:t>
            </w:r>
          </w:p>
        </w:tc>
        <w:tc>
          <w:tcPr>
            <w:tcW w:w="3670" w:type="dxa"/>
            <w:gridSpan w:val="2"/>
            <w:tcMar>
              <w:top w:w="29" w:type="dxa"/>
              <w:left w:w="115" w:type="dxa"/>
              <w:bottom w:w="29" w:type="dxa"/>
              <w:right w:w="115" w:type="dxa"/>
            </w:tcMar>
            <w:vAlign w:val="center"/>
          </w:tcPr>
          <w:p w14:paraId="74990D55" w14:textId="66C6B468" w:rsidR="004120D4" w:rsidRPr="00161952" w:rsidRDefault="004120D4" w:rsidP="00B81D2F">
            <w:pPr>
              <w:pStyle w:val="a1"/>
              <w:spacing w:after="0"/>
              <w:jc w:val="center"/>
              <w:rPr>
                <w:rFonts w:ascii="Arial" w:hAnsi="Arial" w:cs="Arial"/>
                <w:lang w:eastAsia="zh-CN"/>
              </w:rPr>
            </w:pPr>
            <w:r w:rsidRPr="00161952">
              <w:rPr>
                <w:rFonts w:ascii="Arial" w:eastAsia="Gulim" w:hAnsi="Arial" w:cs="Arial"/>
                <w:lang w:eastAsia="ko-KR"/>
              </w:rPr>
              <w:t>Mobility</w:t>
            </w:r>
          </w:p>
        </w:tc>
        <w:tc>
          <w:tcPr>
            <w:tcW w:w="1984" w:type="dxa"/>
            <w:vMerge/>
            <w:tcMar>
              <w:top w:w="29" w:type="dxa"/>
              <w:left w:w="115" w:type="dxa"/>
              <w:bottom w:w="29" w:type="dxa"/>
              <w:right w:w="115" w:type="dxa"/>
            </w:tcMar>
            <w:vAlign w:val="center"/>
          </w:tcPr>
          <w:p w14:paraId="2EA17E06" w14:textId="77777777" w:rsidR="004120D4" w:rsidRPr="00161952" w:rsidRDefault="004120D4" w:rsidP="00B81D2F">
            <w:pPr>
              <w:pStyle w:val="a1"/>
              <w:spacing w:after="0"/>
              <w:jc w:val="center"/>
              <w:rPr>
                <w:rFonts w:ascii="Arial" w:hAnsi="Arial" w:cs="Arial"/>
                <w:lang w:eastAsia="zh-CN"/>
              </w:rPr>
            </w:pPr>
          </w:p>
        </w:tc>
        <w:tc>
          <w:tcPr>
            <w:tcW w:w="2222" w:type="dxa"/>
            <w:tcMar>
              <w:top w:w="29" w:type="dxa"/>
              <w:left w:w="115" w:type="dxa"/>
              <w:bottom w:w="29" w:type="dxa"/>
              <w:right w:w="115" w:type="dxa"/>
            </w:tcMar>
            <w:vAlign w:val="center"/>
          </w:tcPr>
          <w:p w14:paraId="046C87AC" w14:textId="6A94A243" w:rsidR="004120D4" w:rsidRPr="00161952" w:rsidRDefault="004120D4" w:rsidP="00B81D2F">
            <w:pPr>
              <w:pStyle w:val="a1"/>
              <w:spacing w:after="0"/>
              <w:jc w:val="center"/>
              <w:rPr>
                <w:rFonts w:ascii="Arial" w:hAnsi="Arial" w:cs="Arial"/>
                <w:lang w:eastAsia="zh-CN"/>
              </w:rPr>
            </w:pPr>
            <w:r w:rsidRPr="00161952">
              <w:rPr>
                <w:rFonts w:ascii="Arial" w:hAnsi="Arial" w:cs="Arial"/>
              </w:rPr>
              <w:sym w:font="Wingdings 2" w:char="F050"/>
            </w:r>
          </w:p>
        </w:tc>
        <w:tc>
          <w:tcPr>
            <w:tcW w:w="1541" w:type="dxa"/>
            <w:vMerge/>
            <w:vAlign w:val="center"/>
          </w:tcPr>
          <w:p w14:paraId="3E381FC4" w14:textId="77777777" w:rsidR="004120D4" w:rsidRPr="00161952" w:rsidRDefault="004120D4" w:rsidP="00B81D2F">
            <w:pPr>
              <w:pStyle w:val="a1"/>
              <w:spacing w:after="0"/>
              <w:jc w:val="center"/>
              <w:rPr>
                <w:rFonts w:ascii="Arial" w:hAnsi="Arial" w:cs="Arial"/>
              </w:rPr>
            </w:pPr>
          </w:p>
        </w:tc>
      </w:tr>
      <w:tr w:rsidR="004120D4" w:rsidRPr="00161952" w14:paraId="4A05F1CF" w14:textId="0A27809E" w:rsidTr="00D673B0">
        <w:trPr>
          <w:cantSplit/>
          <w:jc w:val="center"/>
        </w:trPr>
        <w:tc>
          <w:tcPr>
            <w:tcW w:w="438" w:type="dxa"/>
            <w:vAlign w:val="center"/>
          </w:tcPr>
          <w:p w14:paraId="3572ADCA" w14:textId="51E9C03A" w:rsidR="004120D4" w:rsidRPr="00161952" w:rsidRDefault="004120D4" w:rsidP="00B81D2F">
            <w:pPr>
              <w:pStyle w:val="a1"/>
              <w:spacing w:after="0"/>
              <w:jc w:val="center"/>
              <w:rPr>
                <w:rFonts w:ascii="Arial" w:eastAsia="Gulim" w:hAnsi="Arial" w:cs="Arial"/>
                <w:lang w:eastAsia="ko-KR"/>
              </w:rPr>
            </w:pPr>
            <w:r w:rsidRPr="00161952">
              <w:rPr>
                <w:rFonts w:ascii="Arial" w:hAnsi="Arial" w:cs="Arial"/>
                <w:lang w:eastAsia="ja-JP"/>
              </w:rPr>
              <w:t>13</w:t>
            </w:r>
          </w:p>
        </w:tc>
        <w:tc>
          <w:tcPr>
            <w:tcW w:w="3670" w:type="dxa"/>
            <w:gridSpan w:val="2"/>
            <w:tcMar>
              <w:top w:w="29" w:type="dxa"/>
              <w:left w:w="115" w:type="dxa"/>
              <w:bottom w:w="29" w:type="dxa"/>
              <w:right w:w="115" w:type="dxa"/>
            </w:tcMar>
            <w:vAlign w:val="center"/>
          </w:tcPr>
          <w:p w14:paraId="512C7ECB" w14:textId="62C833A8" w:rsidR="004120D4" w:rsidRPr="00161952" w:rsidRDefault="004120D4" w:rsidP="00B81D2F">
            <w:pPr>
              <w:pStyle w:val="a1"/>
              <w:spacing w:after="0"/>
              <w:jc w:val="center"/>
              <w:rPr>
                <w:rFonts w:ascii="Arial" w:hAnsi="Arial" w:cs="Arial"/>
                <w:lang w:eastAsia="zh-CN"/>
              </w:rPr>
            </w:pPr>
            <w:r w:rsidRPr="00161952">
              <w:rPr>
                <w:rFonts w:ascii="Arial" w:eastAsia="Gulim" w:hAnsi="Arial" w:cs="Arial"/>
                <w:lang w:eastAsia="ko-KR"/>
              </w:rPr>
              <w:t>Mobility interruption time</w:t>
            </w:r>
          </w:p>
        </w:tc>
        <w:tc>
          <w:tcPr>
            <w:tcW w:w="1984" w:type="dxa"/>
            <w:vMerge/>
            <w:tcMar>
              <w:top w:w="29" w:type="dxa"/>
              <w:left w:w="115" w:type="dxa"/>
              <w:bottom w:w="29" w:type="dxa"/>
              <w:right w:w="115" w:type="dxa"/>
            </w:tcMar>
            <w:vAlign w:val="center"/>
          </w:tcPr>
          <w:p w14:paraId="33091BEC" w14:textId="77777777" w:rsidR="004120D4" w:rsidRPr="00161952" w:rsidRDefault="004120D4" w:rsidP="00B81D2F">
            <w:pPr>
              <w:pStyle w:val="a1"/>
              <w:spacing w:after="0"/>
              <w:jc w:val="center"/>
              <w:rPr>
                <w:rFonts w:ascii="Arial" w:hAnsi="Arial" w:cs="Arial"/>
                <w:lang w:eastAsia="zh-CN"/>
              </w:rPr>
            </w:pPr>
          </w:p>
        </w:tc>
        <w:tc>
          <w:tcPr>
            <w:tcW w:w="2222" w:type="dxa"/>
            <w:tcMar>
              <w:top w:w="29" w:type="dxa"/>
              <w:left w:w="115" w:type="dxa"/>
              <w:bottom w:w="29" w:type="dxa"/>
              <w:right w:w="115" w:type="dxa"/>
            </w:tcMar>
            <w:vAlign w:val="center"/>
          </w:tcPr>
          <w:p w14:paraId="7F80EEF8" w14:textId="6321E0DE" w:rsidR="004120D4" w:rsidRPr="00161952" w:rsidRDefault="004120D4" w:rsidP="00B81D2F">
            <w:pPr>
              <w:pStyle w:val="a1"/>
              <w:spacing w:after="0"/>
              <w:jc w:val="center"/>
              <w:rPr>
                <w:rFonts w:ascii="Arial" w:hAnsi="Arial" w:cs="Arial"/>
                <w:lang w:eastAsia="zh-CN"/>
              </w:rPr>
            </w:pPr>
            <w:r w:rsidRPr="00161952">
              <w:rPr>
                <w:rFonts w:ascii="Arial" w:hAnsi="Arial" w:cs="Arial"/>
              </w:rPr>
              <w:sym w:font="Wingdings 2" w:char="F050"/>
            </w:r>
          </w:p>
        </w:tc>
        <w:tc>
          <w:tcPr>
            <w:tcW w:w="1541" w:type="dxa"/>
            <w:vMerge/>
            <w:vAlign w:val="center"/>
          </w:tcPr>
          <w:p w14:paraId="287DDBC8" w14:textId="77777777" w:rsidR="004120D4" w:rsidRPr="00161952" w:rsidRDefault="004120D4" w:rsidP="00B81D2F">
            <w:pPr>
              <w:pStyle w:val="a1"/>
              <w:spacing w:after="0"/>
              <w:jc w:val="center"/>
              <w:rPr>
                <w:rFonts w:ascii="Arial" w:hAnsi="Arial" w:cs="Arial"/>
              </w:rPr>
            </w:pPr>
          </w:p>
        </w:tc>
      </w:tr>
      <w:tr w:rsidR="004120D4" w:rsidRPr="00161952" w14:paraId="73A47D21" w14:textId="7F654BD6" w:rsidTr="00D673B0">
        <w:trPr>
          <w:cantSplit/>
          <w:jc w:val="center"/>
        </w:trPr>
        <w:tc>
          <w:tcPr>
            <w:tcW w:w="438" w:type="dxa"/>
            <w:vAlign w:val="center"/>
          </w:tcPr>
          <w:p w14:paraId="1510C964" w14:textId="651E8EE9" w:rsidR="004120D4" w:rsidRPr="00161952" w:rsidRDefault="004120D4" w:rsidP="00B81D2F">
            <w:pPr>
              <w:pStyle w:val="a1"/>
              <w:spacing w:after="0"/>
              <w:jc w:val="center"/>
              <w:rPr>
                <w:rFonts w:ascii="Arial" w:hAnsi="Arial" w:cs="Arial"/>
                <w:lang w:eastAsia="zh-CN"/>
              </w:rPr>
            </w:pPr>
            <w:r w:rsidRPr="00161952">
              <w:rPr>
                <w:rFonts w:ascii="Arial" w:hAnsi="Arial" w:cs="Arial"/>
                <w:lang w:eastAsia="zh-CN"/>
              </w:rPr>
              <w:t>14</w:t>
            </w:r>
          </w:p>
        </w:tc>
        <w:tc>
          <w:tcPr>
            <w:tcW w:w="3670" w:type="dxa"/>
            <w:gridSpan w:val="2"/>
            <w:tcMar>
              <w:top w:w="29" w:type="dxa"/>
              <w:left w:w="115" w:type="dxa"/>
              <w:bottom w:w="29" w:type="dxa"/>
              <w:right w:w="115" w:type="dxa"/>
            </w:tcMar>
            <w:vAlign w:val="center"/>
          </w:tcPr>
          <w:p w14:paraId="61299097" w14:textId="0B81FE98" w:rsidR="004120D4" w:rsidRPr="00161952" w:rsidRDefault="004120D4" w:rsidP="00B81D2F">
            <w:pPr>
              <w:pStyle w:val="a1"/>
              <w:spacing w:after="0"/>
              <w:jc w:val="center"/>
              <w:rPr>
                <w:rFonts w:ascii="Arial" w:hAnsi="Arial" w:cs="Arial"/>
                <w:lang w:eastAsia="zh-CN"/>
              </w:rPr>
            </w:pPr>
            <w:r w:rsidRPr="00161952">
              <w:rPr>
                <w:rFonts w:ascii="Arial" w:hAnsi="Arial" w:cs="Arial"/>
                <w:lang w:eastAsia="ja-JP"/>
              </w:rPr>
              <w:t>Bandwidth</w:t>
            </w:r>
          </w:p>
        </w:tc>
        <w:tc>
          <w:tcPr>
            <w:tcW w:w="1984" w:type="dxa"/>
            <w:vMerge/>
            <w:tcMar>
              <w:top w:w="29" w:type="dxa"/>
              <w:left w:w="115" w:type="dxa"/>
              <w:bottom w:w="29" w:type="dxa"/>
              <w:right w:w="115" w:type="dxa"/>
            </w:tcMar>
            <w:vAlign w:val="center"/>
          </w:tcPr>
          <w:p w14:paraId="129CECB7" w14:textId="77777777" w:rsidR="004120D4" w:rsidRPr="00161952" w:rsidRDefault="004120D4" w:rsidP="00B81D2F">
            <w:pPr>
              <w:pStyle w:val="a1"/>
              <w:spacing w:after="0"/>
              <w:jc w:val="center"/>
              <w:rPr>
                <w:rFonts w:ascii="Arial" w:hAnsi="Arial" w:cs="Arial"/>
                <w:lang w:eastAsia="zh-CN"/>
              </w:rPr>
            </w:pPr>
          </w:p>
        </w:tc>
        <w:tc>
          <w:tcPr>
            <w:tcW w:w="2222" w:type="dxa"/>
            <w:tcMar>
              <w:top w:w="29" w:type="dxa"/>
              <w:left w:w="115" w:type="dxa"/>
              <w:bottom w:w="29" w:type="dxa"/>
              <w:right w:w="115" w:type="dxa"/>
            </w:tcMar>
            <w:vAlign w:val="center"/>
          </w:tcPr>
          <w:p w14:paraId="2931E5A0" w14:textId="25BCA082" w:rsidR="004120D4" w:rsidRPr="00161952" w:rsidRDefault="004120D4" w:rsidP="00B81D2F">
            <w:pPr>
              <w:pStyle w:val="a1"/>
              <w:spacing w:after="0"/>
              <w:jc w:val="center"/>
              <w:rPr>
                <w:rFonts w:ascii="Arial" w:hAnsi="Arial" w:cs="Arial"/>
                <w:lang w:eastAsia="zh-CN"/>
              </w:rPr>
            </w:pPr>
            <w:r w:rsidRPr="00161952">
              <w:rPr>
                <w:rFonts w:ascii="Arial" w:hAnsi="Arial" w:cs="Arial"/>
              </w:rPr>
              <w:sym w:font="Wingdings 2" w:char="F050"/>
            </w:r>
          </w:p>
        </w:tc>
        <w:tc>
          <w:tcPr>
            <w:tcW w:w="1541" w:type="dxa"/>
            <w:vMerge/>
            <w:vAlign w:val="center"/>
          </w:tcPr>
          <w:p w14:paraId="6C1B5C2E" w14:textId="77777777" w:rsidR="004120D4" w:rsidRPr="00161952" w:rsidRDefault="004120D4" w:rsidP="00B81D2F">
            <w:pPr>
              <w:pStyle w:val="a1"/>
              <w:spacing w:after="0"/>
              <w:jc w:val="center"/>
              <w:rPr>
                <w:rFonts w:ascii="Arial" w:hAnsi="Arial" w:cs="Arial"/>
              </w:rPr>
            </w:pPr>
          </w:p>
        </w:tc>
      </w:tr>
      <w:tr w:rsidR="00365A59" w:rsidRPr="00161952" w14:paraId="75DF18AA" w14:textId="70AC5242" w:rsidTr="00D673B0">
        <w:trPr>
          <w:cantSplit/>
          <w:jc w:val="center"/>
        </w:trPr>
        <w:tc>
          <w:tcPr>
            <w:tcW w:w="438" w:type="dxa"/>
            <w:vAlign w:val="center"/>
          </w:tcPr>
          <w:p w14:paraId="18818DF0" w14:textId="5C902DE9" w:rsidR="00365A59" w:rsidRPr="00161952" w:rsidRDefault="00365A59" w:rsidP="005C503D">
            <w:pPr>
              <w:pStyle w:val="a1"/>
              <w:spacing w:after="0"/>
              <w:jc w:val="center"/>
              <w:rPr>
                <w:rFonts w:ascii="Arial" w:hAnsi="Arial" w:cs="Arial"/>
                <w:lang w:eastAsia="zh-CN"/>
              </w:rPr>
            </w:pPr>
            <w:r w:rsidRPr="00161952">
              <w:rPr>
                <w:rFonts w:ascii="Arial" w:hAnsi="Arial" w:cs="Arial"/>
                <w:lang w:eastAsia="zh-CN"/>
              </w:rPr>
              <w:t>15</w:t>
            </w:r>
          </w:p>
        </w:tc>
        <w:tc>
          <w:tcPr>
            <w:tcW w:w="3670" w:type="dxa"/>
            <w:gridSpan w:val="2"/>
            <w:tcMar>
              <w:top w:w="29" w:type="dxa"/>
              <w:left w:w="115" w:type="dxa"/>
              <w:bottom w:w="29" w:type="dxa"/>
              <w:right w:w="115" w:type="dxa"/>
            </w:tcMar>
            <w:vAlign w:val="center"/>
          </w:tcPr>
          <w:p w14:paraId="3D2EE7A3" w14:textId="223E3A8F" w:rsidR="00365A59" w:rsidRPr="00161952" w:rsidRDefault="00365A59" w:rsidP="005C503D">
            <w:pPr>
              <w:pStyle w:val="a1"/>
              <w:spacing w:after="0"/>
              <w:jc w:val="center"/>
              <w:rPr>
                <w:rFonts w:ascii="Arial" w:hAnsi="Arial" w:cs="Arial"/>
                <w:lang w:eastAsia="zh-CN"/>
              </w:rPr>
            </w:pPr>
            <w:r w:rsidRPr="00161952">
              <w:rPr>
                <w:rFonts w:ascii="Arial" w:eastAsia="Gulim" w:hAnsi="Arial" w:cs="Arial"/>
                <w:lang w:eastAsia="ko-KR"/>
              </w:rPr>
              <w:t>Positioning</w:t>
            </w:r>
          </w:p>
        </w:tc>
        <w:tc>
          <w:tcPr>
            <w:tcW w:w="1984" w:type="dxa"/>
            <w:vMerge w:val="restart"/>
            <w:shd w:val="clear" w:color="auto" w:fill="F2F2F2" w:themeFill="background1" w:themeFillShade="F2"/>
            <w:tcMar>
              <w:top w:w="29" w:type="dxa"/>
              <w:left w:w="115" w:type="dxa"/>
              <w:bottom w:w="29" w:type="dxa"/>
              <w:right w:w="115" w:type="dxa"/>
            </w:tcMar>
            <w:vAlign w:val="center"/>
          </w:tcPr>
          <w:p w14:paraId="4B791B93" w14:textId="6D5FF052" w:rsidR="00365A59" w:rsidRPr="00161952" w:rsidRDefault="00365A59" w:rsidP="005C503D">
            <w:pPr>
              <w:pStyle w:val="a1"/>
              <w:spacing w:after="0"/>
              <w:jc w:val="center"/>
              <w:rPr>
                <w:rFonts w:ascii="Arial" w:hAnsi="Arial" w:cs="Arial"/>
                <w:lang w:eastAsia="zh-CN"/>
              </w:rPr>
            </w:pPr>
            <w:r w:rsidRPr="00161952">
              <w:rPr>
                <w:rFonts w:ascii="Arial" w:hAnsi="Arial" w:cs="Arial"/>
                <w:lang w:eastAsia="zh-CN"/>
              </w:rPr>
              <w:t xml:space="preserve">New </w:t>
            </w:r>
            <w:r w:rsidR="00E847AE" w:rsidRPr="00161952">
              <w:rPr>
                <w:rFonts w:ascii="Arial" w:hAnsi="Arial" w:cs="Arial"/>
                <w:lang w:eastAsia="zh-CN"/>
              </w:rPr>
              <w:t xml:space="preserve">candidate </w:t>
            </w:r>
            <w:r w:rsidRPr="00161952">
              <w:rPr>
                <w:rFonts w:ascii="Arial" w:hAnsi="Arial" w:cs="Arial"/>
                <w:lang w:eastAsia="zh-CN"/>
              </w:rPr>
              <w:t>TPRs</w:t>
            </w:r>
          </w:p>
        </w:tc>
        <w:tc>
          <w:tcPr>
            <w:tcW w:w="2222" w:type="dxa"/>
            <w:tcMar>
              <w:top w:w="29" w:type="dxa"/>
              <w:left w:w="115" w:type="dxa"/>
              <w:bottom w:w="29" w:type="dxa"/>
              <w:right w:w="115" w:type="dxa"/>
            </w:tcMar>
            <w:vAlign w:val="center"/>
          </w:tcPr>
          <w:p w14:paraId="0023BB8F" w14:textId="0158F062" w:rsidR="00365A59" w:rsidRPr="00161952" w:rsidRDefault="00365A59" w:rsidP="005C503D">
            <w:pPr>
              <w:pStyle w:val="a1"/>
              <w:spacing w:after="0"/>
              <w:jc w:val="center"/>
              <w:rPr>
                <w:rFonts w:ascii="Arial" w:hAnsi="Arial" w:cs="Arial"/>
                <w:lang w:eastAsia="zh-CN"/>
              </w:rPr>
            </w:pPr>
            <w:r w:rsidRPr="00161952">
              <w:rPr>
                <w:rFonts w:ascii="Arial" w:hAnsi="Arial" w:cs="Arial"/>
              </w:rPr>
              <w:sym w:font="Wingdings 2" w:char="F050"/>
            </w:r>
            <w:r w:rsidRPr="00161952">
              <w:rPr>
                <w:rFonts w:ascii="Arial" w:hAnsi="Arial" w:cs="Arial"/>
              </w:rPr>
              <w:t xml:space="preserve"> </w:t>
            </w:r>
            <w:r w:rsidRPr="00161952">
              <w:rPr>
                <w:rFonts w:ascii="Arial" w:hAnsi="Arial" w:cs="Arial"/>
                <w:vertAlign w:val="superscript"/>
              </w:rPr>
              <w:t>(1)</w:t>
            </w:r>
          </w:p>
        </w:tc>
        <w:tc>
          <w:tcPr>
            <w:tcW w:w="1541" w:type="dxa"/>
            <w:vMerge w:val="restart"/>
            <w:vAlign w:val="center"/>
          </w:tcPr>
          <w:p w14:paraId="1DDCB06E" w14:textId="59446252" w:rsidR="00365A59" w:rsidRPr="00161952" w:rsidRDefault="00365A59" w:rsidP="005C503D">
            <w:pPr>
              <w:pStyle w:val="a1"/>
              <w:spacing w:after="0"/>
              <w:jc w:val="center"/>
              <w:rPr>
                <w:rFonts w:ascii="Arial" w:hAnsi="Arial" w:cs="Arial"/>
                <w:lang w:eastAsia="zh-CN"/>
              </w:rPr>
            </w:pPr>
            <w:r w:rsidRPr="00161952">
              <w:rPr>
                <w:rFonts w:ascii="Arial" w:hAnsi="Arial" w:cs="Arial"/>
                <w:lang w:eastAsia="zh-CN"/>
              </w:rPr>
              <w:t>Agreed in RAN#107 [9]</w:t>
            </w:r>
          </w:p>
        </w:tc>
      </w:tr>
      <w:tr w:rsidR="00E6381B" w:rsidRPr="00161952" w14:paraId="551A2860" w14:textId="36692894" w:rsidTr="00D673B0">
        <w:trPr>
          <w:cantSplit/>
          <w:jc w:val="center"/>
        </w:trPr>
        <w:tc>
          <w:tcPr>
            <w:tcW w:w="438" w:type="dxa"/>
            <w:vMerge w:val="restart"/>
            <w:vAlign w:val="center"/>
          </w:tcPr>
          <w:p w14:paraId="78A3DB3D" w14:textId="70006D2F" w:rsidR="00E6381B" w:rsidRPr="00161952" w:rsidRDefault="00E6381B" w:rsidP="005C503D">
            <w:pPr>
              <w:pStyle w:val="a1"/>
              <w:spacing w:after="0"/>
              <w:jc w:val="center"/>
              <w:rPr>
                <w:rFonts w:ascii="Arial" w:hAnsi="Arial" w:cs="Arial"/>
              </w:rPr>
            </w:pPr>
            <w:r w:rsidRPr="00161952">
              <w:rPr>
                <w:rFonts w:ascii="Arial" w:hAnsi="Arial" w:cs="Arial"/>
                <w:lang w:eastAsia="zh-CN"/>
              </w:rPr>
              <w:t>16</w:t>
            </w:r>
          </w:p>
        </w:tc>
        <w:tc>
          <w:tcPr>
            <w:tcW w:w="1420" w:type="dxa"/>
            <w:vMerge w:val="restart"/>
            <w:tcMar>
              <w:top w:w="29" w:type="dxa"/>
              <w:left w:w="115" w:type="dxa"/>
              <w:bottom w:w="29" w:type="dxa"/>
              <w:right w:w="115" w:type="dxa"/>
            </w:tcMar>
            <w:vAlign w:val="center"/>
          </w:tcPr>
          <w:p w14:paraId="411EAEA4" w14:textId="13A853C9" w:rsidR="00E6381B" w:rsidRPr="00161952" w:rsidRDefault="00E6381B" w:rsidP="005C503D">
            <w:pPr>
              <w:pStyle w:val="a1"/>
              <w:spacing w:after="0"/>
              <w:jc w:val="center"/>
              <w:rPr>
                <w:rFonts w:ascii="Arial" w:hAnsi="Arial" w:cs="Arial"/>
                <w:lang w:eastAsia="zh-CN"/>
              </w:rPr>
            </w:pPr>
            <w:r w:rsidRPr="00161952">
              <w:rPr>
                <w:rFonts w:ascii="Arial" w:hAnsi="Arial" w:cs="Arial"/>
                <w:lang w:eastAsia="zh-CN"/>
              </w:rPr>
              <w:t>Sensing-related capabilities</w:t>
            </w:r>
          </w:p>
        </w:tc>
        <w:tc>
          <w:tcPr>
            <w:tcW w:w="2250" w:type="dxa"/>
            <w:vAlign w:val="center"/>
          </w:tcPr>
          <w:p w14:paraId="511EB09B" w14:textId="5F87D118" w:rsidR="00E6381B" w:rsidRPr="00161952" w:rsidRDefault="00E6381B" w:rsidP="005C503D">
            <w:pPr>
              <w:pStyle w:val="a1"/>
              <w:spacing w:after="0"/>
              <w:jc w:val="center"/>
              <w:rPr>
                <w:rFonts w:ascii="Arial" w:hAnsi="Arial" w:cs="Arial"/>
              </w:rPr>
            </w:pPr>
            <w:r w:rsidRPr="00161952">
              <w:rPr>
                <w:rFonts w:ascii="Arial" w:hAnsi="Arial" w:cs="Arial"/>
              </w:rPr>
              <w:t>[Detection/False alarm probability]</w:t>
            </w:r>
            <w:r w:rsidRPr="00161952">
              <w:rPr>
                <w:rFonts w:ascii="Arial" w:hAnsi="Arial" w:cs="Arial"/>
                <w:vertAlign w:val="superscript"/>
                <w:lang w:eastAsia="zh-CN"/>
              </w:rPr>
              <w:t xml:space="preserve"> (2)</w:t>
            </w:r>
          </w:p>
        </w:tc>
        <w:tc>
          <w:tcPr>
            <w:tcW w:w="1984" w:type="dxa"/>
            <w:vMerge/>
            <w:shd w:val="clear" w:color="auto" w:fill="F2F2F2" w:themeFill="background1" w:themeFillShade="F2"/>
            <w:tcMar>
              <w:top w:w="29" w:type="dxa"/>
              <w:left w:w="115" w:type="dxa"/>
              <w:bottom w:w="29" w:type="dxa"/>
              <w:right w:w="115" w:type="dxa"/>
            </w:tcMar>
            <w:vAlign w:val="center"/>
          </w:tcPr>
          <w:p w14:paraId="2169FAC9" w14:textId="77777777" w:rsidR="00E6381B" w:rsidRPr="00161952" w:rsidRDefault="00E6381B" w:rsidP="005C503D">
            <w:pPr>
              <w:pStyle w:val="a1"/>
              <w:spacing w:after="0"/>
              <w:jc w:val="center"/>
              <w:rPr>
                <w:rFonts w:ascii="Arial" w:hAnsi="Arial" w:cs="Arial"/>
                <w:lang w:eastAsia="zh-CN"/>
              </w:rPr>
            </w:pPr>
          </w:p>
        </w:tc>
        <w:tc>
          <w:tcPr>
            <w:tcW w:w="2222" w:type="dxa"/>
            <w:vMerge w:val="restart"/>
            <w:tcMar>
              <w:top w:w="29" w:type="dxa"/>
              <w:left w:w="115" w:type="dxa"/>
              <w:bottom w:w="29" w:type="dxa"/>
              <w:right w:w="115" w:type="dxa"/>
            </w:tcMar>
            <w:vAlign w:val="center"/>
          </w:tcPr>
          <w:p w14:paraId="79C6A7A4" w14:textId="66DC7CF8" w:rsidR="00E6381B" w:rsidRPr="00161952" w:rsidRDefault="00E6381B" w:rsidP="00E6381B">
            <w:pPr>
              <w:pStyle w:val="a1"/>
              <w:spacing w:after="0"/>
              <w:jc w:val="center"/>
              <w:rPr>
                <w:rFonts w:ascii="Arial" w:hAnsi="Arial" w:cs="Arial"/>
                <w:lang w:eastAsia="zh-CN"/>
              </w:rPr>
            </w:pPr>
            <w:r w:rsidRPr="00161952">
              <w:rPr>
                <w:rFonts w:ascii="Arial" w:hAnsi="Arial" w:cs="Arial"/>
              </w:rPr>
              <w:sym w:font="Wingdings 2" w:char="F050"/>
            </w:r>
          </w:p>
        </w:tc>
        <w:tc>
          <w:tcPr>
            <w:tcW w:w="1541" w:type="dxa"/>
            <w:vMerge/>
          </w:tcPr>
          <w:p w14:paraId="7B468D94" w14:textId="77777777" w:rsidR="00E6381B" w:rsidRPr="00161952" w:rsidRDefault="00E6381B" w:rsidP="005C503D">
            <w:pPr>
              <w:pStyle w:val="a1"/>
              <w:spacing w:after="0"/>
              <w:jc w:val="center"/>
              <w:rPr>
                <w:rFonts w:ascii="Arial" w:hAnsi="Arial" w:cs="Arial"/>
              </w:rPr>
            </w:pPr>
          </w:p>
        </w:tc>
      </w:tr>
      <w:tr w:rsidR="00E6381B" w:rsidRPr="00161952" w14:paraId="4CF1D1B9" w14:textId="5CB26279" w:rsidTr="00D673B0">
        <w:trPr>
          <w:cantSplit/>
          <w:jc w:val="center"/>
        </w:trPr>
        <w:tc>
          <w:tcPr>
            <w:tcW w:w="438" w:type="dxa"/>
            <w:vMerge/>
            <w:vAlign w:val="center"/>
          </w:tcPr>
          <w:p w14:paraId="7957A57B" w14:textId="77777777" w:rsidR="00E6381B" w:rsidRPr="00161952" w:rsidRDefault="00E6381B" w:rsidP="005C503D">
            <w:pPr>
              <w:pStyle w:val="a1"/>
              <w:spacing w:after="0"/>
              <w:jc w:val="center"/>
              <w:rPr>
                <w:rFonts w:ascii="Arial" w:hAnsi="Arial" w:cs="Arial"/>
              </w:rPr>
            </w:pPr>
          </w:p>
        </w:tc>
        <w:tc>
          <w:tcPr>
            <w:tcW w:w="1420" w:type="dxa"/>
            <w:vMerge/>
            <w:tcMar>
              <w:top w:w="29" w:type="dxa"/>
              <w:left w:w="115" w:type="dxa"/>
              <w:bottom w:w="29" w:type="dxa"/>
              <w:right w:w="115" w:type="dxa"/>
            </w:tcMar>
            <w:vAlign w:val="center"/>
          </w:tcPr>
          <w:p w14:paraId="32746402" w14:textId="3C794712" w:rsidR="00E6381B" w:rsidRPr="00161952" w:rsidRDefault="00E6381B" w:rsidP="005C503D">
            <w:pPr>
              <w:pStyle w:val="a1"/>
              <w:spacing w:after="0"/>
              <w:jc w:val="center"/>
              <w:rPr>
                <w:rFonts w:ascii="Arial" w:hAnsi="Arial" w:cs="Arial"/>
                <w:lang w:eastAsia="zh-CN"/>
              </w:rPr>
            </w:pPr>
          </w:p>
        </w:tc>
        <w:tc>
          <w:tcPr>
            <w:tcW w:w="2250" w:type="dxa"/>
            <w:vAlign w:val="center"/>
          </w:tcPr>
          <w:p w14:paraId="362D722D" w14:textId="4BEBCC3D" w:rsidR="00E6381B" w:rsidRPr="00161952" w:rsidRDefault="00E6381B" w:rsidP="005C503D">
            <w:pPr>
              <w:pStyle w:val="a1"/>
              <w:spacing w:after="0"/>
              <w:jc w:val="center"/>
              <w:rPr>
                <w:rFonts w:ascii="Arial" w:hAnsi="Arial" w:cs="Arial"/>
              </w:rPr>
            </w:pPr>
            <w:r w:rsidRPr="00161952">
              <w:rPr>
                <w:rFonts w:ascii="Arial" w:hAnsi="Arial" w:cs="Arial"/>
              </w:rPr>
              <w:t>[Localization accuracy]</w:t>
            </w:r>
          </w:p>
        </w:tc>
        <w:tc>
          <w:tcPr>
            <w:tcW w:w="1984" w:type="dxa"/>
            <w:vMerge/>
            <w:shd w:val="clear" w:color="auto" w:fill="F2F2F2" w:themeFill="background1" w:themeFillShade="F2"/>
            <w:tcMar>
              <w:top w:w="29" w:type="dxa"/>
              <w:left w:w="115" w:type="dxa"/>
              <w:bottom w:w="29" w:type="dxa"/>
              <w:right w:w="115" w:type="dxa"/>
            </w:tcMar>
            <w:vAlign w:val="center"/>
          </w:tcPr>
          <w:p w14:paraId="0881ECD6" w14:textId="77777777" w:rsidR="00E6381B" w:rsidRPr="00161952" w:rsidRDefault="00E6381B" w:rsidP="005C503D">
            <w:pPr>
              <w:pStyle w:val="a1"/>
              <w:spacing w:after="0"/>
              <w:jc w:val="center"/>
              <w:rPr>
                <w:rFonts w:ascii="Arial" w:hAnsi="Arial" w:cs="Arial"/>
                <w:lang w:eastAsia="zh-CN"/>
              </w:rPr>
            </w:pPr>
          </w:p>
        </w:tc>
        <w:tc>
          <w:tcPr>
            <w:tcW w:w="2222" w:type="dxa"/>
            <w:vMerge/>
            <w:tcMar>
              <w:top w:w="29" w:type="dxa"/>
              <w:left w:w="115" w:type="dxa"/>
              <w:bottom w:w="29" w:type="dxa"/>
              <w:right w:w="115" w:type="dxa"/>
            </w:tcMar>
            <w:vAlign w:val="center"/>
          </w:tcPr>
          <w:p w14:paraId="7B6781F7" w14:textId="4C848F30" w:rsidR="00E6381B" w:rsidRPr="00161952" w:rsidRDefault="00E6381B" w:rsidP="005C503D">
            <w:pPr>
              <w:pStyle w:val="a1"/>
              <w:spacing w:after="0"/>
              <w:jc w:val="center"/>
              <w:rPr>
                <w:rFonts w:ascii="Arial" w:hAnsi="Arial" w:cs="Arial"/>
                <w:lang w:eastAsia="zh-CN"/>
              </w:rPr>
            </w:pPr>
          </w:p>
        </w:tc>
        <w:tc>
          <w:tcPr>
            <w:tcW w:w="1541" w:type="dxa"/>
            <w:vMerge/>
          </w:tcPr>
          <w:p w14:paraId="4278919A" w14:textId="77777777" w:rsidR="00E6381B" w:rsidRPr="00161952" w:rsidRDefault="00E6381B" w:rsidP="005C503D">
            <w:pPr>
              <w:pStyle w:val="a1"/>
              <w:spacing w:after="0"/>
              <w:jc w:val="center"/>
              <w:rPr>
                <w:rFonts w:ascii="Arial" w:hAnsi="Arial" w:cs="Arial"/>
              </w:rPr>
            </w:pPr>
          </w:p>
        </w:tc>
      </w:tr>
      <w:tr w:rsidR="00E6381B" w:rsidRPr="00161952" w14:paraId="69AEF610" w14:textId="26768C06" w:rsidTr="00D673B0">
        <w:trPr>
          <w:cantSplit/>
          <w:jc w:val="center"/>
        </w:trPr>
        <w:tc>
          <w:tcPr>
            <w:tcW w:w="438" w:type="dxa"/>
            <w:vMerge/>
            <w:vAlign w:val="center"/>
          </w:tcPr>
          <w:p w14:paraId="738370B5" w14:textId="77777777" w:rsidR="00E6381B" w:rsidRPr="00161952" w:rsidRDefault="00E6381B" w:rsidP="005C503D">
            <w:pPr>
              <w:pStyle w:val="a1"/>
              <w:spacing w:after="0"/>
              <w:jc w:val="center"/>
              <w:rPr>
                <w:rFonts w:ascii="Arial" w:hAnsi="Arial" w:cs="Arial"/>
              </w:rPr>
            </w:pPr>
          </w:p>
        </w:tc>
        <w:tc>
          <w:tcPr>
            <w:tcW w:w="1420" w:type="dxa"/>
            <w:vMerge/>
            <w:tcMar>
              <w:top w:w="29" w:type="dxa"/>
              <w:left w:w="115" w:type="dxa"/>
              <w:bottom w:w="29" w:type="dxa"/>
              <w:right w:w="115" w:type="dxa"/>
            </w:tcMar>
            <w:vAlign w:val="center"/>
          </w:tcPr>
          <w:p w14:paraId="1487D13C" w14:textId="062F38FC" w:rsidR="00E6381B" w:rsidRPr="00161952" w:rsidRDefault="00E6381B" w:rsidP="005C503D">
            <w:pPr>
              <w:pStyle w:val="a1"/>
              <w:spacing w:after="0"/>
              <w:jc w:val="center"/>
              <w:rPr>
                <w:rFonts w:ascii="Arial" w:hAnsi="Arial" w:cs="Arial"/>
                <w:lang w:eastAsia="zh-CN"/>
              </w:rPr>
            </w:pPr>
          </w:p>
        </w:tc>
        <w:tc>
          <w:tcPr>
            <w:tcW w:w="2250" w:type="dxa"/>
            <w:vAlign w:val="center"/>
          </w:tcPr>
          <w:p w14:paraId="3972997A" w14:textId="1CBF3531" w:rsidR="00E6381B" w:rsidRPr="00161952" w:rsidRDefault="00E6381B" w:rsidP="005C503D">
            <w:pPr>
              <w:pStyle w:val="a1"/>
              <w:spacing w:after="0"/>
              <w:jc w:val="center"/>
              <w:rPr>
                <w:rFonts w:ascii="Arial" w:hAnsi="Arial" w:cs="Arial"/>
              </w:rPr>
            </w:pPr>
            <w:r w:rsidRPr="00161952">
              <w:rPr>
                <w:rFonts w:ascii="Arial" w:hAnsi="Arial" w:cs="Arial"/>
              </w:rPr>
              <w:t>[Velocity accuracy]</w:t>
            </w:r>
          </w:p>
        </w:tc>
        <w:tc>
          <w:tcPr>
            <w:tcW w:w="1984" w:type="dxa"/>
            <w:vMerge/>
            <w:shd w:val="clear" w:color="auto" w:fill="F2F2F2" w:themeFill="background1" w:themeFillShade="F2"/>
            <w:tcMar>
              <w:top w:w="29" w:type="dxa"/>
              <w:left w:w="115" w:type="dxa"/>
              <w:bottom w:w="29" w:type="dxa"/>
              <w:right w:w="115" w:type="dxa"/>
            </w:tcMar>
            <w:vAlign w:val="center"/>
          </w:tcPr>
          <w:p w14:paraId="7C76BD60" w14:textId="77777777" w:rsidR="00E6381B" w:rsidRPr="00161952" w:rsidRDefault="00E6381B" w:rsidP="005C503D">
            <w:pPr>
              <w:pStyle w:val="a1"/>
              <w:spacing w:after="0"/>
              <w:jc w:val="center"/>
              <w:rPr>
                <w:rFonts w:ascii="Arial" w:hAnsi="Arial" w:cs="Arial"/>
                <w:lang w:eastAsia="zh-CN"/>
              </w:rPr>
            </w:pPr>
          </w:p>
        </w:tc>
        <w:tc>
          <w:tcPr>
            <w:tcW w:w="2222" w:type="dxa"/>
            <w:vMerge/>
            <w:tcMar>
              <w:top w:w="29" w:type="dxa"/>
              <w:left w:w="115" w:type="dxa"/>
              <w:bottom w:w="29" w:type="dxa"/>
              <w:right w:w="115" w:type="dxa"/>
            </w:tcMar>
            <w:vAlign w:val="center"/>
          </w:tcPr>
          <w:p w14:paraId="724C06D4" w14:textId="3FAD3A0B" w:rsidR="00E6381B" w:rsidRPr="00161952" w:rsidRDefault="00E6381B" w:rsidP="005C503D">
            <w:pPr>
              <w:pStyle w:val="a1"/>
              <w:spacing w:after="0"/>
              <w:jc w:val="center"/>
              <w:rPr>
                <w:rFonts w:ascii="Arial" w:hAnsi="Arial" w:cs="Arial"/>
                <w:lang w:eastAsia="zh-CN"/>
              </w:rPr>
            </w:pPr>
          </w:p>
        </w:tc>
        <w:tc>
          <w:tcPr>
            <w:tcW w:w="1541" w:type="dxa"/>
            <w:vMerge/>
          </w:tcPr>
          <w:p w14:paraId="2CE69C2C" w14:textId="77777777" w:rsidR="00E6381B" w:rsidRPr="00161952" w:rsidRDefault="00E6381B" w:rsidP="005C503D">
            <w:pPr>
              <w:pStyle w:val="a1"/>
              <w:spacing w:after="0"/>
              <w:jc w:val="center"/>
              <w:rPr>
                <w:rFonts w:ascii="Arial" w:hAnsi="Arial" w:cs="Arial"/>
              </w:rPr>
            </w:pPr>
          </w:p>
        </w:tc>
      </w:tr>
      <w:tr w:rsidR="00E6381B" w:rsidRPr="00161952" w14:paraId="74970168" w14:textId="2601FD3B" w:rsidTr="00D673B0">
        <w:trPr>
          <w:cantSplit/>
          <w:jc w:val="center"/>
        </w:trPr>
        <w:tc>
          <w:tcPr>
            <w:tcW w:w="438" w:type="dxa"/>
            <w:vMerge/>
            <w:vAlign w:val="center"/>
          </w:tcPr>
          <w:p w14:paraId="00B8CA8C" w14:textId="77777777" w:rsidR="00E6381B" w:rsidRPr="00161952" w:rsidRDefault="00E6381B" w:rsidP="005C503D">
            <w:pPr>
              <w:pStyle w:val="a1"/>
              <w:spacing w:after="0"/>
              <w:jc w:val="center"/>
              <w:rPr>
                <w:rFonts w:ascii="Arial" w:hAnsi="Arial" w:cs="Arial"/>
              </w:rPr>
            </w:pPr>
          </w:p>
        </w:tc>
        <w:tc>
          <w:tcPr>
            <w:tcW w:w="1420" w:type="dxa"/>
            <w:vMerge/>
            <w:tcMar>
              <w:top w:w="29" w:type="dxa"/>
              <w:left w:w="115" w:type="dxa"/>
              <w:bottom w:w="29" w:type="dxa"/>
              <w:right w:w="115" w:type="dxa"/>
            </w:tcMar>
            <w:vAlign w:val="center"/>
          </w:tcPr>
          <w:p w14:paraId="4C3F01F3" w14:textId="1F3DD447" w:rsidR="00E6381B" w:rsidRPr="00161952" w:rsidRDefault="00E6381B" w:rsidP="005C503D">
            <w:pPr>
              <w:pStyle w:val="a1"/>
              <w:spacing w:after="0"/>
              <w:jc w:val="center"/>
              <w:rPr>
                <w:rFonts w:ascii="Arial" w:hAnsi="Arial" w:cs="Arial"/>
                <w:lang w:eastAsia="zh-CN"/>
              </w:rPr>
            </w:pPr>
          </w:p>
        </w:tc>
        <w:tc>
          <w:tcPr>
            <w:tcW w:w="2250" w:type="dxa"/>
            <w:vAlign w:val="center"/>
          </w:tcPr>
          <w:p w14:paraId="283A9DBF" w14:textId="3203D450" w:rsidR="00E6381B" w:rsidRPr="00161952" w:rsidRDefault="00E6381B" w:rsidP="005C503D">
            <w:pPr>
              <w:pStyle w:val="a1"/>
              <w:spacing w:after="0"/>
              <w:jc w:val="center"/>
              <w:rPr>
                <w:rFonts w:ascii="Arial" w:hAnsi="Arial" w:cs="Arial"/>
              </w:rPr>
            </w:pPr>
            <w:r w:rsidRPr="00161952">
              <w:rPr>
                <w:rFonts w:ascii="Arial" w:hAnsi="Arial" w:cs="Arial"/>
              </w:rPr>
              <w:t>[Sensing resolution]</w:t>
            </w:r>
          </w:p>
        </w:tc>
        <w:tc>
          <w:tcPr>
            <w:tcW w:w="1984" w:type="dxa"/>
            <w:vMerge/>
            <w:shd w:val="clear" w:color="auto" w:fill="F2F2F2" w:themeFill="background1" w:themeFillShade="F2"/>
            <w:tcMar>
              <w:top w:w="29" w:type="dxa"/>
              <w:left w:w="115" w:type="dxa"/>
              <w:bottom w:w="29" w:type="dxa"/>
              <w:right w:w="115" w:type="dxa"/>
            </w:tcMar>
            <w:vAlign w:val="center"/>
          </w:tcPr>
          <w:p w14:paraId="6BC27EDA" w14:textId="77777777" w:rsidR="00E6381B" w:rsidRPr="00161952" w:rsidRDefault="00E6381B" w:rsidP="005C503D">
            <w:pPr>
              <w:pStyle w:val="a1"/>
              <w:spacing w:after="0"/>
              <w:jc w:val="center"/>
              <w:rPr>
                <w:rFonts w:ascii="Arial" w:hAnsi="Arial" w:cs="Arial"/>
                <w:lang w:eastAsia="zh-CN"/>
              </w:rPr>
            </w:pPr>
          </w:p>
        </w:tc>
        <w:tc>
          <w:tcPr>
            <w:tcW w:w="2222" w:type="dxa"/>
            <w:vMerge/>
            <w:tcMar>
              <w:top w:w="29" w:type="dxa"/>
              <w:left w:w="115" w:type="dxa"/>
              <w:bottom w:w="29" w:type="dxa"/>
              <w:right w:w="115" w:type="dxa"/>
            </w:tcMar>
            <w:vAlign w:val="center"/>
          </w:tcPr>
          <w:p w14:paraId="1F896290" w14:textId="67A44F23" w:rsidR="00E6381B" w:rsidRPr="00161952" w:rsidRDefault="00E6381B" w:rsidP="005C503D">
            <w:pPr>
              <w:pStyle w:val="a1"/>
              <w:spacing w:after="0"/>
              <w:jc w:val="center"/>
              <w:rPr>
                <w:rFonts w:ascii="Arial" w:hAnsi="Arial" w:cs="Arial"/>
                <w:lang w:eastAsia="zh-CN"/>
              </w:rPr>
            </w:pPr>
          </w:p>
        </w:tc>
        <w:tc>
          <w:tcPr>
            <w:tcW w:w="1541" w:type="dxa"/>
            <w:vMerge/>
          </w:tcPr>
          <w:p w14:paraId="355C9195" w14:textId="77777777" w:rsidR="00E6381B" w:rsidRPr="00161952" w:rsidRDefault="00E6381B" w:rsidP="005C503D">
            <w:pPr>
              <w:pStyle w:val="a1"/>
              <w:spacing w:after="0"/>
              <w:jc w:val="center"/>
              <w:rPr>
                <w:rFonts w:ascii="Arial" w:hAnsi="Arial" w:cs="Arial"/>
              </w:rPr>
            </w:pPr>
          </w:p>
        </w:tc>
      </w:tr>
      <w:tr w:rsidR="00365A59" w:rsidRPr="00161952" w14:paraId="340D76CD" w14:textId="3B49D01B" w:rsidTr="00D673B0">
        <w:trPr>
          <w:cantSplit/>
          <w:jc w:val="center"/>
        </w:trPr>
        <w:tc>
          <w:tcPr>
            <w:tcW w:w="438" w:type="dxa"/>
            <w:vAlign w:val="center"/>
          </w:tcPr>
          <w:p w14:paraId="39311CA1" w14:textId="0BF4D75F" w:rsidR="00365A59" w:rsidRPr="00161952" w:rsidRDefault="00365A59" w:rsidP="005C503D">
            <w:pPr>
              <w:pStyle w:val="a1"/>
              <w:spacing w:after="0"/>
              <w:jc w:val="center"/>
              <w:rPr>
                <w:rFonts w:ascii="Arial" w:hAnsi="Arial" w:cs="Arial"/>
              </w:rPr>
            </w:pPr>
            <w:r w:rsidRPr="00161952">
              <w:rPr>
                <w:rFonts w:ascii="Arial" w:hAnsi="Arial" w:cs="Arial"/>
                <w:lang w:eastAsia="zh-CN"/>
              </w:rPr>
              <w:t>17</w:t>
            </w:r>
          </w:p>
        </w:tc>
        <w:tc>
          <w:tcPr>
            <w:tcW w:w="3670" w:type="dxa"/>
            <w:gridSpan w:val="2"/>
            <w:tcMar>
              <w:top w:w="29" w:type="dxa"/>
              <w:left w:w="115" w:type="dxa"/>
              <w:bottom w:w="29" w:type="dxa"/>
              <w:right w:w="115" w:type="dxa"/>
            </w:tcMar>
            <w:vAlign w:val="center"/>
          </w:tcPr>
          <w:p w14:paraId="2C242A9A" w14:textId="4AF7048B" w:rsidR="00365A59" w:rsidRPr="00161952" w:rsidRDefault="00365A59" w:rsidP="005C503D">
            <w:pPr>
              <w:pStyle w:val="a1"/>
              <w:spacing w:after="0"/>
              <w:jc w:val="center"/>
              <w:rPr>
                <w:rFonts w:ascii="Arial" w:hAnsi="Arial" w:cs="Arial"/>
                <w:lang w:eastAsia="zh-CN"/>
              </w:rPr>
            </w:pPr>
            <w:r w:rsidRPr="00161952">
              <w:rPr>
                <w:rFonts w:ascii="Arial" w:hAnsi="Arial" w:cs="Arial"/>
                <w:lang w:eastAsia="ja-JP"/>
              </w:rPr>
              <w:t>AI-related capabilities</w:t>
            </w:r>
          </w:p>
        </w:tc>
        <w:tc>
          <w:tcPr>
            <w:tcW w:w="1984" w:type="dxa"/>
            <w:vMerge/>
            <w:shd w:val="clear" w:color="auto" w:fill="F2F2F2" w:themeFill="background1" w:themeFillShade="F2"/>
            <w:tcMar>
              <w:top w:w="29" w:type="dxa"/>
              <w:left w:w="115" w:type="dxa"/>
              <w:bottom w:w="29" w:type="dxa"/>
              <w:right w:w="115" w:type="dxa"/>
            </w:tcMar>
            <w:vAlign w:val="center"/>
          </w:tcPr>
          <w:p w14:paraId="02830ED2" w14:textId="77777777" w:rsidR="00365A59" w:rsidRPr="00161952" w:rsidRDefault="00365A59" w:rsidP="005C503D">
            <w:pPr>
              <w:pStyle w:val="a1"/>
              <w:spacing w:after="0"/>
              <w:jc w:val="center"/>
              <w:rPr>
                <w:rFonts w:ascii="Arial" w:hAnsi="Arial" w:cs="Arial"/>
                <w:lang w:eastAsia="zh-CN"/>
              </w:rPr>
            </w:pPr>
          </w:p>
        </w:tc>
        <w:tc>
          <w:tcPr>
            <w:tcW w:w="2222" w:type="dxa"/>
            <w:tcMar>
              <w:top w:w="29" w:type="dxa"/>
              <w:left w:w="115" w:type="dxa"/>
              <w:bottom w:w="29" w:type="dxa"/>
              <w:right w:w="115" w:type="dxa"/>
            </w:tcMar>
            <w:vAlign w:val="center"/>
          </w:tcPr>
          <w:p w14:paraId="78DC3C97" w14:textId="66D11505" w:rsidR="00365A59" w:rsidRPr="00161952" w:rsidRDefault="00365A59" w:rsidP="005C503D">
            <w:pPr>
              <w:pStyle w:val="a1"/>
              <w:spacing w:after="0"/>
              <w:jc w:val="center"/>
              <w:rPr>
                <w:rFonts w:ascii="Arial" w:hAnsi="Arial" w:cs="Arial"/>
                <w:lang w:eastAsia="zh-CN"/>
              </w:rPr>
            </w:pPr>
            <w:r w:rsidRPr="00161952">
              <w:rPr>
                <w:rFonts w:ascii="Arial" w:hAnsi="Arial" w:cs="Arial"/>
              </w:rPr>
              <w:sym w:font="Wingdings 2" w:char="F050"/>
            </w:r>
          </w:p>
        </w:tc>
        <w:tc>
          <w:tcPr>
            <w:tcW w:w="1541" w:type="dxa"/>
            <w:vMerge/>
          </w:tcPr>
          <w:p w14:paraId="19C16085" w14:textId="77777777" w:rsidR="00365A59" w:rsidRPr="00161952" w:rsidRDefault="00365A59" w:rsidP="005C503D">
            <w:pPr>
              <w:pStyle w:val="a1"/>
              <w:spacing w:after="0"/>
              <w:jc w:val="center"/>
              <w:rPr>
                <w:rFonts w:ascii="Arial" w:hAnsi="Arial" w:cs="Arial"/>
              </w:rPr>
            </w:pPr>
          </w:p>
        </w:tc>
      </w:tr>
      <w:tr w:rsidR="00365A59" w:rsidRPr="00161952" w14:paraId="5057E6BC" w14:textId="2AA09773" w:rsidTr="00D673B0">
        <w:trPr>
          <w:cantSplit/>
          <w:jc w:val="center"/>
        </w:trPr>
        <w:tc>
          <w:tcPr>
            <w:tcW w:w="438" w:type="dxa"/>
            <w:vAlign w:val="center"/>
          </w:tcPr>
          <w:p w14:paraId="0FE33003" w14:textId="723F514B" w:rsidR="00365A59" w:rsidRPr="00161952" w:rsidRDefault="00365A59" w:rsidP="005C503D">
            <w:pPr>
              <w:pStyle w:val="a1"/>
              <w:spacing w:after="0"/>
              <w:jc w:val="center"/>
              <w:rPr>
                <w:rFonts w:ascii="Arial" w:hAnsi="Arial" w:cs="Arial"/>
              </w:rPr>
            </w:pPr>
            <w:r w:rsidRPr="00161952">
              <w:rPr>
                <w:rFonts w:ascii="Arial" w:hAnsi="Arial" w:cs="Arial"/>
                <w:lang w:eastAsia="zh-CN"/>
              </w:rPr>
              <w:t>18</w:t>
            </w:r>
          </w:p>
        </w:tc>
        <w:tc>
          <w:tcPr>
            <w:tcW w:w="3670" w:type="dxa"/>
            <w:gridSpan w:val="2"/>
            <w:tcMar>
              <w:top w:w="29" w:type="dxa"/>
              <w:left w:w="115" w:type="dxa"/>
              <w:bottom w:w="29" w:type="dxa"/>
              <w:right w:w="115" w:type="dxa"/>
            </w:tcMar>
            <w:vAlign w:val="center"/>
          </w:tcPr>
          <w:p w14:paraId="19B5AF12" w14:textId="344834A0" w:rsidR="00365A59" w:rsidRPr="00161952" w:rsidRDefault="00365A59" w:rsidP="005C503D">
            <w:pPr>
              <w:pStyle w:val="a1"/>
              <w:spacing w:after="0"/>
              <w:jc w:val="center"/>
              <w:rPr>
                <w:rFonts w:ascii="Arial" w:hAnsi="Arial" w:cs="Arial"/>
                <w:lang w:eastAsia="zh-CN"/>
              </w:rPr>
            </w:pPr>
            <w:r w:rsidRPr="00161952">
              <w:rPr>
                <w:rFonts w:ascii="Arial" w:eastAsia="Gulim" w:hAnsi="Arial" w:cs="Arial"/>
                <w:lang w:eastAsia="ko-KR"/>
              </w:rPr>
              <w:t>Composite requirement</w:t>
            </w:r>
          </w:p>
        </w:tc>
        <w:tc>
          <w:tcPr>
            <w:tcW w:w="1984" w:type="dxa"/>
            <w:vMerge/>
            <w:shd w:val="clear" w:color="auto" w:fill="F2F2F2" w:themeFill="background1" w:themeFillShade="F2"/>
            <w:tcMar>
              <w:top w:w="29" w:type="dxa"/>
              <w:left w:w="115" w:type="dxa"/>
              <w:bottom w:w="29" w:type="dxa"/>
              <w:right w:w="115" w:type="dxa"/>
            </w:tcMar>
            <w:vAlign w:val="center"/>
          </w:tcPr>
          <w:p w14:paraId="6A0A000E" w14:textId="77777777" w:rsidR="00365A59" w:rsidRPr="00161952" w:rsidRDefault="00365A59" w:rsidP="005C503D">
            <w:pPr>
              <w:pStyle w:val="a1"/>
              <w:spacing w:after="0"/>
              <w:jc w:val="center"/>
              <w:rPr>
                <w:rFonts w:ascii="Arial" w:hAnsi="Arial" w:cs="Arial"/>
                <w:lang w:eastAsia="zh-CN"/>
              </w:rPr>
            </w:pPr>
          </w:p>
        </w:tc>
        <w:tc>
          <w:tcPr>
            <w:tcW w:w="2222" w:type="dxa"/>
            <w:tcMar>
              <w:top w:w="29" w:type="dxa"/>
              <w:left w:w="115" w:type="dxa"/>
              <w:bottom w:w="29" w:type="dxa"/>
              <w:right w:w="115" w:type="dxa"/>
            </w:tcMar>
            <w:vAlign w:val="center"/>
          </w:tcPr>
          <w:p w14:paraId="1CB113F9" w14:textId="7E204046" w:rsidR="00365A59" w:rsidRPr="00161952" w:rsidRDefault="00365A59" w:rsidP="005C503D">
            <w:pPr>
              <w:pStyle w:val="a1"/>
              <w:spacing w:after="0"/>
              <w:jc w:val="center"/>
              <w:rPr>
                <w:rFonts w:ascii="Arial" w:hAnsi="Arial" w:cs="Arial"/>
                <w:lang w:eastAsia="zh-CN"/>
              </w:rPr>
            </w:pPr>
            <w:r w:rsidRPr="00161952">
              <w:rPr>
                <w:rFonts w:ascii="Arial" w:hAnsi="Arial" w:cs="Arial"/>
              </w:rPr>
              <w:sym w:font="Wingdings 2" w:char="F050"/>
            </w:r>
          </w:p>
        </w:tc>
        <w:tc>
          <w:tcPr>
            <w:tcW w:w="1541" w:type="dxa"/>
            <w:vMerge/>
          </w:tcPr>
          <w:p w14:paraId="6DDED50A" w14:textId="77777777" w:rsidR="00365A59" w:rsidRPr="00161952" w:rsidRDefault="00365A59" w:rsidP="005C503D">
            <w:pPr>
              <w:pStyle w:val="a1"/>
              <w:spacing w:after="0"/>
              <w:jc w:val="center"/>
              <w:rPr>
                <w:rFonts w:ascii="Arial" w:hAnsi="Arial" w:cs="Arial"/>
              </w:rPr>
            </w:pPr>
          </w:p>
        </w:tc>
      </w:tr>
      <w:tr w:rsidR="003C745D" w:rsidRPr="00161952" w14:paraId="46FA38C1" w14:textId="189FDEAA" w:rsidTr="00D673B0">
        <w:trPr>
          <w:cantSplit/>
          <w:jc w:val="center"/>
        </w:trPr>
        <w:tc>
          <w:tcPr>
            <w:tcW w:w="438" w:type="dxa"/>
            <w:vAlign w:val="center"/>
          </w:tcPr>
          <w:p w14:paraId="565B5581" w14:textId="6B0E0BA9" w:rsidR="003C745D" w:rsidRPr="00161952" w:rsidRDefault="003C745D" w:rsidP="005C503D">
            <w:pPr>
              <w:pStyle w:val="a1"/>
              <w:spacing w:after="0"/>
              <w:jc w:val="center"/>
              <w:rPr>
                <w:rFonts w:ascii="Arial" w:hAnsi="Arial" w:cs="Arial"/>
              </w:rPr>
            </w:pPr>
            <w:r w:rsidRPr="00161952">
              <w:rPr>
                <w:rFonts w:ascii="Arial" w:hAnsi="Arial" w:cs="Arial"/>
                <w:lang w:eastAsia="zh-CN"/>
              </w:rPr>
              <w:t>19</w:t>
            </w:r>
          </w:p>
        </w:tc>
        <w:tc>
          <w:tcPr>
            <w:tcW w:w="3670" w:type="dxa"/>
            <w:gridSpan w:val="2"/>
            <w:tcMar>
              <w:top w:w="29" w:type="dxa"/>
              <w:left w:w="115" w:type="dxa"/>
              <w:bottom w:w="29" w:type="dxa"/>
              <w:right w:w="115" w:type="dxa"/>
            </w:tcMar>
            <w:vAlign w:val="center"/>
          </w:tcPr>
          <w:p w14:paraId="08EC20F1" w14:textId="41401411" w:rsidR="003C745D" w:rsidRPr="00161952" w:rsidRDefault="003C745D" w:rsidP="005C503D">
            <w:pPr>
              <w:pStyle w:val="a1"/>
              <w:spacing w:after="0"/>
              <w:jc w:val="center"/>
              <w:rPr>
                <w:rFonts w:ascii="Arial" w:hAnsi="Arial" w:cs="Arial"/>
                <w:lang w:eastAsia="zh-CN"/>
              </w:rPr>
            </w:pPr>
            <w:r w:rsidRPr="00161952">
              <w:rPr>
                <w:rFonts w:ascii="Arial" w:hAnsi="Arial" w:cs="Arial"/>
              </w:rPr>
              <w:t>[Coverage]</w:t>
            </w:r>
          </w:p>
        </w:tc>
        <w:tc>
          <w:tcPr>
            <w:tcW w:w="1984" w:type="dxa"/>
            <w:vMerge/>
            <w:shd w:val="clear" w:color="auto" w:fill="F2F2F2" w:themeFill="background1" w:themeFillShade="F2"/>
            <w:tcMar>
              <w:top w:w="29" w:type="dxa"/>
              <w:left w:w="115" w:type="dxa"/>
              <w:bottom w:w="29" w:type="dxa"/>
              <w:right w:w="115" w:type="dxa"/>
            </w:tcMar>
            <w:vAlign w:val="center"/>
          </w:tcPr>
          <w:p w14:paraId="65B86051" w14:textId="77777777" w:rsidR="003C745D" w:rsidRPr="00161952" w:rsidRDefault="003C745D" w:rsidP="005C503D">
            <w:pPr>
              <w:pStyle w:val="a1"/>
              <w:spacing w:after="0"/>
              <w:jc w:val="center"/>
              <w:rPr>
                <w:rFonts w:ascii="Arial" w:hAnsi="Arial" w:cs="Arial"/>
                <w:lang w:eastAsia="zh-CN"/>
              </w:rPr>
            </w:pPr>
          </w:p>
        </w:tc>
        <w:tc>
          <w:tcPr>
            <w:tcW w:w="2222" w:type="dxa"/>
            <w:tcMar>
              <w:top w:w="29" w:type="dxa"/>
              <w:left w:w="115" w:type="dxa"/>
              <w:bottom w:w="29" w:type="dxa"/>
              <w:right w:w="115" w:type="dxa"/>
            </w:tcMar>
            <w:vAlign w:val="center"/>
          </w:tcPr>
          <w:p w14:paraId="6D53E80D" w14:textId="77777777" w:rsidR="003C745D" w:rsidRPr="00161952" w:rsidRDefault="003C745D" w:rsidP="005C503D">
            <w:pPr>
              <w:pStyle w:val="a1"/>
              <w:spacing w:after="0"/>
              <w:jc w:val="center"/>
              <w:rPr>
                <w:rFonts w:ascii="Arial" w:hAnsi="Arial" w:cs="Arial"/>
                <w:lang w:eastAsia="zh-CN"/>
              </w:rPr>
            </w:pPr>
          </w:p>
        </w:tc>
        <w:tc>
          <w:tcPr>
            <w:tcW w:w="1541" w:type="dxa"/>
          </w:tcPr>
          <w:p w14:paraId="482DE750" w14:textId="77777777" w:rsidR="003C745D" w:rsidRPr="00161952" w:rsidRDefault="003C745D" w:rsidP="005C503D">
            <w:pPr>
              <w:pStyle w:val="a1"/>
              <w:spacing w:after="0"/>
              <w:jc w:val="center"/>
              <w:rPr>
                <w:rFonts w:ascii="Arial" w:hAnsi="Arial" w:cs="Arial"/>
                <w:lang w:eastAsia="zh-CN"/>
              </w:rPr>
            </w:pPr>
          </w:p>
        </w:tc>
      </w:tr>
      <w:tr w:rsidR="003C745D" w:rsidRPr="00161952" w14:paraId="090C8B37" w14:textId="240FD3D0" w:rsidTr="00D673B0">
        <w:trPr>
          <w:cantSplit/>
          <w:jc w:val="center"/>
        </w:trPr>
        <w:tc>
          <w:tcPr>
            <w:tcW w:w="438" w:type="dxa"/>
            <w:vAlign w:val="center"/>
          </w:tcPr>
          <w:p w14:paraId="6A0CA8DD" w14:textId="479656B4" w:rsidR="003C745D" w:rsidRPr="00161952" w:rsidRDefault="003C745D" w:rsidP="005C503D">
            <w:pPr>
              <w:pStyle w:val="a1"/>
              <w:spacing w:after="0"/>
              <w:jc w:val="center"/>
              <w:rPr>
                <w:rFonts w:ascii="Arial" w:hAnsi="Arial" w:cs="Arial"/>
              </w:rPr>
            </w:pPr>
            <w:r w:rsidRPr="00161952">
              <w:rPr>
                <w:rFonts w:ascii="Arial" w:hAnsi="Arial" w:cs="Arial"/>
                <w:lang w:eastAsia="zh-CN"/>
              </w:rPr>
              <w:t>20</w:t>
            </w:r>
          </w:p>
        </w:tc>
        <w:tc>
          <w:tcPr>
            <w:tcW w:w="3670" w:type="dxa"/>
            <w:gridSpan w:val="2"/>
            <w:tcMar>
              <w:top w:w="29" w:type="dxa"/>
              <w:left w:w="115" w:type="dxa"/>
              <w:bottom w:w="29" w:type="dxa"/>
              <w:right w:w="115" w:type="dxa"/>
            </w:tcMar>
            <w:vAlign w:val="center"/>
          </w:tcPr>
          <w:p w14:paraId="02B71ABA" w14:textId="514E52D0" w:rsidR="003C745D" w:rsidRPr="00161952" w:rsidRDefault="003C745D" w:rsidP="005C503D">
            <w:pPr>
              <w:pStyle w:val="a1"/>
              <w:spacing w:after="0"/>
              <w:jc w:val="center"/>
              <w:rPr>
                <w:rFonts w:ascii="Arial" w:hAnsi="Arial" w:cs="Arial"/>
                <w:lang w:eastAsia="zh-CN"/>
              </w:rPr>
            </w:pPr>
            <w:r w:rsidRPr="00161952">
              <w:rPr>
                <w:rFonts w:ascii="Arial" w:hAnsi="Arial" w:cs="Arial"/>
              </w:rPr>
              <w:t>[Security]</w:t>
            </w:r>
            <w:r w:rsidRPr="00161952">
              <w:rPr>
                <w:rFonts w:ascii="Arial" w:hAnsi="Arial" w:cs="Arial"/>
                <w:vertAlign w:val="superscript"/>
                <w:lang w:eastAsia="zh-CN"/>
              </w:rPr>
              <w:t xml:space="preserve"> (3)</w:t>
            </w:r>
          </w:p>
        </w:tc>
        <w:tc>
          <w:tcPr>
            <w:tcW w:w="1984" w:type="dxa"/>
            <w:vMerge/>
            <w:shd w:val="clear" w:color="auto" w:fill="F2F2F2" w:themeFill="background1" w:themeFillShade="F2"/>
            <w:tcMar>
              <w:top w:w="29" w:type="dxa"/>
              <w:left w:w="115" w:type="dxa"/>
              <w:bottom w:w="29" w:type="dxa"/>
              <w:right w:w="115" w:type="dxa"/>
            </w:tcMar>
            <w:vAlign w:val="center"/>
          </w:tcPr>
          <w:p w14:paraId="45890F63" w14:textId="77777777" w:rsidR="003C745D" w:rsidRPr="00161952" w:rsidRDefault="003C745D" w:rsidP="005C503D">
            <w:pPr>
              <w:pStyle w:val="a1"/>
              <w:spacing w:after="0"/>
              <w:jc w:val="center"/>
              <w:rPr>
                <w:rFonts w:ascii="Arial" w:hAnsi="Arial" w:cs="Arial"/>
                <w:lang w:eastAsia="zh-CN"/>
              </w:rPr>
            </w:pPr>
          </w:p>
        </w:tc>
        <w:tc>
          <w:tcPr>
            <w:tcW w:w="2222" w:type="dxa"/>
            <w:tcMar>
              <w:top w:w="29" w:type="dxa"/>
              <w:left w:w="115" w:type="dxa"/>
              <w:bottom w:w="29" w:type="dxa"/>
              <w:right w:w="115" w:type="dxa"/>
            </w:tcMar>
            <w:vAlign w:val="center"/>
          </w:tcPr>
          <w:p w14:paraId="36201D30" w14:textId="77777777" w:rsidR="003C745D" w:rsidRPr="00161952" w:rsidRDefault="003C745D" w:rsidP="005C503D">
            <w:pPr>
              <w:pStyle w:val="a1"/>
              <w:spacing w:after="0"/>
              <w:jc w:val="center"/>
              <w:rPr>
                <w:rFonts w:ascii="Arial" w:hAnsi="Arial" w:cs="Arial"/>
                <w:lang w:eastAsia="zh-CN"/>
              </w:rPr>
            </w:pPr>
          </w:p>
        </w:tc>
        <w:tc>
          <w:tcPr>
            <w:tcW w:w="1541" w:type="dxa"/>
          </w:tcPr>
          <w:p w14:paraId="0E3D8DAF" w14:textId="77777777" w:rsidR="003C745D" w:rsidRPr="00161952" w:rsidRDefault="003C745D" w:rsidP="005C503D">
            <w:pPr>
              <w:pStyle w:val="a1"/>
              <w:spacing w:after="0"/>
              <w:jc w:val="center"/>
              <w:rPr>
                <w:rFonts w:ascii="Arial" w:hAnsi="Arial" w:cs="Arial"/>
                <w:lang w:eastAsia="zh-CN"/>
              </w:rPr>
            </w:pPr>
          </w:p>
        </w:tc>
      </w:tr>
      <w:tr w:rsidR="003C745D" w:rsidRPr="00161952" w14:paraId="01B63DD3" w14:textId="6A71321C" w:rsidTr="00D673B0">
        <w:trPr>
          <w:cantSplit/>
          <w:jc w:val="center"/>
        </w:trPr>
        <w:tc>
          <w:tcPr>
            <w:tcW w:w="438" w:type="dxa"/>
            <w:vAlign w:val="center"/>
          </w:tcPr>
          <w:p w14:paraId="11D1BF0F" w14:textId="416093D6" w:rsidR="003C745D" w:rsidRPr="00161952" w:rsidRDefault="003C745D" w:rsidP="005C503D">
            <w:pPr>
              <w:pStyle w:val="a1"/>
              <w:spacing w:after="0"/>
              <w:jc w:val="center"/>
              <w:rPr>
                <w:rFonts w:ascii="Arial" w:hAnsi="Arial" w:cs="Arial"/>
              </w:rPr>
            </w:pPr>
            <w:r w:rsidRPr="00161952">
              <w:rPr>
                <w:rFonts w:ascii="Arial" w:hAnsi="Arial" w:cs="Arial"/>
              </w:rPr>
              <w:t>21</w:t>
            </w:r>
          </w:p>
        </w:tc>
        <w:tc>
          <w:tcPr>
            <w:tcW w:w="3670" w:type="dxa"/>
            <w:gridSpan w:val="2"/>
            <w:tcMar>
              <w:top w:w="29" w:type="dxa"/>
              <w:left w:w="115" w:type="dxa"/>
              <w:bottom w:w="29" w:type="dxa"/>
              <w:right w:w="115" w:type="dxa"/>
            </w:tcMar>
            <w:vAlign w:val="center"/>
          </w:tcPr>
          <w:p w14:paraId="369B607E" w14:textId="0E614386" w:rsidR="003C745D" w:rsidRPr="00161952" w:rsidRDefault="003C745D" w:rsidP="005C503D">
            <w:pPr>
              <w:pStyle w:val="a1"/>
              <w:spacing w:after="0"/>
              <w:jc w:val="center"/>
              <w:rPr>
                <w:rFonts w:ascii="Arial" w:hAnsi="Arial" w:cs="Arial"/>
                <w:lang w:eastAsia="zh-CN"/>
              </w:rPr>
            </w:pPr>
            <w:r w:rsidRPr="00161952">
              <w:rPr>
                <w:rFonts w:ascii="Arial" w:hAnsi="Arial" w:cs="Arial"/>
              </w:rPr>
              <w:t>[Resilience]</w:t>
            </w:r>
          </w:p>
        </w:tc>
        <w:tc>
          <w:tcPr>
            <w:tcW w:w="1984" w:type="dxa"/>
            <w:vMerge/>
            <w:shd w:val="clear" w:color="auto" w:fill="F2F2F2" w:themeFill="background1" w:themeFillShade="F2"/>
            <w:tcMar>
              <w:top w:w="29" w:type="dxa"/>
              <w:left w:w="115" w:type="dxa"/>
              <w:bottom w:w="29" w:type="dxa"/>
              <w:right w:w="115" w:type="dxa"/>
            </w:tcMar>
            <w:vAlign w:val="center"/>
          </w:tcPr>
          <w:p w14:paraId="01D1848A" w14:textId="77777777" w:rsidR="003C745D" w:rsidRPr="00161952" w:rsidRDefault="003C745D" w:rsidP="005C503D">
            <w:pPr>
              <w:pStyle w:val="a1"/>
              <w:spacing w:after="0"/>
              <w:jc w:val="center"/>
              <w:rPr>
                <w:rFonts w:ascii="Arial" w:hAnsi="Arial" w:cs="Arial"/>
                <w:lang w:eastAsia="zh-CN"/>
              </w:rPr>
            </w:pPr>
          </w:p>
        </w:tc>
        <w:tc>
          <w:tcPr>
            <w:tcW w:w="2222" w:type="dxa"/>
            <w:tcMar>
              <w:top w:w="29" w:type="dxa"/>
              <w:left w:w="115" w:type="dxa"/>
              <w:bottom w:w="29" w:type="dxa"/>
              <w:right w:w="115" w:type="dxa"/>
            </w:tcMar>
            <w:vAlign w:val="center"/>
          </w:tcPr>
          <w:p w14:paraId="5DD64F8A" w14:textId="77777777" w:rsidR="003C745D" w:rsidRPr="00161952" w:rsidRDefault="003C745D" w:rsidP="005C503D">
            <w:pPr>
              <w:pStyle w:val="a1"/>
              <w:spacing w:after="0"/>
              <w:jc w:val="center"/>
              <w:rPr>
                <w:rFonts w:ascii="Arial" w:hAnsi="Arial" w:cs="Arial"/>
                <w:lang w:eastAsia="zh-CN"/>
              </w:rPr>
            </w:pPr>
          </w:p>
        </w:tc>
        <w:tc>
          <w:tcPr>
            <w:tcW w:w="1541" w:type="dxa"/>
          </w:tcPr>
          <w:p w14:paraId="139C5D93" w14:textId="77777777" w:rsidR="003C745D" w:rsidRPr="00161952" w:rsidRDefault="003C745D" w:rsidP="005C503D">
            <w:pPr>
              <w:pStyle w:val="a1"/>
              <w:spacing w:after="0"/>
              <w:jc w:val="center"/>
              <w:rPr>
                <w:rFonts w:ascii="Arial" w:hAnsi="Arial" w:cs="Arial"/>
                <w:lang w:eastAsia="zh-CN"/>
              </w:rPr>
            </w:pPr>
          </w:p>
        </w:tc>
      </w:tr>
      <w:tr w:rsidR="003C745D" w:rsidRPr="00161952" w14:paraId="16130D16" w14:textId="70BE9E7A" w:rsidTr="00D673B0">
        <w:trPr>
          <w:cantSplit/>
          <w:jc w:val="center"/>
        </w:trPr>
        <w:tc>
          <w:tcPr>
            <w:tcW w:w="438" w:type="dxa"/>
            <w:vAlign w:val="center"/>
          </w:tcPr>
          <w:p w14:paraId="051E9AB0" w14:textId="70F38F5B" w:rsidR="003C745D" w:rsidRPr="00161952" w:rsidRDefault="003C745D" w:rsidP="005C503D">
            <w:pPr>
              <w:pStyle w:val="a1"/>
              <w:spacing w:after="0"/>
              <w:jc w:val="center"/>
              <w:rPr>
                <w:rFonts w:ascii="Arial" w:hAnsi="Arial" w:cs="Arial"/>
              </w:rPr>
            </w:pPr>
            <w:r w:rsidRPr="00161952">
              <w:rPr>
                <w:rFonts w:ascii="Arial" w:hAnsi="Arial" w:cs="Arial"/>
              </w:rPr>
              <w:t>22</w:t>
            </w:r>
          </w:p>
        </w:tc>
        <w:tc>
          <w:tcPr>
            <w:tcW w:w="3670" w:type="dxa"/>
            <w:gridSpan w:val="2"/>
            <w:tcMar>
              <w:top w:w="29" w:type="dxa"/>
              <w:left w:w="115" w:type="dxa"/>
              <w:bottom w:w="29" w:type="dxa"/>
              <w:right w:w="115" w:type="dxa"/>
            </w:tcMar>
            <w:vAlign w:val="center"/>
          </w:tcPr>
          <w:p w14:paraId="02210B1D" w14:textId="55E63A4E" w:rsidR="003C745D" w:rsidRPr="00161952" w:rsidRDefault="003C745D" w:rsidP="005C503D">
            <w:pPr>
              <w:pStyle w:val="a1"/>
              <w:spacing w:after="0"/>
              <w:jc w:val="center"/>
              <w:rPr>
                <w:rFonts w:ascii="Arial" w:hAnsi="Arial" w:cs="Arial"/>
                <w:lang w:eastAsia="zh-CN"/>
              </w:rPr>
            </w:pPr>
            <w:r w:rsidRPr="00161952">
              <w:rPr>
                <w:rFonts w:ascii="Arial" w:hAnsi="Arial" w:cs="Arial"/>
              </w:rPr>
              <w:t xml:space="preserve">[Interoperability] </w:t>
            </w:r>
            <w:r w:rsidRPr="00161952">
              <w:rPr>
                <w:rFonts w:ascii="Arial" w:hAnsi="Arial" w:cs="Arial"/>
                <w:vertAlign w:val="superscript"/>
                <w:lang w:eastAsia="zh-CN"/>
              </w:rPr>
              <w:t>(3)</w:t>
            </w:r>
          </w:p>
        </w:tc>
        <w:tc>
          <w:tcPr>
            <w:tcW w:w="1984" w:type="dxa"/>
            <w:vMerge/>
            <w:shd w:val="clear" w:color="auto" w:fill="F2F2F2" w:themeFill="background1" w:themeFillShade="F2"/>
            <w:tcMar>
              <w:top w:w="29" w:type="dxa"/>
              <w:left w:w="115" w:type="dxa"/>
              <w:bottom w:w="29" w:type="dxa"/>
              <w:right w:w="115" w:type="dxa"/>
            </w:tcMar>
            <w:vAlign w:val="center"/>
          </w:tcPr>
          <w:p w14:paraId="48B3FB5A" w14:textId="77777777" w:rsidR="003C745D" w:rsidRPr="00161952" w:rsidRDefault="003C745D" w:rsidP="005C503D">
            <w:pPr>
              <w:pStyle w:val="a1"/>
              <w:spacing w:after="0"/>
              <w:jc w:val="center"/>
              <w:rPr>
                <w:rFonts w:ascii="Arial" w:hAnsi="Arial" w:cs="Arial"/>
                <w:lang w:eastAsia="zh-CN"/>
              </w:rPr>
            </w:pPr>
          </w:p>
        </w:tc>
        <w:tc>
          <w:tcPr>
            <w:tcW w:w="2222" w:type="dxa"/>
            <w:tcMar>
              <w:top w:w="29" w:type="dxa"/>
              <w:left w:w="115" w:type="dxa"/>
              <w:bottom w:w="29" w:type="dxa"/>
              <w:right w:w="115" w:type="dxa"/>
            </w:tcMar>
            <w:vAlign w:val="center"/>
          </w:tcPr>
          <w:p w14:paraId="3BBE7ECB" w14:textId="77777777" w:rsidR="003C745D" w:rsidRPr="00161952" w:rsidRDefault="003C745D" w:rsidP="005C503D">
            <w:pPr>
              <w:pStyle w:val="a1"/>
              <w:spacing w:after="0"/>
              <w:jc w:val="center"/>
              <w:rPr>
                <w:rFonts w:ascii="Arial" w:hAnsi="Arial" w:cs="Arial"/>
                <w:lang w:eastAsia="zh-CN"/>
              </w:rPr>
            </w:pPr>
          </w:p>
        </w:tc>
        <w:tc>
          <w:tcPr>
            <w:tcW w:w="1541" w:type="dxa"/>
          </w:tcPr>
          <w:p w14:paraId="5BD29280" w14:textId="77777777" w:rsidR="003C745D" w:rsidRPr="00161952" w:rsidRDefault="003C745D" w:rsidP="005C503D">
            <w:pPr>
              <w:pStyle w:val="a1"/>
              <w:spacing w:after="0"/>
              <w:jc w:val="center"/>
              <w:rPr>
                <w:rFonts w:ascii="Arial" w:hAnsi="Arial" w:cs="Arial"/>
                <w:lang w:eastAsia="zh-CN"/>
              </w:rPr>
            </w:pPr>
          </w:p>
        </w:tc>
      </w:tr>
      <w:tr w:rsidR="003C745D" w:rsidRPr="00161952" w14:paraId="2281A674" w14:textId="384B0CCC" w:rsidTr="00D673B0">
        <w:trPr>
          <w:cantSplit/>
          <w:jc w:val="center"/>
        </w:trPr>
        <w:tc>
          <w:tcPr>
            <w:tcW w:w="438" w:type="dxa"/>
            <w:vAlign w:val="center"/>
          </w:tcPr>
          <w:p w14:paraId="55B77AE4" w14:textId="1429CF1D" w:rsidR="003C745D" w:rsidRPr="00161952" w:rsidRDefault="003C745D" w:rsidP="005C503D">
            <w:pPr>
              <w:pStyle w:val="a1"/>
              <w:spacing w:after="0"/>
              <w:jc w:val="center"/>
              <w:rPr>
                <w:rFonts w:ascii="Arial" w:hAnsi="Arial" w:cs="Arial"/>
              </w:rPr>
            </w:pPr>
            <w:r w:rsidRPr="00161952">
              <w:rPr>
                <w:rFonts w:ascii="Arial" w:hAnsi="Arial" w:cs="Arial"/>
              </w:rPr>
              <w:t>23</w:t>
            </w:r>
          </w:p>
        </w:tc>
        <w:tc>
          <w:tcPr>
            <w:tcW w:w="3670" w:type="dxa"/>
            <w:gridSpan w:val="2"/>
            <w:tcMar>
              <w:top w:w="29" w:type="dxa"/>
              <w:left w:w="115" w:type="dxa"/>
              <w:bottom w:w="29" w:type="dxa"/>
              <w:right w:w="115" w:type="dxa"/>
            </w:tcMar>
            <w:vAlign w:val="center"/>
          </w:tcPr>
          <w:p w14:paraId="7AF25D2F" w14:textId="2DEA87F3" w:rsidR="003C745D" w:rsidRPr="00161952" w:rsidRDefault="003C745D" w:rsidP="005C503D">
            <w:pPr>
              <w:pStyle w:val="a1"/>
              <w:spacing w:after="0"/>
              <w:jc w:val="center"/>
              <w:rPr>
                <w:rFonts w:ascii="Arial" w:hAnsi="Arial" w:cs="Arial"/>
                <w:lang w:eastAsia="zh-CN"/>
              </w:rPr>
            </w:pPr>
            <w:r w:rsidRPr="00161952">
              <w:rPr>
                <w:rFonts w:ascii="Arial" w:hAnsi="Arial" w:cs="Arial"/>
                <w:lang w:eastAsia="zh-CN"/>
              </w:rPr>
              <w:t>[Sustainability]</w:t>
            </w:r>
          </w:p>
        </w:tc>
        <w:tc>
          <w:tcPr>
            <w:tcW w:w="1984" w:type="dxa"/>
            <w:vMerge/>
            <w:shd w:val="clear" w:color="auto" w:fill="F2F2F2" w:themeFill="background1" w:themeFillShade="F2"/>
            <w:tcMar>
              <w:top w:w="29" w:type="dxa"/>
              <w:left w:w="115" w:type="dxa"/>
              <w:bottom w:w="29" w:type="dxa"/>
              <w:right w:w="115" w:type="dxa"/>
            </w:tcMar>
            <w:vAlign w:val="center"/>
          </w:tcPr>
          <w:p w14:paraId="3EEDC48B" w14:textId="77777777" w:rsidR="003C745D" w:rsidRPr="00161952" w:rsidRDefault="003C745D" w:rsidP="005C503D">
            <w:pPr>
              <w:pStyle w:val="a1"/>
              <w:spacing w:after="0"/>
              <w:jc w:val="center"/>
              <w:rPr>
                <w:rFonts w:ascii="Arial" w:hAnsi="Arial" w:cs="Arial"/>
                <w:lang w:eastAsia="zh-CN"/>
              </w:rPr>
            </w:pPr>
          </w:p>
        </w:tc>
        <w:tc>
          <w:tcPr>
            <w:tcW w:w="2222" w:type="dxa"/>
            <w:tcMar>
              <w:top w:w="29" w:type="dxa"/>
              <w:left w:w="115" w:type="dxa"/>
              <w:bottom w:w="29" w:type="dxa"/>
              <w:right w:w="115" w:type="dxa"/>
            </w:tcMar>
            <w:vAlign w:val="center"/>
          </w:tcPr>
          <w:p w14:paraId="4299D4B3" w14:textId="77777777" w:rsidR="003C745D" w:rsidRPr="00161952" w:rsidRDefault="003C745D" w:rsidP="005C503D">
            <w:pPr>
              <w:pStyle w:val="a1"/>
              <w:spacing w:after="0"/>
              <w:jc w:val="center"/>
              <w:rPr>
                <w:rFonts w:ascii="Arial" w:hAnsi="Arial" w:cs="Arial"/>
                <w:lang w:eastAsia="zh-CN"/>
              </w:rPr>
            </w:pPr>
          </w:p>
        </w:tc>
        <w:tc>
          <w:tcPr>
            <w:tcW w:w="1541" w:type="dxa"/>
          </w:tcPr>
          <w:p w14:paraId="3236AED9" w14:textId="77777777" w:rsidR="003C745D" w:rsidRPr="00161952" w:rsidRDefault="003C745D" w:rsidP="005C503D">
            <w:pPr>
              <w:pStyle w:val="a1"/>
              <w:spacing w:after="0"/>
              <w:jc w:val="center"/>
              <w:rPr>
                <w:rFonts w:ascii="Arial" w:hAnsi="Arial" w:cs="Arial"/>
                <w:lang w:eastAsia="zh-CN"/>
              </w:rPr>
            </w:pPr>
          </w:p>
        </w:tc>
      </w:tr>
    </w:tbl>
    <w:p w14:paraId="193C294D" w14:textId="2D428178" w:rsidR="001C3AF7" w:rsidRPr="00161952" w:rsidRDefault="003D63FF" w:rsidP="00526B68">
      <w:pPr>
        <w:pStyle w:val="a1"/>
        <w:spacing w:beforeLines="50" w:before="120"/>
        <w:rPr>
          <w:rFonts w:ascii="Arial" w:hAnsi="Arial" w:cs="Arial"/>
          <w:lang w:eastAsia="zh-CN"/>
        </w:rPr>
      </w:pPr>
      <w:r w:rsidRPr="00161952">
        <w:rPr>
          <w:rFonts w:ascii="Arial" w:hAnsi="Arial" w:cs="Arial"/>
          <w:lang w:eastAsia="zh-CN"/>
        </w:rPr>
        <w:t>(</w:t>
      </w:r>
      <w:r w:rsidR="00526B68" w:rsidRPr="00161952">
        <w:rPr>
          <w:rFonts w:ascii="Arial" w:hAnsi="Arial" w:cs="Arial"/>
          <w:lang w:eastAsia="zh-CN"/>
        </w:rPr>
        <w:t>1</w:t>
      </w:r>
      <w:r w:rsidRPr="00161952">
        <w:rPr>
          <w:rFonts w:ascii="Arial" w:hAnsi="Arial" w:cs="Arial"/>
          <w:lang w:eastAsia="zh-CN"/>
        </w:rPr>
        <w:t>)</w:t>
      </w:r>
      <w:r w:rsidR="009D66EF" w:rsidRPr="00161952">
        <w:rPr>
          <w:rFonts w:ascii="Arial" w:hAnsi="Arial" w:cs="Arial"/>
          <w:lang w:eastAsia="zh-CN"/>
        </w:rPr>
        <w:t xml:space="preserve"> </w:t>
      </w:r>
      <w:r w:rsidR="001C3AF7" w:rsidRPr="00161952">
        <w:rPr>
          <w:rFonts w:ascii="Arial" w:hAnsi="Arial" w:cs="Arial"/>
          <w:lang w:eastAsia="zh-CN"/>
        </w:rPr>
        <w:t xml:space="preserve">Note: </w:t>
      </w:r>
      <w:r w:rsidR="00B937A4" w:rsidRPr="00161952">
        <w:rPr>
          <w:rFonts w:ascii="Arial" w:hAnsi="Arial" w:cs="Arial"/>
          <w:lang w:eastAsia="zh-CN"/>
        </w:rPr>
        <w:t>It is not intended to restrict the implementation details of IMT-2030 technology on how to meet these requirements</w:t>
      </w:r>
      <w:r w:rsidR="001625E6" w:rsidRPr="00161952">
        <w:rPr>
          <w:rFonts w:ascii="Arial" w:hAnsi="Arial" w:cs="Arial"/>
          <w:lang w:eastAsia="zh-CN"/>
        </w:rPr>
        <w:t xml:space="preserve">. </w:t>
      </w:r>
      <w:r w:rsidR="001A5497" w:rsidRPr="00161952">
        <w:rPr>
          <w:rFonts w:ascii="Arial" w:hAnsi="Arial" w:cs="Arial"/>
          <w:lang w:eastAsia="zh-CN"/>
        </w:rPr>
        <w:t>For example</w:t>
      </w:r>
      <w:r w:rsidR="001625E6" w:rsidRPr="00161952">
        <w:rPr>
          <w:rFonts w:ascii="Arial" w:hAnsi="Arial" w:cs="Arial"/>
          <w:lang w:eastAsia="zh-CN"/>
        </w:rPr>
        <w:t xml:space="preserve">, setting “positioning accuracy” as performance requirements for </w:t>
      </w:r>
      <w:r w:rsidR="003322E3" w:rsidRPr="00161952">
        <w:rPr>
          <w:rFonts w:ascii="Arial" w:hAnsi="Arial" w:cs="Arial"/>
          <w:lang w:eastAsia="zh-CN"/>
        </w:rPr>
        <w:t xml:space="preserve">IMT-2030 </w:t>
      </w:r>
      <w:r w:rsidR="001625E6" w:rsidRPr="00161952">
        <w:rPr>
          <w:rFonts w:ascii="Arial" w:hAnsi="Arial" w:cs="Arial"/>
          <w:lang w:eastAsia="zh-CN"/>
        </w:rPr>
        <w:t>radio interface technology doesn’t imply that LMF (Location management function) is required in IMT-2030 RAN</w:t>
      </w:r>
      <w:r w:rsidR="007D1FEC" w:rsidRPr="00161952">
        <w:rPr>
          <w:rFonts w:ascii="Arial" w:hAnsi="Arial" w:cs="Arial"/>
          <w:lang w:eastAsia="zh-CN"/>
        </w:rPr>
        <w:t>.</w:t>
      </w:r>
      <w:r w:rsidR="00A1520D" w:rsidRPr="00161952">
        <w:rPr>
          <w:rFonts w:ascii="Arial" w:hAnsi="Arial" w:cs="Arial"/>
          <w:lang w:eastAsia="zh-CN"/>
        </w:rPr>
        <w:t xml:space="preserve"> </w:t>
      </w:r>
      <w:r w:rsidR="007D1FEC" w:rsidRPr="00161952">
        <w:rPr>
          <w:rFonts w:ascii="Arial" w:hAnsi="Arial" w:cs="Arial"/>
          <w:lang w:eastAsia="zh-CN"/>
        </w:rPr>
        <w:t>LMF</w:t>
      </w:r>
      <w:r w:rsidR="00A1520D" w:rsidRPr="00161952">
        <w:rPr>
          <w:rFonts w:ascii="Arial" w:hAnsi="Arial" w:cs="Arial"/>
          <w:lang w:eastAsia="zh-CN"/>
        </w:rPr>
        <w:t xml:space="preserve"> is located in core network </w:t>
      </w:r>
      <w:r w:rsidR="006207BC" w:rsidRPr="00161952">
        <w:rPr>
          <w:rFonts w:ascii="Arial" w:hAnsi="Arial" w:cs="Arial"/>
          <w:lang w:eastAsia="zh-CN"/>
        </w:rPr>
        <w:t>of</w:t>
      </w:r>
      <w:r w:rsidR="00A1520D" w:rsidRPr="00161952">
        <w:rPr>
          <w:rFonts w:ascii="Arial" w:hAnsi="Arial" w:cs="Arial"/>
          <w:lang w:eastAsia="zh-CN"/>
        </w:rPr>
        <w:t xml:space="preserve"> NR</w:t>
      </w:r>
      <w:r w:rsidR="00B320E5" w:rsidRPr="00161952">
        <w:rPr>
          <w:rFonts w:ascii="Arial" w:hAnsi="Arial" w:cs="Arial"/>
          <w:lang w:eastAsia="zh-CN"/>
        </w:rPr>
        <w:t xml:space="preserve"> </w:t>
      </w:r>
      <w:r w:rsidR="006207BC" w:rsidRPr="00161952">
        <w:rPr>
          <w:rFonts w:ascii="Arial" w:hAnsi="Arial" w:cs="Arial"/>
          <w:lang w:eastAsia="zh-CN"/>
        </w:rPr>
        <w:t>technology</w:t>
      </w:r>
      <w:r w:rsidR="001625E6" w:rsidRPr="00161952">
        <w:rPr>
          <w:rFonts w:ascii="Arial" w:hAnsi="Arial" w:cs="Arial"/>
          <w:lang w:eastAsia="zh-CN"/>
        </w:rPr>
        <w:t>.</w:t>
      </w:r>
      <w:r w:rsidR="00FE1A4D" w:rsidRPr="00161952">
        <w:rPr>
          <w:rFonts w:ascii="Arial" w:hAnsi="Arial" w:cs="Arial"/>
          <w:lang w:eastAsia="zh-CN"/>
        </w:rPr>
        <w:t xml:space="preserve"> </w:t>
      </w:r>
      <w:r w:rsidR="00D10B64" w:rsidRPr="00161952">
        <w:rPr>
          <w:rFonts w:ascii="Arial" w:hAnsi="Arial" w:cs="Arial"/>
          <w:lang w:eastAsia="zh-CN"/>
        </w:rPr>
        <w:t>This</w:t>
      </w:r>
      <w:r w:rsidR="00FE1A4D" w:rsidRPr="00161952">
        <w:rPr>
          <w:rFonts w:ascii="Arial" w:hAnsi="Arial" w:cs="Arial"/>
          <w:lang w:eastAsia="zh-CN"/>
        </w:rPr>
        <w:t xml:space="preserve"> is up to implementation details of IMT-2030 technology.</w:t>
      </w:r>
    </w:p>
    <w:p w14:paraId="09F661BD" w14:textId="04832C0E" w:rsidR="00E77777" w:rsidRPr="00161952" w:rsidRDefault="00E77777" w:rsidP="00E77777">
      <w:pPr>
        <w:pStyle w:val="a1"/>
        <w:rPr>
          <w:rFonts w:ascii="Arial" w:hAnsi="Arial" w:cs="Arial"/>
          <w:lang w:eastAsia="zh-CN"/>
        </w:rPr>
      </w:pPr>
      <w:r w:rsidRPr="00161952">
        <w:rPr>
          <w:rFonts w:ascii="Arial" w:hAnsi="Arial" w:cs="Arial"/>
          <w:lang w:eastAsia="zh-CN"/>
        </w:rPr>
        <w:t>(</w:t>
      </w:r>
      <w:r w:rsidR="00FA7A8A" w:rsidRPr="00161952">
        <w:rPr>
          <w:rFonts w:ascii="Arial" w:hAnsi="Arial" w:cs="Arial"/>
          <w:lang w:eastAsia="zh-CN"/>
        </w:rPr>
        <w:t>2</w:t>
      </w:r>
      <w:r w:rsidRPr="00161952">
        <w:rPr>
          <w:rFonts w:ascii="Arial" w:hAnsi="Arial" w:cs="Arial"/>
          <w:lang w:eastAsia="zh-CN"/>
        </w:rPr>
        <w:t xml:space="preserve">) </w:t>
      </w:r>
      <w:r w:rsidR="00776CAF" w:rsidRPr="00161952">
        <w:rPr>
          <w:rFonts w:ascii="Arial" w:hAnsi="Arial" w:cs="Arial"/>
          <w:lang w:eastAsia="zh-CN"/>
        </w:rPr>
        <w:t xml:space="preserve">Note: </w:t>
      </w:r>
      <w:r w:rsidRPr="00161952">
        <w:rPr>
          <w:rFonts w:ascii="Arial" w:hAnsi="Arial" w:cs="Arial"/>
          <w:lang w:eastAsia="zh-CN"/>
        </w:rPr>
        <w:t xml:space="preserve">Items in square brackets haven’t reached consensus.  </w:t>
      </w:r>
    </w:p>
    <w:p w14:paraId="71BE7BD7" w14:textId="103B3B3B" w:rsidR="006B067F" w:rsidRPr="00161952" w:rsidRDefault="003278D1" w:rsidP="004935A5">
      <w:pPr>
        <w:pStyle w:val="a1"/>
        <w:rPr>
          <w:rFonts w:ascii="Arial" w:hAnsi="Arial" w:cs="Arial"/>
          <w:lang w:eastAsia="zh-CN"/>
        </w:rPr>
      </w:pPr>
      <w:r w:rsidRPr="00161952">
        <w:rPr>
          <w:rFonts w:ascii="Arial" w:hAnsi="Arial" w:cs="Arial"/>
          <w:lang w:eastAsia="zh-CN"/>
        </w:rPr>
        <w:t>(</w:t>
      </w:r>
      <w:r w:rsidR="00FA7A8A" w:rsidRPr="00161952">
        <w:rPr>
          <w:rFonts w:ascii="Arial" w:hAnsi="Arial" w:cs="Arial"/>
          <w:lang w:eastAsia="zh-CN"/>
        </w:rPr>
        <w:t>3</w:t>
      </w:r>
      <w:r w:rsidRPr="00161952">
        <w:rPr>
          <w:rFonts w:ascii="Arial" w:hAnsi="Arial" w:cs="Arial"/>
          <w:lang w:eastAsia="zh-CN"/>
        </w:rPr>
        <w:t xml:space="preserve">) </w:t>
      </w:r>
      <w:r w:rsidR="00776CAF" w:rsidRPr="00161952">
        <w:rPr>
          <w:rFonts w:ascii="Arial" w:hAnsi="Arial" w:cs="Arial"/>
          <w:lang w:eastAsia="zh-CN"/>
        </w:rPr>
        <w:t xml:space="preserve">Note: </w:t>
      </w:r>
      <w:r w:rsidRPr="00161952">
        <w:rPr>
          <w:rFonts w:ascii="Arial" w:hAnsi="Arial" w:cs="Arial"/>
          <w:lang w:eastAsia="zh-CN"/>
        </w:rPr>
        <w:t xml:space="preserve">Security and </w:t>
      </w:r>
      <w:r w:rsidRPr="00161952">
        <w:rPr>
          <w:rFonts w:ascii="Arial" w:eastAsia="Gulim" w:hAnsi="Arial" w:cs="Arial"/>
          <w:lang w:eastAsia="ko-KR"/>
        </w:rPr>
        <w:t xml:space="preserve">Interoperability are important design principle for communication system. </w:t>
      </w:r>
      <w:r w:rsidR="00731D5E" w:rsidRPr="00161952">
        <w:rPr>
          <w:rFonts w:ascii="Arial" w:eastAsia="Gulim" w:hAnsi="Arial" w:cs="Arial"/>
          <w:lang w:eastAsia="ko-KR"/>
        </w:rPr>
        <w:t>However,</w:t>
      </w:r>
      <w:r w:rsidRPr="00161952">
        <w:rPr>
          <w:rFonts w:ascii="Arial" w:eastAsia="Gulim" w:hAnsi="Arial" w:cs="Arial"/>
          <w:lang w:eastAsia="ko-KR"/>
        </w:rPr>
        <w:t xml:space="preserve"> they are not appropriate to be </w:t>
      </w:r>
      <w:r w:rsidR="00731D5E" w:rsidRPr="00161952">
        <w:rPr>
          <w:rFonts w:ascii="Arial" w:eastAsia="Gulim" w:hAnsi="Arial" w:cs="Arial"/>
          <w:lang w:eastAsia="ko-KR"/>
        </w:rPr>
        <w:t xml:space="preserve">the </w:t>
      </w:r>
      <w:r w:rsidRPr="00161952">
        <w:rPr>
          <w:rFonts w:ascii="Arial" w:hAnsi="Arial" w:cs="Arial"/>
          <w:lang w:eastAsia="zh-CN"/>
        </w:rPr>
        <w:t>technical performance requirement of radio interface technolog</w:t>
      </w:r>
      <w:r w:rsidR="00731D5E" w:rsidRPr="00161952">
        <w:rPr>
          <w:rFonts w:ascii="Arial" w:hAnsi="Arial" w:cs="Arial"/>
          <w:lang w:eastAsia="zh-CN"/>
        </w:rPr>
        <w:t>y</w:t>
      </w:r>
      <w:r w:rsidRPr="00161952">
        <w:rPr>
          <w:rFonts w:ascii="Arial" w:hAnsi="Arial" w:cs="Arial"/>
          <w:lang w:eastAsia="zh-CN"/>
        </w:rPr>
        <w:t>.</w:t>
      </w:r>
    </w:p>
    <w:p w14:paraId="4EBA717F" w14:textId="5F96047B" w:rsidR="004935A5" w:rsidRPr="00161952" w:rsidRDefault="00631403" w:rsidP="00631403">
      <w:pPr>
        <w:spacing w:afterLines="50" w:after="120"/>
        <w:rPr>
          <w:rFonts w:ascii="Arial" w:hAnsi="Arial" w:cs="Arial"/>
          <w:b/>
          <w:lang w:eastAsia="zh-CN"/>
        </w:rPr>
      </w:pPr>
      <w:r w:rsidRPr="00161952">
        <w:rPr>
          <w:rFonts w:ascii="Arial" w:hAnsi="Arial" w:cs="Arial"/>
          <w:b/>
          <w:lang w:eastAsia="zh-CN"/>
        </w:rPr>
        <w:t xml:space="preserve">Proposal </w:t>
      </w:r>
      <w:r w:rsidR="00645988" w:rsidRPr="00161952">
        <w:rPr>
          <w:rFonts w:ascii="Arial" w:hAnsi="Arial" w:cs="Arial"/>
          <w:b/>
          <w:lang w:eastAsia="zh-CN"/>
        </w:rPr>
        <w:t>1</w:t>
      </w:r>
      <w:r w:rsidR="004517D9" w:rsidRPr="00161952">
        <w:rPr>
          <w:rFonts w:ascii="Arial" w:hAnsi="Arial" w:cs="Arial"/>
          <w:b/>
          <w:lang w:eastAsia="zh-CN"/>
        </w:rPr>
        <w:t>:</w:t>
      </w:r>
      <w:r w:rsidR="001E124A" w:rsidRPr="00161952">
        <w:rPr>
          <w:rFonts w:ascii="Arial" w:hAnsi="Arial" w:cs="Arial"/>
          <w:b/>
          <w:lang w:eastAsia="zh-CN"/>
        </w:rPr>
        <w:t xml:space="preserve"> </w:t>
      </w:r>
      <w:r w:rsidR="00A41F9E" w:rsidRPr="00161952">
        <w:rPr>
          <w:rFonts w:ascii="Arial" w:hAnsi="Arial" w:cs="Arial"/>
          <w:b/>
          <w:lang w:eastAsia="zh-CN"/>
        </w:rPr>
        <w:t xml:space="preserve">To </w:t>
      </w:r>
      <w:r w:rsidR="001E124A" w:rsidRPr="00161952">
        <w:rPr>
          <w:rFonts w:ascii="Arial" w:hAnsi="Arial" w:cs="Arial"/>
          <w:b/>
          <w:lang w:eastAsia="zh-CN"/>
        </w:rPr>
        <w:t xml:space="preserve">adopt the </w:t>
      </w:r>
      <w:r w:rsidR="00A41F9E" w:rsidRPr="00161952">
        <w:rPr>
          <w:rFonts w:ascii="Arial" w:hAnsi="Arial" w:cs="Arial"/>
          <w:b/>
          <w:lang w:eastAsia="zh-CN"/>
        </w:rPr>
        <w:t xml:space="preserve">candidate items </w:t>
      </w:r>
      <w:r w:rsidR="001E124A" w:rsidRPr="00161952">
        <w:rPr>
          <w:rFonts w:ascii="Arial" w:hAnsi="Arial" w:cs="Arial"/>
          <w:b/>
          <w:lang w:eastAsia="zh-CN"/>
        </w:rPr>
        <w:t xml:space="preserve">in </w:t>
      </w:r>
      <w:r w:rsidR="00DA3043" w:rsidRPr="00161952">
        <w:rPr>
          <w:rFonts w:ascii="Arial" w:hAnsi="Arial" w:cs="Arial"/>
          <w:b/>
          <w:lang w:eastAsia="zh-CN"/>
        </w:rPr>
        <w:t xml:space="preserve">above </w:t>
      </w:r>
      <w:r w:rsidR="001E124A" w:rsidRPr="00161952">
        <w:rPr>
          <w:rFonts w:ascii="Arial" w:hAnsi="Arial" w:cs="Arial"/>
          <w:b/>
          <w:lang w:eastAsia="zh-CN"/>
        </w:rPr>
        <w:t xml:space="preserve">table 1 for IMT-2030 </w:t>
      </w:r>
      <w:r w:rsidR="00E62CB7" w:rsidRPr="00161952">
        <w:rPr>
          <w:rFonts w:ascii="Arial" w:hAnsi="Arial" w:cs="Arial"/>
          <w:b/>
          <w:lang w:eastAsia="zh-CN"/>
        </w:rPr>
        <w:t>TPRs</w:t>
      </w:r>
      <w:r w:rsidR="001E124A" w:rsidRPr="00161952">
        <w:rPr>
          <w:rFonts w:ascii="Arial" w:hAnsi="Arial" w:cs="Arial"/>
          <w:b/>
          <w:lang w:eastAsia="zh-CN"/>
        </w:rPr>
        <w:t>.</w:t>
      </w:r>
    </w:p>
    <w:p w14:paraId="3D471B2F" w14:textId="194C54A8" w:rsidR="007C03BA" w:rsidRPr="00161952" w:rsidRDefault="00581AD6" w:rsidP="00581AD6">
      <w:pPr>
        <w:pStyle w:val="a1"/>
        <w:rPr>
          <w:rFonts w:ascii="Arial" w:hAnsi="Arial" w:cs="Arial"/>
        </w:rPr>
      </w:pPr>
      <w:r w:rsidRPr="00161952">
        <w:rPr>
          <w:rFonts w:ascii="Arial" w:hAnsi="Arial" w:cs="Arial"/>
        </w:rPr>
        <w:t xml:space="preserve">In addition, </w:t>
      </w:r>
      <w:r w:rsidR="00E62CB7" w:rsidRPr="00161952">
        <w:rPr>
          <w:rFonts w:ascii="Arial" w:hAnsi="Arial" w:cs="Arial"/>
        </w:rPr>
        <w:t>definition of some TPR</w:t>
      </w:r>
      <w:r w:rsidR="00134A4E" w:rsidRPr="00161952">
        <w:rPr>
          <w:rFonts w:ascii="Arial" w:hAnsi="Arial" w:cs="Arial"/>
        </w:rPr>
        <w:t xml:space="preserve"> items</w:t>
      </w:r>
      <w:r w:rsidR="00E62CB7" w:rsidRPr="00161952">
        <w:rPr>
          <w:rFonts w:ascii="Arial" w:hAnsi="Arial" w:cs="Arial"/>
        </w:rPr>
        <w:t xml:space="preserve"> needs further discussion. For example, energy efficiency is expected for a more comprehensive evaluation than IMT-2020, including the possibility of quantitative requirement for both unloaded and loaded scenarios. </w:t>
      </w:r>
      <w:r w:rsidR="002D4447" w:rsidRPr="00161952">
        <w:rPr>
          <w:rFonts w:ascii="Arial" w:hAnsi="Arial" w:cs="Arial"/>
        </w:rPr>
        <w:t>S</w:t>
      </w:r>
      <w:r w:rsidR="00E62CB7" w:rsidRPr="00161952">
        <w:rPr>
          <w:rFonts w:ascii="Arial" w:hAnsi="Arial" w:cs="Arial"/>
        </w:rPr>
        <w:t>ensing, AI</w:t>
      </w:r>
      <w:r w:rsidR="002D4447" w:rsidRPr="00161952">
        <w:rPr>
          <w:rFonts w:ascii="Arial" w:hAnsi="Arial" w:cs="Arial"/>
        </w:rPr>
        <w:t xml:space="preserve"> and</w:t>
      </w:r>
      <w:r w:rsidR="00E62CB7" w:rsidRPr="00161952">
        <w:rPr>
          <w:rFonts w:ascii="Arial" w:hAnsi="Arial" w:cs="Arial"/>
        </w:rPr>
        <w:t xml:space="preserve"> </w:t>
      </w:r>
      <w:r w:rsidR="002D4447" w:rsidRPr="00161952">
        <w:rPr>
          <w:rFonts w:ascii="Arial" w:hAnsi="Arial" w:cs="Arial"/>
        </w:rPr>
        <w:t>c</w:t>
      </w:r>
      <w:r w:rsidR="00E62CB7" w:rsidRPr="00161952">
        <w:rPr>
          <w:rFonts w:ascii="Arial" w:hAnsi="Arial" w:cs="Arial"/>
        </w:rPr>
        <w:t>omposite requirement</w:t>
      </w:r>
      <w:r w:rsidR="002D4447" w:rsidRPr="00161952">
        <w:rPr>
          <w:rFonts w:ascii="Arial" w:hAnsi="Arial" w:cs="Arial"/>
        </w:rPr>
        <w:t xml:space="preserve"> are new concepts for IMT-2030, the definition for </w:t>
      </w:r>
      <w:r w:rsidR="00AD35C1" w:rsidRPr="00161952">
        <w:rPr>
          <w:rFonts w:ascii="Arial" w:hAnsi="Arial" w:cs="Arial"/>
        </w:rPr>
        <w:t>these items needs discussion.</w:t>
      </w:r>
      <w:r w:rsidR="00E62CB7" w:rsidRPr="00161952">
        <w:rPr>
          <w:rFonts w:ascii="Arial" w:hAnsi="Arial" w:cs="Arial"/>
        </w:rPr>
        <w:t xml:space="preserve"> </w:t>
      </w:r>
      <w:r w:rsidR="00AD35C1" w:rsidRPr="00161952">
        <w:rPr>
          <w:rFonts w:ascii="Arial" w:hAnsi="Arial" w:cs="Arial"/>
        </w:rPr>
        <w:t xml:space="preserve">In Annex 1, we propose the definition texts for these items base on the latest progress in WP5D [6]. </w:t>
      </w:r>
    </w:p>
    <w:p w14:paraId="1CD42530" w14:textId="3A872C95" w:rsidR="00581AD6" w:rsidRPr="00161952" w:rsidRDefault="007C03BA" w:rsidP="003E4F7F">
      <w:pPr>
        <w:spacing w:afterLines="50" w:after="120"/>
        <w:rPr>
          <w:rFonts w:ascii="Arial" w:hAnsi="Arial" w:cs="Arial"/>
          <w:b/>
          <w:lang w:eastAsia="zh-CN"/>
        </w:rPr>
      </w:pPr>
      <w:r w:rsidRPr="00161952">
        <w:rPr>
          <w:rFonts w:ascii="Arial" w:hAnsi="Arial" w:cs="Arial"/>
          <w:b/>
          <w:lang w:eastAsia="zh-CN"/>
        </w:rPr>
        <w:t xml:space="preserve">Proposal </w:t>
      </w:r>
      <w:r w:rsidR="003E4F7F" w:rsidRPr="00161952">
        <w:rPr>
          <w:rFonts w:ascii="Arial" w:hAnsi="Arial" w:cs="Arial"/>
          <w:b/>
          <w:lang w:eastAsia="zh-CN"/>
        </w:rPr>
        <w:t>2</w:t>
      </w:r>
      <w:r w:rsidRPr="00161952">
        <w:rPr>
          <w:rFonts w:ascii="Arial" w:hAnsi="Arial" w:cs="Arial"/>
          <w:b/>
          <w:lang w:eastAsia="zh-CN"/>
        </w:rPr>
        <w:t xml:space="preserve">: To adopt the </w:t>
      </w:r>
      <w:r w:rsidR="0046419D" w:rsidRPr="00161952">
        <w:rPr>
          <w:rFonts w:ascii="Arial" w:hAnsi="Arial" w:cs="Arial"/>
          <w:b/>
          <w:lang w:eastAsia="zh-CN"/>
        </w:rPr>
        <w:t>definitions in Annex 1 for TPR item Energy efficiency, Sensing, AI and Composite requirement.</w:t>
      </w:r>
    </w:p>
    <w:p w14:paraId="507C7AA5" w14:textId="70891897" w:rsidR="004935A5" w:rsidRPr="00161952" w:rsidRDefault="004935A5" w:rsidP="004935A5">
      <w:pPr>
        <w:pStyle w:val="1"/>
        <w:rPr>
          <w:rFonts w:cs="Arial"/>
        </w:rPr>
      </w:pPr>
      <w:r w:rsidRPr="00161952">
        <w:rPr>
          <w:rFonts w:cs="Arial"/>
        </w:rPr>
        <w:t>P</w:t>
      </w:r>
      <w:r w:rsidR="006E4324" w:rsidRPr="00161952">
        <w:rPr>
          <w:rFonts w:cs="Arial"/>
        </w:rPr>
        <w:t>roposal</w:t>
      </w:r>
      <w:r w:rsidRPr="00161952">
        <w:rPr>
          <w:rFonts w:cs="Arial"/>
        </w:rPr>
        <w:t xml:space="preserve"> on target value</w:t>
      </w:r>
      <w:r w:rsidR="00A41F9E" w:rsidRPr="00161952">
        <w:rPr>
          <w:rFonts w:cs="Arial"/>
        </w:rPr>
        <w:t>s</w:t>
      </w:r>
    </w:p>
    <w:p w14:paraId="2AA42F92" w14:textId="2CD26B60" w:rsidR="002609CA" w:rsidRPr="00161952" w:rsidRDefault="002609CA" w:rsidP="001B1695">
      <w:pPr>
        <w:pStyle w:val="a1"/>
        <w:rPr>
          <w:rFonts w:ascii="Arial" w:hAnsi="Arial" w:cs="Arial"/>
          <w:i/>
          <w:lang w:eastAsia="zh-CN"/>
        </w:rPr>
      </w:pPr>
      <w:r w:rsidRPr="00161952">
        <w:rPr>
          <w:rFonts w:ascii="Arial" w:hAnsi="Arial" w:cs="Arial"/>
        </w:rPr>
        <w:t xml:space="preserve">3GPP </w:t>
      </w:r>
      <w:r w:rsidR="000D72C6" w:rsidRPr="00161952">
        <w:rPr>
          <w:rFonts w:ascii="Arial" w:hAnsi="Arial" w:cs="Arial"/>
        </w:rPr>
        <w:t xml:space="preserve">RAN </w:t>
      </w:r>
      <w:r w:rsidRPr="00161952">
        <w:rPr>
          <w:rFonts w:ascii="Arial" w:hAnsi="Arial" w:cs="Arial"/>
        </w:rPr>
        <w:t xml:space="preserve">started the discussion </w:t>
      </w:r>
      <w:r w:rsidR="001F10EF" w:rsidRPr="00161952">
        <w:rPr>
          <w:rFonts w:ascii="Arial" w:hAnsi="Arial" w:cs="Arial"/>
        </w:rPr>
        <w:t xml:space="preserve">of target values from </w:t>
      </w:r>
      <w:r w:rsidRPr="00161952">
        <w:rPr>
          <w:rFonts w:ascii="Arial" w:hAnsi="Arial" w:cs="Arial"/>
        </w:rPr>
        <w:t>RAN#10</w:t>
      </w:r>
      <w:r w:rsidR="001F10EF" w:rsidRPr="00161952">
        <w:rPr>
          <w:rFonts w:ascii="Arial" w:hAnsi="Arial" w:cs="Arial"/>
        </w:rPr>
        <w:t>7</w:t>
      </w:r>
      <w:r w:rsidRPr="00161952">
        <w:rPr>
          <w:rFonts w:ascii="Arial" w:hAnsi="Arial" w:cs="Arial"/>
        </w:rPr>
        <w:t xml:space="preserve">, followed by </w:t>
      </w:r>
      <w:r w:rsidR="00FE15ED" w:rsidRPr="00161952">
        <w:rPr>
          <w:rFonts w:ascii="Arial" w:hAnsi="Arial" w:cs="Arial"/>
        </w:rPr>
        <w:t>the c</w:t>
      </w:r>
      <w:r w:rsidRPr="00161952">
        <w:rPr>
          <w:rFonts w:ascii="Arial" w:hAnsi="Arial" w:cs="Arial"/>
        </w:rPr>
        <w:t>onference call</w:t>
      </w:r>
      <w:r w:rsidR="00CC2435" w:rsidRPr="00161952">
        <w:rPr>
          <w:rFonts w:ascii="Arial" w:hAnsi="Arial" w:cs="Arial"/>
        </w:rPr>
        <w:t>s</w:t>
      </w:r>
      <w:r w:rsidRPr="00161952">
        <w:rPr>
          <w:rFonts w:ascii="Arial" w:hAnsi="Arial" w:cs="Arial"/>
        </w:rPr>
        <w:t>.</w:t>
      </w:r>
    </w:p>
    <w:p w14:paraId="7E5D0065" w14:textId="273374E9" w:rsidR="00DD0263" w:rsidRPr="00161952" w:rsidRDefault="00DF03AC" w:rsidP="00DF03AC">
      <w:pPr>
        <w:pStyle w:val="a1"/>
        <w:numPr>
          <w:ilvl w:val="0"/>
          <w:numId w:val="24"/>
        </w:numPr>
        <w:rPr>
          <w:rFonts w:ascii="Arial" w:hAnsi="Arial" w:cs="Arial"/>
          <w:i/>
          <w:lang w:eastAsia="zh-CN"/>
        </w:rPr>
      </w:pPr>
      <w:r w:rsidRPr="00161952">
        <w:rPr>
          <w:rFonts w:ascii="Arial" w:hAnsi="Arial" w:cs="Arial"/>
        </w:rPr>
        <w:t xml:space="preserve">Progress in </w:t>
      </w:r>
      <w:r w:rsidR="00DD0263" w:rsidRPr="00161952">
        <w:rPr>
          <w:rFonts w:ascii="Arial" w:hAnsi="Arial" w:cs="Arial"/>
        </w:rPr>
        <w:t>RAN#107</w:t>
      </w:r>
    </w:p>
    <w:p w14:paraId="3AAE2D6E" w14:textId="37882E17" w:rsidR="001B1695" w:rsidRPr="00161952" w:rsidRDefault="001B1695" w:rsidP="00E658F5">
      <w:pPr>
        <w:pStyle w:val="a1"/>
        <w:ind w:left="360"/>
        <w:rPr>
          <w:rFonts w:ascii="Arial" w:hAnsi="Arial" w:cs="Arial"/>
          <w:i/>
          <w:lang w:eastAsia="zh-CN"/>
        </w:rPr>
      </w:pPr>
      <w:r w:rsidRPr="00161952">
        <w:rPr>
          <w:rFonts w:ascii="Arial" w:hAnsi="Arial" w:cs="Arial"/>
          <w:i/>
          <w:lang w:eastAsia="zh-CN"/>
        </w:rPr>
        <w:t>Proposal 5: For user experienced data rate, further discuss applicable deployment scenarios, and revisit the evaluation methodology before setting values for UL</w:t>
      </w:r>
    </w:p>
    <w:p w14:paraId="4711ABA7" w14:textId="77777777" w:rsidR="001B1695" w:rsidRPr="00161952" w:rsidRDefault="001B1695" w:rsidP="00E658F5">
      <w:pPr>
        <w:pStyle w:val="a1"/>
        <w:ind w:left="360"/>
        <w:rPr>
          <w:rFonts w:ascii="Arial" w:hAnsi="Arial" w:cs="Arial"/>
          <w:i/>
          <w:lang w:eastAsia="zh-CN"/>
        </w:rPr>
      </w:pPr>
      <w:r w:rsidRPr="00161952">
        <w:rPr>
          <w:rFonts w:ascii="Arial" w:hAnsi="Arial" w:cs="Arial"/>
          <w:i/>
          <w:lang w:eastAsia="zh-CN"/>
        </w:rPr>
        <w:t>Proposal 6: For bandwidth TPR, it is proposed to set a target value of 400MHz (same definition as IMT-2020)</w:t>
      </w:r>
    </w:p>
    <w:p w14:paraId="0BF30594" w14:textId="77777777" w:rsidR="001B1695" w:rsidRPr="00161952" w:rsidRDefault="001B1695" w:rsidP="00E658F5">
      <w:pPr>
        <w:pStyle w:val="a1"/>
        <w:ind w:left="360"/>
        <w:rPr>
          <w:rFonts w:ascii="Arial" w:hAnsi="Arial" w:cs="Arial"/>
          <w:i/>
          <w:lang w:eastAsia="zh-CN"/>
        </w:rPr>
      </w:pPr>
      <w:r w:rsidRPr="00161952">
        <w:rPr>
          <w:rFonts w:ascii="Arial" w:hAnsi="Arial" w:cs="Arial"/>
          <w:i/>
          <w:lang w:eastAsia="zh-CN"/>
        </w:rPr>
        <w:t>-</w:t>
      </w:r>
      <w:r w:rsidRPr="00161952">
        <w:rPr>
          <w:rFonts w:ascii="Arial" w:hAnsi="Arial" w:cs="Arial"/>
          <w:i/>
          <w:lang w:eastAsia="zh-CN"/>
        </w:rPr>
        <w:tab/>
        <w:t>TBD on other TPR values</w:t>
      </w:r>
    </w:p>
    <w:p w14:paraId="47E176AE" w14:textId="7E4E5B38" w:rsidR="00DF03AC" w:rsidRPr="00161952" w:rsidRDefault="00DF03AC" w:rsidP="00DF03AC">
      <w:pPr>
        <w:pStyle w:val="a1"/>
        <w:numPr>
          <w:ilvl w:val="0"/>
          <w:numId w:val="24"/>
        </w:numPr>
        <w:rPr>
          <w:rFonts w:ascii="Arial" w:hAnsi="Arial" w:cs="Arial"/>
          <w:i/>
          <w:lang w:eastAsia="zh-CN"/>
        </w:rPr>
      </w:pPr>
      <w:r w:rsidRPr="00161952">
        <w:rPr>
          <w:rFonts w:ascii="Arial" w:hAnsi="Arial" w:cs="Arial"/>
        </w:rPr>
        <w:t xml:space="preserve">Progress in </w:t>
      </w:r>
      <w:r w:rsidR="00A34309" w:rsidRPr="00161952">
        <w:rPr>
          <w:rFonts w:ascii="Arial" w:hAnsi="Arial" w:cs="Arial"/>
        </w:rPr>
        <w:t>CC#1 for IMT-2030 TPR discussion</w:t>
      </w:r>
    </w:p>
    <w:p w14:paraId="79E0C6F2" w14:textId="1F8E74FA" w:rsidR="001B1695" w:rsidRPr="00161952" w:rsidRDefault="0019719B" w:rsidP="00D0130B">
      <w:pPr>
        <w:pStyle w:val="a1"/>
        <w:ind w:left="360"/>
        <w:rPr>
          <w:rFonts w:ascii="Arial" w:hAnsi="Arial" w:cs="Arial"/>
          <w:i/>
          <w:lang w:eastAsia="zh-CN"/>
        </w:rPr>
      </w:pPr>
      <w:r w:rsidRPr="00161952">
        <w:rPr>
          <w:rFonts w:ascii="Arial" w:hAnsi="Arial" w:cs="Arial"/>
          <w:i/>
          <w:lang w:eastAsia="zh-CN"/>
        </w:rPr>
        <w:lastRenderedPageBreak/>
        <w:t>Proposal 1: Use system level simulation for the evaluation of UL user experienced data rate with no bandwidth scaling taking UE maximum output power into account.</w:t>
      </w:r>
    </w:p>
    <w:p w14:paraId="33644CC8" w14:textId="75912EBD" w:rsidR="007D00F7" w:rsidRPr="00161952" w:rsidRDefault="002517D2" w:rsidP="007D00F7">
      <w:pPr>
        <w:pStyle w:val="a1"/>
        <w:rPr>
          <w:rFonts w:ascii="Arial" w:hAnsi="Arial" w:cs="Arial"/>
          <w:color w:val="000000"/>
          <w:lang w:eastAsia="zh-CN"/>
        </w:rPr>
      </w:pPr>
      <w:r w:rsidRPr="00161952">
        <w:rPr>
          <w:rFonts w:ascii="Arial" w:hAnsi="Arial" w:cs="Arial"/>
        </w:rPr>
        <w:t>Regarding the target values for IMT-2030,</w:t>
      </w:r>
      <w:r w:rsidRPr="00161952">
        <w:rPr>
          <w:rFonts w:ascii="Arial" w:hAnsi="Arial" w:cs="Arial"/>
          <w:color w:val="000000"/>
          <w:lang w:eastAsia="zh-CN"/>
        </w:rPr>
        <w:t xml:space="preserve"> i</w:t>
      </w:r>
      <w:r w:rsidR="007D00F7" w:rsidRPr="00161952">
        <w:rPr>
          <w:rFonts w:ascii="Arial" w:hAnsi="Arial" w:cs="Arial"/>
          <w:color w:val="000000"/>
          <w:lang w:eastAsia="zh-CN"/>
        </w:rPr>
        <w:t xml:space="preserve">n previous IMT-2020 discussion the values adopted are several times higher than IMT-Advanced, e.g. </w:t>
      </w:r>
      <w:r w:rsidR="00741880" w:rsidRPr="00161952">
        <w:rPr>
          <w:rFonts w:ascii="Arial" w:hAnsi="Arial" w:cs="Arial"/>
          <w:color w:val="000000"/>
          <w:lang w:eastAsia="zh-CN"/>
        </w:rPr>
        <w:t xml:space="preserve">ITU </w:t>
      </w:r>
      <w:r w:rsidR="00F53ED1" w:rsidRPr="00161952">
        <w:rPr>
          <w:rFonts w:ascii="Arial" w:hAnsi="Arial" w:cs="Arial"/>
          <w:color w:val="000000"/>
          <w:lang w:eastAsia="zh-CN"/>
        </w:rPr>
        <w:t xml:space="preserve">IMT-2020 </w:t>
      </w:r>
      <w:r w:rsidR="007D00F7" w:rsidRPr="00161952">
        <w:rPr>
          <w:rFonts w:ascii="Arial" w:hAnsi="Arial" w:cs="Arial"/>
          <w:color w:val="000000"/>
          <w:lang w:eastAsia="zh-CN"/>
        </w:rPr>
        <w:t xml:space="preserve">requirements on cell average/cell edge spectral efficiency are 3 x IMT-A, which is to show the advanced capabilities for a new generation compared with the old ones. </w:t>
      </w:r>
    </w:p>
    <w:p w14:paraId="6B31B435" w14:textId="77777777" w:rsidR="00A80B20" w:rsidRPr="00161952" w:rsidRDefault="00A80B20" w:rsidP="00A80B20">
      <w:pPr>
        <w:spacing w:afterLines="50" w:after="120"/>
        <w:rPr>
          <w:rFonts w:ascii="Arial" w:hAnsi="Arial" w:cs="Arial"/>
          <w:b/>
          <w:lang w:eastAsia="zh-CN"/>
        </w:rPr>
      </w:pPr>
      <w:r w:rsidRPr="00161952">
        <w:rPr>
          <w:rFonts w:ascii="Arial" w:hAnsi="Arial" w:cs="Arial"/>
          <w:b/>
          <w:lang w:eastAsia="zh-CN"/>
        </w:rPr>
        <w:t>Observation 1: ITU-R requirements of IMT-2020 are several times higher than IMT-Advanced, e.g. 3 x IMT-A in case of cell average/cell edge spectral efficiency.</w:t>
      </w:r>
    </w:p>
    <w:p w14:paraId="29E25851" w14:textId="77777777" w:rsidR="007D00F7" w:rsidRPr="00161952" w:rsidRDefault="007D00F7" w:rsidP="007D00F7">
      <w:pPr>
        <w:pStyle w:val="a1"/>
        <w:rPr>
          <w:rFonts w:ascii="Arial" w:hAnsi="Arial" w:cs="Arial"/>
          <w:color w:val="000000"/>
          <w:lang w:eastAsia="zh-CN"/>
        </w:rPr>
      </w:pPr>
      <w:r w:rsidRPr="00161952">
        <w:rPr>
          <w:rFonts w:ascii="Arial" w:hAnsi="Arial" w:cs="Arial"/>
          <w:color w:val="000000"/>
          <w:lang w:eastAsia="zh-CN"/>
        </w:rPr>
        <w:t xml:space="preserve">In 2019, 3GPP submitted IMT-2020 self-evaluation report to ITU-R [8]. The evaluation results of NR Release 16 significantly exceeded ITU-R requirements, for example 2~3 times of ITU IMT-2020 requirements in case of cell average and cell edge spectrum efficiency in Dense Urban environment as shown in table below from 3GPP TR 37.910. </w:t>
      </w:r>
    </w:p>
    <w:p w14:paraId="6B62F616" w14:textId="77777777" w:rsidR="007D00F7" w:rsidRPr="00161952" w:rsidRDefault="007D00F7" w:rsidP="007D00F7">
      <w:pPr>
        <w:pStyle w:val="a1"/>
        <w:jc w:val="center"/>
        <w:rPr>
          <w:rFonts w:ascii="Arial" w:hAnsi="Arial" w:cs="Arial"/>
          <w:color w:val="000000"/>
          <w:lang w:eastAsia="zh-CN"/>
        </w:rPr>
      </w:pPr>
      <w:r w:rsidRPr="00161952">
        <w:rPr>
          <w:rFonts w:ascii="Arial" w:hAnsi="Arial" w:cs="Arial"/>
          <w:color w:val="000000"/>
          <w:lang w:eastAsia="zh-CN"/>
        </w:rPr>
        <w:t xml:space="preserve">Table 5.4.1.2.1-1 from 3GPP TR 37.910, DL spectral efficiency for NR in Dense Urban – eMBB </w:t>
      </w:r>
      <w:r w:rsidRPr="00161952">
        <w:rPr>
          <w:rFonts w:ascii="Arial" w:hAnsi="Arial" w:cs="Arial"/>
          <w:color w:val="000000"/>
          <w:lang w:eastAsia="zh-CN"/>
        </w:rPr>
        <w:br/>
        <w:t>(Evaluation configuration A, CF=4 GHz)</w:t>
      </w:r>
    </w:p>
    <w:p w14:paraId="4E87A1F4" w14:textId="77777777" w:rsidR="007D00F7" w:rsidRPr="00161952" w:rsidRDefault="007D00F7" w:rsidP="007D00F7">
      <w:pPr>
        <w:pStyle w:val="a1"/>
        <w:jc w:val="center"/>
        <w:rPr>
          <w:rFonts w:ascii="Arial" w:hAnsi="Arial" w:cs="Arial"/>
          <w:color w:val="000000"/>
          <w:lang w:eastAsia="zh-CN"/>
        </w:rPr>
      </w:pPr>
      <w:r w:rsidRPr="00161952">
        <w:rPr>
          <w:rFonts w:ascii="Arial" w:hAnsi="Arial" w:cs="Arial"/>
          <w:color w:val="000000"/>
          <w:lang w:eastAsia="zh-CN"/>
        </w:rPr>
        <w:t xml:space="preserve"> (b) NR TDD</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1E0" w:firstRow="1" w:lastRow="1" w:firstColumn="1" w:lastColumn="1" w:noHBand="0" w:noVBand="0"/>
      </w:tblPr>
      <w:tblGrid>
        <w:gridCol w:w="1360"/>
        <w:gridCol w:w="1340"/>
        <w:gridCol w:w="651"/>
        <w:gridCol w:w="894"/>
        <w:gridCol w:w="754"/>
        <w:gridCol w:w="754"/>
        <w:gridCol w:w="849"/>
        <w:gridCol w:w="894"/>
        <w:gridCol w:w="754"/>
        <w:gridCol w:w="754"/>
        <w:gridCol w:w="845"/>
      </w:tblGrid>
      <w:tr w:rsidR="007D00F7" w:rsidRPr="00161952" w14:paraId="3AD6B8C9" w14:textId="77777777" w:rsidTr="001021D3">
        <w:trPr>
          <w:trHeight w:val="226"/>
          <w:jc w:val="center"/>
        </w:trPr>
        <w:tc>
          <w:tcPr>
            <w:tcW w:w="690" w:type="pct"/>
            <w:vMerge w:val="restart"/>
            <w:shd w:val="clear" w:color="auto" w:fill="auto"/>
            <w:vAlign w:val="center"/>
          </w:tcPr>
          <w:p w14:paraId="445CE023" w14:textId="77777777" w:rsidR="007D00F7" w:rsidRPr="00161952" w:rsidRDefault="007D00F7" w:rsidP="001021D3">
            <w:pPr>
              <w:widowControl w:val="0"/>
              <w:jc w:val="center"/>
              <w:rPr>
                <w:rFonts w:ascii="Arial" w:eastAsia="MS Mincho" w:hAnsi="Arial" w:cs="Arial"/>
                <w:b/>
                <w:noProof/>
                <w:sz w:val="16"/>
                <w:szCs w:val="16"/>
              </w:rPr>
            </w:pPr>
            <w:r w:rsidRPr="00161952">
              <w:rPr>
                <w:rFonts w:ascii="Arial" w:eastAsia="MS Mincho" w:hAnsi="Arial" w:cs="Arial"/>
                <w:b/>
                <w:noProof/>
                <w:sz w:val="16"/>
                <w:szCs w:val="16"/>
              </w:rPr>
              <w:t>Scheme and antenna configuration</w:t>
            </w:r>
          </w:p>
        </w:tc>
        <w:tc>
          <w:tcPr>
            <w:tcW w:w="1010" w:type="pct"/>
            <w:gridSpan w:val="2"/>
            <w:vMerge w:val="restart"/>
            <w:vAlign w:val="center"/>
          </w:tcPr>
          <w:p w14:paraId="3A0F7808" w14:textId="77777777" w:rsidR="007D00F7" w:rsidRPr="00161952" w:rsidRDefault="007D00F7" w:rsidP="001021D3">
            <w:pPr>
              <w:widowControl w:val="0"/>
              <w:jc w:val="center"/>
              <w:rPr>
                <w:rFonts w:ascii="Arial" w:eastAsia="MS Mincho" w:hAnsi="Arial" w:cs="Arial"/>
                <w:b/>
                <w:noProof/>
                <w:sz w:val="16"/>
                <w:szCs w:val="16"/>
              </w:rPr>
            </w:pPr>
            <w:r w:rsidRPr="00161952">
              <w:rPr>
                <w:rFonts w:ascii="Arial" w:eastAsia="MS Mincho" w:hAnsi="Arial" w:cs="Arial"/>
                <w:b/>
                <w:noProof/>
                <w:sz w:val="16"/>
                <w:szCs w:val="16"/>
              </w:rPr>
              <w:t>ITU</w:t>
            </w:r>
          </w:p>
          <w:p w14:paraId="7E7C9229" w14:textId="77777777" w:rsidR="007D00F7" w:rsidRPr="00161952" w:rsidRDefault="007D00F7" w:rsidP="001021D3">
            <w:pPr>
              <w:widowControl w:val="0"/>
              <w:jc w:val="center"/>
              <w:rPr>
                <w:rFonts w:ascii="Arial" w:eastAsia="MS Mincho" w:hAnsi="Arial" w:cs="Arial"/>
                <w:b/>
                <w:noProof/>
                <w:sz w:val="16"/>
                <w:szCs w:val="16"/>
              </w:rPr>
            </w:pPr>
            <w:r w:rsidRPr="00161952">
              <w:rPr>
                <w:rFonts w:ascii="Arial" w:eastAsia="MS Mincho" w:hAnsi="Arial" w:cs="Arial"/>
                <w:b/>
                <w:noProof/>
                <w:sz w:val="16"/>
                <w:szCs w:val="16"/>
              </w:rPr>
              <w:t>Requirement</w:t>
            </w:r>
          </w:p>
        </w:tc>
        <w:tc>
          <w:tcPr>
            <w:tcW w:w="1650" w:type="pct"/>
            <w:gridSpan w:val="4"/>
            <w:vAlign w:val="center"/>
          </w:tcPr>
          <w:p w14:paraId="0C002523" w14:textId="77777777" w:rsidR="007D00F7" w:rsidRPr="00161952" w:rsidRDefault="007D00F7" w:rsidP="001021D3">
            <w:pPr>
              <w:widowControl w:val="0"/>
              <w:jc w:val="center"/>
              <w:rPr>
                <w:rFonts w:ascii="Arial" w:eastAsia="MS Mincho" w:hAnsi="Arial" w:cs="Arial"/>
                <w:b/>
                <w:noProof/>
                <w:sz w:val="16"/>
                <w:szCs w:val="16"/>
              </w:rPr>
            </w:pPr>
            <w:r w:rsidRPr="00161952">
              <w:rPr>
                <w:rFonts w:ascii="Arial" w:eastAsia="MS Mincho" w:hAnsi="Arial" w:cs="Arial"/>
                <w:b/>
                <w:noProof/>
                <w:sz w:val="16"/>
                <w:szCs w:val="16"/>
              </w:rPr>
              <w:t>Channel model A</w:t>
            </w:r>
          </w:p>
        </w:tc>
        <w:tc>
          <w:tcPr>
            <w:tcW w:w="1649" w:type="pct"/>
            <w:gridSpan w:val="4"/>
            <w:vAlign w:val="center"/>
          </w:tcPr>
          <w:p w14:paraId="7C9D551A" w14:textId="77777777" w:rsidR="007D00F7" w:rsidRPr="00161952" w:rsidRDefault="007D00F7" w:rsidP="001021D3">
            <w:pPr>
              <w:widowControl w:val="0"/>
              <w:jc w:val="center"/>
              <w:rPr>
                <w:rFonts w:ascii="Arial" w:eastAsia="MS Mincho" w:hAnsi="Arial" w:cs="Arial"/>
                <w:b/>
                <w:noProof/>
                <w:sz w:val="16"/>
                <w:szCs w:val="16"/>
              </w:rPr>
            </w:pPr>
            <w:r w:rsidRPr="00161952">
              <w:rPr>
                <w:rFonts w:ascii="Arial" w:eastAsia="MS Mincho" w:hAnsi="Arial" w:cs="Arial"/>
                <w:b/>
                <w:noProof/>
                <w:sz w:val="16"/>
                <w:szCs w:val="16"/>
              </w:rPr>
              <w:t>Channel model B</w:t>
            </w:r>
          </w:p>
        </w:tc>
      </w:tr>
      <w:tr w:rsidR="007D00F7" w:rsidRPr="00161952" w:rsidDel="00194D07" w14:paraId="07CFD867" w14:textId="77777777" w:rsidTr="001021D3">
        <w:trPr>
          <w:trHeight w:val="250"/>
          <w:jc w:val="center"/>
        </w:trPr>
        <w:tc>
          <w:tcPr>
            <w:tcW w:w="690" w:type="pct"/>
            <w:vMerge/>
            <w:shd w:val="clear" w:color="auto" w:fill="auto"/>
            <w:vAlign w:val="center"/>
          </w:tcPr>
          <w:p w14:paraId="5A7BD80D" w14:textId="77777777" w:rsidR="007D00F7" w:rsidRPr="00161952" w:rsidRDefault="007D00F7" w:rsidP="001021D3">
            <w:pPr>
              <w:widowControl w:val="0"/>
              <w:jc w:val="center"/>
              <w:rPr>
                <w:rFonts w:ascii="Arial" w:eastAsia="MS Mincho" w:hAnsi="Arial" w:cs="Arial"/>
                <w:noProof/>
                <w:sz w:val="16"/>
                <w:szCs w:val="16"/>
              </w:rPr>
            </w:pPr>
          </w:p>
        </w:tc>
        <w:tc>
          <w:tcPr>
            <w:tcW w:w="1010" w:type="pct"/>
            <w:gridSpan w:val="2"/>
            <w:vMerge/>
            <w:vAlign w:val="center"/>
          </w:tcPr>
          <w:p w14:paraId="5C1C4D2D" w14:textId="77777777" w:rsidR="007D00F7" w:rsidRPr="00161952" w:rsidDel="00194D07" w:rsidRDefault="007D00F7" w:rsidP="001021D3">
            <w:pPr>
              <w:widowControl w:val="0"/>
              <w:jc w:val="center"/>
              <w:rPr>
                <w:rFonts w:ascii="Arial" w:eastAsia="宋体" w:hAnsi="Arial" w:cs="Arial"/>
                <w:noProof/>
                <w:sz w:val="16"/>
                <w:szCs w:val="16"/>
              </w:rPr>
            </w:pPr>
          </w:p>
        </w:tc>
        <w:tc>
          <w:tcPr>
            <w:tcW w:w="454" w:type="pct"/>
            <w:vAlign w:val="center"/>
          </w:tcPr>
          <w:p w14:paraId="44C9AB1D" w14:textId="77777777" w:rsidR="007D00F7" w:rsidRPr="00161952" w:rsidRDefault="007D00F7" w:rsidP="001021D3">
            <w:pPr>
              <w:widowControl w:val="0"/>
              <w:jc w:val="center"/>
              <w:rPr>
                <w:rFonts w:ascii="Arial" w:eastAsia="宋体" w:hAnsi="Arial" w:cs="Arial"/>
                <w:b/>
                <w:noProof/>
                <w:sz w:val="16"/>
                <w:szCs w:val="16"/>
                <w:lang w:eastAsia="zh-CN"/>
              </w:rPr>
            </w:pPr>
            <w:r w:rsidRPr="00161952">
              <w:rPr>
                <w:rFonts w:ascii="Arial" w:eastAsia="MS Mincho" w:hAnsi="Arial" w:cs="Arial"/>
                <w:b/>
                <w:noProof/>
                <w:sz w:val="16"/>
                <w:szCs w:val="16"/>
              </w:rPr>
              <w:t>Number of samples</w:t>
            </w:r>
          </w:p>
        </w:tc>
        <w:tc>
          <w:tcPr>
            <w:tcW w:w="383" w:type="pct"/>
            <w:shd w:val="clear" w:color="auto" w:fill="auto"/>
            <w:vAlign w:val="center"/>
          </w:tcPr>
          <w:p w14:paraId="07B6435E" w14:textId="77777777" w:rsidR="007D00F7" w:rsidRPr="00161952" w:rsidRDefault="007D00F7" w:rsidP="001021D3">
            <w:pPr>
              <w:widowControl w:val="0"/>
              <w:jc w:val="center"/>
              <w:rPr>
                <w:rFonts w:ascii="Arial" w:eastAsia="宋体" w:hAnsi="Arial" w:cs="Arial"/>
                <w:b/>
                <w:noProof/>
                <w:sz w:val="16"/>
                <w:szCs w:val="16"/>
                <w:lang w:eastAsia="zh-CN"/>
              </w:rPr>
            </w:pPr>
            <w:r w:rsidRPr="00161952">
              <w:rPr>
                <w:rFonts w:ascii="Arial" w:eastAsia="宋体" w:hAnsi="Arial" w:cs="Arial"/>
                <w:b/>
                <w:noProof/>
                <w:sz w:val="16"/>
                <w:szCs w:val="16"/>
                <w:lang w:eastAsia="zh-CN"/>
              </w:rPr>
              <w:t>BW=</w:t>
            </w:r>
            <w:r w:rsidRPr="00161952">
              <w:rPr>
                <w:rFonts w:ascii="Arial" w:eastAsia="宋体" w:hAnsi="Arial" w:cs="Arial"/>
                <w:b/>
                <w:noProof/>
                <w:sz w:val="16"/>
                <w:szCs w:val="16"/>
                <w:lang w:eastAsia="zh-CN"/>
              </w:rPr>
              <w:br/>
              <w:t>20MHz</w:t>
            </w:r>
          </w:p>
        </w:tc>
        <w:tc>
          <w:tcPr>
            <w:tcW w:w="383" w:type="pct"/>
            <w:shd w:val="clear" w:color="auto" w:fill="auto"/>
            <w:vAlign w:val="center"/>
          </w:tcPr>
          <w:p w14:paraId="764319BA" w14:textId="77777777" w:rsidR="007D00F7" w:rsidRPr="00161952" w:rsidDel="00194D07" w:rsidRDefault="007D00F7" w:rsidP="001021D3">
            <w:pPr>
              <w:widowControl w:val="0"/>
              <w:jc w:val="center"/>
              <w:rPr>
                <w:rFonts w:ascii="Arial" w:eastAsia="MS Mincho" w:hAnsi="Arial" w:cs="Arial"/>
                <w:b/>
                <w:noProof/>
                <w:sz w:val="16"/>
                <w:szCs w:val="16"/>
              </w:rPr>
            </w:pPr>
            <w:r w:rsidRPr="00161952">
              <w:rPr>
                <w:rFonts w:ascii="Arial" w:eastAsia="宋体" w:hAnsi="Arial" w:cs="Arial"/>
                <w:b/>
                <w:noProof/>
                <w:sz w:val="16"/>
                <w:szCs w:val="16"/>
                <w:lang w:eastAsia="zh-CN"/>
              </w:rPr>
              <w:t>BW=</w:t>
            </w:r>
            <w:r w:rsidRPr="00161952">
              <w:rPr>
                <w:rFonts w:ascii="Arial" w:eastAsia="宋体" w:hAnsi="Arial" w:cs="Arial"/>
                <w:b/>
                <w:noProof/>
                <w:sz w:val="16"/>
                <w:szCs w:val="16"/>
                <w:lang w:eastAsia="zh-CN"/>
              </w:rPr>
              <w:br/>
              <w:t>40MHz</w:t>
            </w:r>
          </w:p>
        </w:tc>
        <w:tc>
          <w:tcPr>
            <w:tcW w:w="431" w:type="pct"/>
            <w:shd w:val="clear" w:color="auto" w:fill="auto"/>
            <w:vAlign w:val="center"/>
          </w:tcPr>
          <w:p w14:paraId="073EF7B3" w14:textId="77777777" w:rsidR="007D00F7" w:rsidRPr="00161952" w:rsidRDefault="007D00F7" w:rsidP="001021D3">
            <w:pPr>
              <w:widowControl w:val="0"/>
              <w:jc w:val="center"/>
              <w:rPr>
                <w:rFonts w:ascii="Arial" w:eastAsia="MS Mincho" w:hAnsi="Arial" w:cs="Arial"/>
                <w:b/>
                <w:noProof/>
                <w:sz w:val="16"/>
                <w:szCs w:val="16"/>
              </w:rPr>
            </w:pPr>
            <w:r w:rsidRPr="00161952">
              <w:rPr>
                <w:rFonts w:ascii="Arial" w:eastAsia="宋体" w:hAnsi="Arial" w:cs="Arial"/>
                <w:b/>
                <w:noProof/>
                <w:sz w:val="16"/>
                <w:szCs w:val="16"/>
                <w:lang w:eastAsia="zh-CN"/>
              </w:rPr>
              <w:t>BW=</w:t>
            </w:r>
            <w:r w:rsidRPr="00161952">
              <w:rPr>
                <w:rFonts w:ascii="Arial" w:eastAsia="宋体" w:hAnsi="Arial" w:cs="Arial"/>
                <w:b/>
                <w:noProof/>
                <w:sz w:val="16"/>
                <w:szCs w:val="16"/>
                <w:lang w:eastAsia="zh-CN"/>
              </w:rPr>
              <w:br/>
              <w:t>100MHz</w:t>
            </w:r>
          </w:p>
        </w:tc>
        <w:tc>
          <w:tcPr>
            <w:tcW w:w="454" w:type="pct"/>
            <w:vAlign w:val="center"/>
          </w:tcPr>
          <w:p w14:paraId="15B13CB6" w14:textId="77777777" w:rsidR="007D00F7" w:rsidRPr="00161952" w:rsidRDefault="007D00F7" w:rsidP="001021D3">
            <w:pPr>
              <w:widowControl w:val="0"/>
              <w:jc w:val="center"/>
              <w:rPr>
                <w:rFonts w:ascii="Arial" w:eastAsia="宋体" w:hAnsi="Arial" w:cs="Arial"/>
                <w:b/>
                <w:noProof/>
                <w:sz w:val="16"/>
                <w:szCs w:val="16"/>
                <w:lang w:eastAsia="zh-CN"/>
              </w:rPr>
            </w:pPr>
            <w:r w:rsidRPr="00161952">
              <w:rPr>
                <w:rFonts w:ascii="Arial" w:eastAsia="MS Mincho" w:hAnsi="Arial" w:cs="Arial"/>
                <w:b/>
                <w:noProof/>
                <w:sz w:val="16"/>
                <w:szCs w:val="16"/>
              </w:rPr>
              <w:t>Number of samples</w:t>
            </w:r>
          </w:p>
        </w:tc>
        <w:tc>
          <w:tcPr>
            <w:tcW w:w="383" w:type="pct"/>
            <w:shd w:val="clear" w:color="auto" w:fill="auto"/>
            <w:vAlign w:val="center"/>
          </w:tcPr>
          <w:p w14:paraId="4B72CBD0" w14:textId="77777777" w:rsidR="007D00F7" w:rsidRPr="00161952" w:rsidRDefault="007D00F7" w:rsidP="001021D3">
            <w:pPr>
              <w:widowControl w:val="0"/>
              <w:jc w:val="center"/>
              <w:rPr>
                <w:rFonts w:ascii="Arial" w:eastAsia="宋体" w:hAnsi="Arial" w:cs="Arial"/>
                <w:b/>
                <w:noProof/>
                <w:sz w:val="16"/>
                <w:szCs w:val="16"/>
                <w:lang w:eastAsia="zh-CN"/>
              </w:rPr>
            </w:pPr>
            <w:r w:rsidRPr="00161952">
              <w:rPr>
                <w:rFonts w:ascii="Arial" w:eastAsia="宋体" w:hAnsi="Arial" w:cs="Arial"/>
                <w:b/>
                <w:noProof/>
                <w:sz w:val="16"/>
                <w:szCs w:val="16"/>
                <w:lang w:eastAsia="zh-CN"/>
              </w:rPr>
              <w:t>BW=</w:t>
            </w:r>
            <w:r w:rsidRPr="00161952">
              <w:rPr>
                <w:rFonts w:ascii="Arial" w:eastAsia="宋体" w:hAnsi="Arial" w:cs="Arial"/>
                <w:b/>
                <w:noProof/>
                <w:sz w:val="16"/>
                <w:szCs w:val="16"/>
                <w:lang w:eastAsia="zh-CN"/>
              </w:rPr>
              <w:br/>
              <w:t>20MHz</w:t>
            </w:r>
          </w:p>
        </w:tc>
        <w:tc>
          <w:tcPr>
            <w:tcW w:w="383" w:type="pct"/>
            <w:shd w:val="clear" w:color="auto" w:fill="auto"/>
            <w:vAlign w:val="center"/>
          </w:tcPr>
          <w:p w14:paraId="0E01BF29" w14:textId="77777777" w:rsidR="007D00F7" w:rsidRPr="00161952" w:rsidDel="00194D07" w:rsidRDefault="007D00F7" w:rsidP="001021D3">
            <w:pPr>
              <w:widowControl w:val="0"/>
              <w:jc w:val="center"/>
              <w:rPr>
                <w:rFonts w:ascii="Arial" w:eastAsia="MS Mincho" w:hAnsi="Arial" w:cs="Arial"/>
                <w:b/>
                <w:noProof/>
                <w:sz w:val="16"/>
                <w:szCs w:val="16"/>
              </w:rPr>
            </w:pPr>
            <w:r w:rsidRPr="00161952">
              <w:rPr>
                <w:rFonts w:ascii="Arial" w:eastAsia="宋体" w:hAnsi="Arial" w:cs="Arial"/>
                <w:b/>
                <w:noProof/>
                <w:sz w:val="16"/>
                <w:szCs w:val="16"/>
                <w:lang w:eastAsia="zh-CN"/>
              </w:rPr>
              <w:t>BW=</w:t>
            </w:r>
            <w:r w:rsidRPr="00161952">
              <w:rPr>
                <w:rFonts w:ascii="Arial" w:eastAsia="宋体" w:hAnsi="Arial" w:cs="Arial"/>
                <w:b/>
                <w:noProof/>
                <w:sz w:val="16"/>
                <w:szCs w:val="16"/>
                <w:lang w:eastAsia="zh-CN"/>
              </w:rPr>
              <w:br/>
              <w:t>40MHz</w:t>
            </w:r>
          </w:p>
        </w:tc>
        <w:tc>
          <w:tcPr>
            <w:tcW w:w="430" w:type="pct"/>
            <w:shd w:val="clear" w:color="auto" w:fill="auto"/>
            <w:vAlign w:val="center"/>
          </w:tcPr>
          <w:p w14:paraId="740F3E24" w14:textId="77777777" w:rsidR="007D00F7" w:rsidRPr="00161952" w:rsidRDefault="007D00F7" w:rsidP="001021D3">
            <w:pPr>
              <w:widowControl w:val="0"/>
              <w:jc w:val="center"/>
              <w:rPr>
                <w:rFonts w:ascii="Arial" w:eastAsia="MS Mincho" w:hAnsi="Arial" w:cs="Arial"/>
                <w:b/>
                <w:noProof/>
                <w:sz w:val="16"/>
                <w:szCs w:val="16"/>
              </w:rPr>
            </w:pPr>
            <w:r w:rsidRPr="00161952">
              <w:rPr>
                <w:rFonts w:ascii="Arial" w:eastAsia="宋体" w:hAnsi="Arial" w:cs="Arial"/>
                <w:b/>
                <w:noProof/>
                <w:sz w:val="16"/>
                <w:szCs w:val="16"/>
                <w:lang w:eastAsia="zh-CN"/>
              </w:rPr>
              <w:t>BW=</w:t>
            </w:r>
            <w:r w:rsidRPr="00161952">
              <w:rPr>
                <w:rFonts w:ascii="Arial" w:eastAsia="宋体" w:hAnsi="Arial" w:cs="Arial"/>
                <w:b/>
                <w:noProof/>
                <w:sz w:val="16"/>
                <w:szCs w:val="16"/>
                <w:lang w:eastAsia="zh-CN"/>
              </w:rPr>
              <w:br/>
              <w:t>100MHz</w:t>
            </w:r>
          </w:p>
        </w:tc>
      </w:tr>
      <w:tr w:rsidR="007D00F7" w:rsidRPr="00161952" w14:paraId="4EEA8058" w14:textId="77777777" w:rsidTr="001021D3">
        <w:trPr>
          <w:trHeight w:val="424"/>
          <w:jc w:val="center"/>
        </w:trPr>
        <w:tc>
          <w:tcPr>
            <w:tcW w:w="690" w:type="pct"/>
            <w:vMerge w:val="restart"/>
            <w:shd w:val="clear" w:color="auto" w:fill="auto"/>
            <w:vAlign w:val="center"/>
          </w:tcPr>
          <w:p w14:paraId="4BAD9B7E" w14:textId="77777777" w:rsidR="007D00F7" w:rsidRPr="00161952" w:rsidRDefault="007D00F7" w:rsidP="001021D3">
            <w:pPr>
              <w:widowControl w:val="0"/>
              <w:jc w:val="center"/>
              <w:rPr>
                <w:rFonts w:ascii="Arial" w:eastAsia="MS Mincho" w:hAnsi="Arial" w:cs="Arial"/>
                <w:noProof/>
                <w:sz w:val="16"/>
                <w:szCs w:val="16"/>
                <w:lang w:val="es-ES"/>
              </w:rPr>
            </w:pPr>
            <w:r w:rsidRPr="00161952">
              <w:rPr>
                <w:rFonts w:ascii="Arial" w:eastAsia="MS Mincho" w:hAnsi="Arial" w:cs="Arial"/>
                <w:noProof/>
                <w:sz w:val="16"/>
                <w:szCs w:val="16"/>
                <w:lang w:val="es-ES"/>
              </w:rPr>
              <w:t>32x4 MU-MIMO, Reciprocity based; 4T SRS; gNB</w:t>
            </w:r>
            <w:r w:rsidRPr="00161952">
              <w:rPr>
                <w:rFonts w:ascii="Arial" w:eastAsia="宋体" w:hAnsi="Arial" w:cs="Arial"/>
                <w:noProof/>
                <w:sz w:val="16"/>
                <w:szCs w:val="16"/>
                <w:lang w:val="es-ES" w:eastAsia="zh-CN"/>
              </w:rPr>
              <w:t xml:space="preserve"> Config</w:t>
            </w:r>
            <w:r w:rsidRPr="00161952">
              <w:rPr>
                <w:rFonts w:ascii="Arial" w:eastAsia="MS Mincho" w:hAnsi="Arial" w:cs="Arial"/>
                <w:noProof/>
                <w:sz w:val="16"/>
                <w:szCs w:val="16"/>
                <w:lang w:val="es-ES"/>
              </w:rPr>
              <w:t xml:space="preserve"> = (8,8,2,1,1;2,8)</w:t>
            </w:r>
          </w:p>
        </w:tc>
        <w:tc>
          <w:tcPr>
            <w:tcW w:w="680" w:type="pct"/>
            <w:vAlign w:val="center"/>
          </w:tcPr>
          <w:p w14:paraId="5E3313D4" w14:textId="77777777" w:rsidR="007D00F7" w:rsidRPr="00161952" w:rsidRDefault="007D00F7" w:rsidP="001021D3">
            <w:pPr>
              <w:widowControl w:val="0"/>
              <w:jc w:val="center"/>
              <w:rPr>
                <w:rFonts w:ascii="Arial" w:eastAsia="宋体" w:hAnsi="Arial" w:cs="Arial"/>
                <w:noProof/>
                <w:sz w:val="16"/>
                <w:szCs w:val="16"/>
                <w:lang w:eastAsia="zh-CN"/>
              </w:rPr>
            </w:pPr>
            <w:r w:rsidRPr="00161952">
              <w:rPr>
                <w:rFonts w:ascii="Arial" w:eastAsia="宋体" w:hAnsi="Arial" w:cs="Arial"/>
                <w:noProof/>
                <w:sz w:val="16"/>
                <w:szCs w:val="16"/>
                <w:lang w:eastAsia="zh-CN"/>
              </w:rPr>
              <w:t>Average [bit/s/Hz/TRxP]</w:t>
            </w:r>
          </w:p>
        </w:tc>
        <w:tc>
          <w:tcPr>
            <w:tcW w:w="329" w:type="pct"/>
            <w:shd w:val="clear" w:color="auto" w:fill="auto"/>
            <w:vAlign w:val="center"/>
          </w:tcPr>
          <w:p w14:paraId="688C8ACC" w14:textId="77777777" w:rsidR="007D00F7" w:rsidRPr="00161952" w:rsidRDefault="007D00F7" w:rsidP="001021D3">
            <w:pPr>
              <w:widowControl w:val="0"/>
              <w:jc w:val="center"/>
              <w:rPr>
                <w:rFonts w:ascii="Arial" w:eastAsia="宋体" w:hAnsi="Arial" w:cs="Arial"/>
                <w:noProof/>
                <w:color w:val="FF0000"/>
                <w:sz w:val="16"/>
                <w:szCs w:val="16"/>
                <w:lang w:eastAsia="zh-CN"/>
              </w:rPr>
            </w:pPr>
            <w:r w:rsidRPr="00161952">
              <w:rPr>
                <w:rFonts w:ascii="Arial" w:eastAsia="宋体" w:hAnsi="Arial" w:cs="Arial"/>
                <w:noProof/>
                <w:color w:val="FF0000"/>
                <w:sz w:val="16"/>
                <w:szCs w:val="16"/>
                <w:lang w:eastAsia="zh-CN"/>
              </w:rPr>
              <w:t>7.8</w:t>
            </w:r>
          </w:p>
        </w:tc>
        <w:tc>
          <w:tcPr>
            <w:tcW w:w="454" w:type="pct"/>
            <w:vMerge w:val="restart"/>
            <w:vAlign w:val="center"/>
          </w:tcPr>
          <w:p w14:paraId="72B5ABB1" w14:textId="77777777" w:rsidR="007D00F7" w:rsidRPr="00161952" w:rsidRDefault="007D00F7" w:rsidP="001021D3">
            <w:pPr>
              <w:widowControl w:val="0"/>
              <w:jc w:val="center"/>
              <w:rPr>
                <w:rFonts w:ascii="Arial" w:eastAsia="宋体" w:hAnsi="Arial" w:cs="Arial"/>
                <w:noProof/>
                <w:sz w:val="16"/>
                <w:szCs w:val="16"/>
                <w:lang w:eastAsia="zh-CN"/>
              </w:rPr>
            </w:pPr>
            <w:r w:rsidRPr="00161952">
              <w:rPr>
                <w:rFonts w:ascii="Arial" w:eastAsia="宋体" w:hAnsi="Arial" w:cs="Arial"/>
                <w:noProof/>
                <w:sz w:val="16"/>
                <w:szCs w:val="16"/>
                <w:lang w:eastAsia="zh-CN"/>
              </w:rPr>
              <w:t>4</w:t>
            </w:r>
          </w:p>
        </w:tc>
        <w:tc>
          <w:tcPr>
            <w:tcW w:w="383" w:type="pct"/>
            <w:shd w:val="clear" w:color="auto" w:fill="auto"/>
            <w:vAlign w:val="center"/>
          </w:tcPr>
          <w:p w14:paraId="3E88A19B" w14:textId="77777777" w:rsidR="007D00F7" w:rsidRPr="00161952" w:rsidRDefault="007D00F7" w:rsidP="001021D3">
            <w:pPr>
              <w:widowControl w:val="0"/>
              <w:jc w:val="center"/>
              <w:rPr>
                <w:rFonts w:ascii="Arial" w:eastAsia="宋体" w:hAnsi="Arial" w:cs="Arial"/>
                <w:noProof/>
                <w:sz w:val="16"/>
                <w:szCs w:val="16"/>
                <w:lang w:eastAsia="zh-CN"/>
              </w:rPr>
            </w:pPr>
            <w:r w:rsidRPr="00161952">
              <w:rPr>
                <w:rFonts w:ascii="Arial" w:eastAsia="宋体" w:hAnsi="Arial" w:cs="Arial"/>
                <w:noProof/>
                <w:sz w:val="16"/>
                <w:szCs w:val="16"/>
                <w:lang w:eastAsia="zh-CN"/>
              </w:rPr>
              <w:t>13.03</w:t>
            </w:r>
          </w:p>
        </w:tc>
        <w:tc>
          <w:tcPr>
            <w:tcW w:w="383" w:type="pct"/>
            <w:shd w:val="clear" w:color="auto" w:fill="auto"/>
            <w:vAlign w:val="center"/>
          </w:tcPr>
          <w:p w14:paraId="1AAC9E56" w14:textId="77777777" w:rsidR="007D00F7" w:rsidRPr="00161952" w:rsidRDefault="007D00F7" w:rsidP="001021D3">
            <w:pPr>
              <w:widowControl w:val="0"/>
              <w:jc w:val="center"/>
              <w:rPr>
                <w:rFonts w:ascii="Arial" w:eastAsia="宋体" w:hAnsi="Arial" w:cs="Arial"/>
                <w:noProof/>
                <w:sz w:val="16"/>
                <w:szCs w:val="16"/>
                <w:lang w:eastAsia="zh-CN"/>
              </w:rPr>
            </w:pPr>
            <w:r w:rsidRPr="00161952">
              <w:rPr>
                <w:rFonts w:ascii="Arial" w:eastAsia="宋体" w:hAnsi="Arial" w:cs="Arial"/>
                <w:noProof/>
                <w:sz w:val="16"/>
                <w:szCs w:val="16"/>
                <w:lang w:eastAsia="zh-CN"/>
              </w:rPr>
              <w:t>15.26</w:t>
            </w:r>
          </w:p>
        </w:tc>
        <w:tc>
          <w:tcPr>
            <w:tcW w:w="431" w:type="pct"/>
            <w:shd w:val="clear" w:color="auto" w:fill="auto"/>
            <w:vAlign w:val="center"/>
          </w:tcPr>
          <w:p w14:paraId="6B4319B6" w14:textId="77777777" w:rsidR="007D00F7" w:rsidRPr="00161952" w:rsidRDefault="007D00F7" w:rsidP="001021D3">
            <w:pPr>
              <w:widowControl w:val="0"/>
              <w:jc w:val="center"/>
              <w:rPr>
                <w:rFonts w:ascii="Arial" w:eastAsia="宋体" w:hAnsi="Arial" w:cs="Arial"/>
                <w:noProof/>
                <w:sz w:val="16"/>
                <w:szCs w:val="16"/>
                <w:lang w:eastAsia="zh-CN"/>
              </w:rPr>
            </w:pPr>
            <w:r w:rsidRPr="00161952">
              <w:rPr>
                <w:rFonts w:ascii="Arial" w:eastAsia="宋体" w:hAnsi="Arial" w:cs="Arial"/>
                <w:noProof/>
                <w:sz w:val="16"/>
                <w:szCs w:val="16"/>
                <w:lang w:eastAsia="zh-CN"/>
              </w:rPr>
              <w:t>16.77</w:t>
            </w:r>
          </w:p>
        </w:tc>
        <w:tc>
          <w:tcPr>
            <w:tcW w:w="454" w:type="pct"/>
            <w:vMerge w:val="restart"/>
            <w:vAlign w:val="center"/>
          </w:tcPr>
          <w:p w14:paraId="083E5E78" w14:textId="77777777" w:rsidR="007D00F7" w:rsidRPr="00161952" w:rsidRDefault="007D00F7" w:rsidP="001021D3">
            <w:pPr>
              <w:widowControl w:val="0"/>
              <w:jc w:val="center"/>
              <w:rPr>
                <w:rFonts w:ascii="Arial" w:eastAsia="宋体" w:hAnsi="Arial" w:cs="Arial"/>
                <w:noProof/>
                <w:sz w:val="16"/>
                <w:szCs w:val="16"/>
                <w:lang w:eastAsia="zh-CN"/>
              </w:rPr>
            </w:pPr>
            <w:r w:rsidRPr="00161952">
              <w:rPr>
                <w:rFonts w:ascii="Arial" w:eastAsia="宋体" w:hAnsi="Arial" w:cs="Arial"/>
                <w:noProof/>
                <w:sz w:val="16"/>
                <w:szCs w:val="16"/>
                <w:lang w:eastAsia="zh-CN"/>
              </w:rPr>
              <w:t>4</w:t>
            </w:r>
          </w:p>
        </w:tc>
        <w:tc>
          <w:tcPr>
            <w:tcW w:w="383" w:type="pct"/>
            <w:shd w:val="clear" w:color="auto" w:fill="auto"/>
            <w:vAlign w:val="center"/>
          </w:tcPr>
          <w:p w14:paraId="5BBAE51A" w14:textId="77777777" w:rsidR="007D00F7" w:rsidRPr="00161952" w:rsidRDefault="007D00F7" w:rsidP="001021D3">
            <w:pPr>
              <w:widowControl w:val="0"/>
              <w:jc w:val="center"/>
              <w:rPr>
                <w:rFonts w:ascii="Arial" w:eastAsia="宋体" w:hAnsi="Arial" w:cs="Arial"/>
                <w:noProof/>
                <w:sz w:val="16"/>
                <w:szCs w:val="16"/>
                <w:lang w:eastAsia="zh-CN"/>
              </w:rPr>
            </w:pPr>
            <w:r w:rsidRPr="00161952">
              <w:rPr>
                <w:rFonts w:ascii="Arial" w:eastAsia="宋体" w:hAnsi="Arial" w:cs="Arial"/>
                <w:noProof/>
                <w:sz w:val="16"/>
                <w:szCs w:val="16"/>
                <w:lang w:eastAsia="zh-CN"/>
              </w:rPr>
              <w:t>13.07</w:t>
            </w:r>
          </w:p>
        </w:tc>
        <w:tc>
          <w:tcPr>
            <w:tcW w:w="383" w:type="pct"/>
            <w:shd w:val="clear" w:color="auto" w:fill="auto"/>
            <w:vAlign w:val="center"/>
          </w:tcPr>
          <w:p w14:paraId="2BF40989" w14:textId="77777777" w:rsidR="007D00F7" w:rsidRPr="00161952" w:rsidDel="00194D07" w:rsidRDefault="007D00F7" w:rsidP="001021D3">
            <w:pPr>
              <w:widowControl w:val="0"/>
              <w:jc w:val="center"/>
              <w:rPr>
                <w:rFonts w:ascii="Arial" w:eastAsia="宋体" w:hAnsi="Arial" w:cs="Arial"/>
                <w:noProof/>
                <w:sz w:val="16"/>
                <w:szCs w:val="16"/>
                <w:lang w:eastAsia="zh-CN"/>
              </w:rPr>
            </w:pPr>
            <w:r w:rsidRPr="00161952">
              <w:rPr>
                <w:rFonts w:ascii="Arial" w:eastAsia="宋体" w:hAnsi="Arial" w:cs="Arial"/>
                <w:noProof/>
                <w:sz w:val="16"/>
                <w:szCs w:val="16"/>
                <w:lang w:eastAsia="zh-CN"/>
              </w:rPr>
              <w:t>15.20</w:t>
            </w:r>
          </w:p>
        </w:tc>
        <w:tc>
          <w:tcPr>
            <w:tcW w:w="430" w:type="pct"/>
            <w:shd w:val="clear" w:color="auto" w:fill="auto"/>
            <w:vAlign w:val="center"/>
          </w:tcPr>
          <w:p w14:paraId="4C1EA69C" w14:textId="77777777" w:rsidR="007D00F7" w:rsidRPr="00161952" w:rsidRDefault="007D00F7" w:rsidP="001021D3">
            <w:pPr>
              <w:widowControl w:val="0"/>
              <w:jc w:val="center"/>
              <w:rPr>
                <w:rFonts w:ascii="Arial" w:eastAsia="宋体" w:hAnsi="Arial" w:cs="Arial"/>
                <w:noProof/>
                <w:color w:val="FF0000"/>
                <w:sz w:val="16"/>
                <w:szCs w:val="16"/>
                <w:lang w:eastAsia="zh-CN"/>
              </w:rPr>
            </w:pPr>
            <w:r w:rsidRPr="00161952">
              <w:rPr>
                <w:rFonts w:ascii="Arial" w:eastAsia="宋体" w:hAnsi="Arial" w:cs="Arial"/>
                <w:noProof/>
                <w:color w:val="FF0000"/>
                <w:sz w:val="16"/>
                <w:szCs w:val="16"/>
                <w:lang w:eastAsia="zh-CN"/>
              </w:rPr>
              <w:t>16.60</w:t>
            </w:r>
          </w:p>
        </w:tc>
      </w:tr>
      <w:tr w:rsidR="007D00F7" w:rsidRPr="00161952" w14:paraId="183363C6" w14:textId="77777777" w:rsidTr="001021D3">
        <w:trPr>
          <w:trHeight w:val="206"/>
          <w:jc w:val="center"/>
        </w:trPr>
        <w:tc>
          <w:tcPr>
            <w:tcW w:w="690" w:type="pct"/>
            <w:vMerge/>
            <w:shd w:val="clear" w:color="auto" w:fill="auto"/>
            <w:vAlign w:val="center"/>
          </w:tcPr>
          <w:p w14:paraId="154A895C" w14:textId="77777777" w:rsidR="007D00F7" w:rsidRPr="00161952" w:rsidRDefault="007D00F7" w:rsidP="001021D3">
            <w:pPr>
              <w:widowControl w:val="0"/>
              <w:jc w:val="center"/>
              <w:rPr>
                <w:rFonts w:ascii="Arial" w:eastAsia="MS Mincho" w:hAnsi="Arial" w:cs="Arial"/>
                <w:noProof/>
                <w:sz w:val="16"/>
                <w:szCs w:val="16"/>
              </w:rPr>
            </w:pPr>
          </w:p>
        </w:tc>
        <w:tc>
          <w:tcPr>
            <w:tcW w:w="680" w:type="pct"/>
            <w:vAlign w:val="center"/>
          </w:tcPr>
          <w:p w14:paraId="67845CA5" w14:textId="77777777" w:rsidR="007D00F7" w:rsidRPr="00161952" w:rsidRDefault="007D00F7" w:rsidP="001021D3">
            <w:pPr>
              <w:widowControl w:val="0"/>
              <w:jc w:val="center"/>
              <w:rPr>
                <w:rFonts w:ascii="Arial" w:eastAsia="宋体" w:hAnsi="Arial" w:cs="Arial"/>
                <w:noProof/>
                <w:sz w:val="16"/>
                <w:szCs w:val="16"/>
                <w:lang w:eastAsia="zh-CN"/>
              </w:rPr>
            </w:pPr>
            <w:r w:rsidRPr="00161952">
              <w:rPr>
                <w:rFonts w:ascii="Arial" w:eastAsia="宋体" w:hAnsi="Arial" w:cs="Arial"/>
                <w:noProof/>
                <w:sz w:val="16"/>
                <w:szCs w:val="16"/>
                <w:lang w:eastAsia="zh-CN"/>
              </w:rPr>
              <w:t>5</w:t>
            </w:r>
            <w:r w:rsidRPr="00161952">
              <w:rPr>
                <w:rFonts w:ascii="Arial" w:eastAsia="宋体" w:hAnsi="Arial" w:cs="Arial"/>
                <w:noProof/>
                <w:sz w:val="16"/>
                <w:szCs w:val="16"/>
                <w:vertAlign w:val="superscript"/>
                <w:lang w:eastAsia="zh-CN"/>
              </w:rPr>
              <w:t>th</w:t>
            </w:r>
            <w:r w:rsidRPr="00161952">
              <w:rPr>
                <w:rFonts w:ascii="Arial" w:eastAsia="宋体" w:hAnsi="Arial" w:cs="Arial"/>
                <w:noProof/>
                <w:sz w:val="16"/>
                <w:szCs w:val="16"/>
                <w:lang w:eastAsia="zh-CN"/>
              </w:rPr>
              <w:t>-tile [bit/s/Hz]</w:t>
            </w:r>
          </w:p>
        </w:tc>
        <w:tc>
          <w:tcPr>
            <w:tcW w:w="329" w:type="pct"/>
            <w:shd w:val="clear" w:color="auto" w:fill="auto"/>
            <w:vAlign w:val="center"/>
          </w:tcPr>
          <w:p w14:paraId="5BE3180E" w14:textId="77777777" w:rsidR="007D00F7" w:rsidRPr="00161952" w:rsidRDefault="007D00F7" w:rsidP="001021D3">
            <w:pPr>
              <w:widowControl w:val="0"/>
              <w:jc w:val="center"/>
              <w:rPr>
                <w:rFonts w:ascii="Arial" w:eastAsia="宋体" w:hAnsi="Arial" w:cs="Arial"/>
                <w:noProof/>
                <w:color w:val="FF0000"/>
                <w:sz w:val="16"/>
                <w:szCs w:val="16"/>
                <w:lang w:eastAsia="zh-CN"/>
              </w:rPr>
            </w:pPr>
            <w:r w:rsidRPr="00161952">
              <w:rPr>
                <w:rFonts w:ascii="Arial" w:eastAsia="宋体" w:hAnsi="Arial" w:cs="Arial"/>
                <w:noProof/>
                <w:color w:val="FF0000"/>
                <w:sz w:val="16"/>
                <w:szCs w:val="16"/>
                <w:lang w:eastAsia="zh-CN"/>
              </w:rPr>
              <w:t>0.225</w:t>
            </w:r>
          </w:p>
        </w:tc>
        <w:tc>
          <w:tcPr>
            <w:tcW w:w="454" w:type="pct"/>
            <w:vMerge/>
            <w:vAlign w:val="center"/>
          </w:tcPr>
          <w:p w14:paraId="321EC36D" w14:textId="77777777" w:rsidR="007D00F7" w:rsidRPr="00161952" w:rsidRDefault="007D00F7" w:rsidP="001021D3">
            <w:pPr>
              <w:widowControl w:val="0"/>
              <w:jc w:val="center"/>
              <w:rPr>
                <w:rFonts w:ascii="Arial" w:eastAsia="宋体" w:hAnsi="Arial" w:cs="Arial"/>
                <w:noProof/>
                <w:sz w:val="16"/>
                <w:szCs w:val="16"/>
              </w:rPr>
            </w:pPr>
          </w:p>
        </w:tc>
        <w:tc>
          <w:tcPr>
            <w:tcW w:w="383" w:type="pct"/>
            <w:shd w:val="clear" w:color="auto" w:fill="auto"/>
            <w:vAlign w:val="center"/>
          </w:tcPr>
          <w:p w14:paraId="613C0D7A" w14:textId="77777777" w:rsidR="007D00F7" w:rsidRPr="00161952" w:rsidRDefault="007D00F7" w:rsidP="001021D3">
            <w:pPr>
              <w:widowControl w:val="0"/>
              <w:jc w:val="center"/>
              <w:rPr>
                <w:rFonts w:ascii="Arial" w:eastAsia="宋体" w:hAnsi="Arial" w:cs="Arial"/>
                <w:noProof/>
                <w:sz w:val="16"/>
                <w:szCs w:val="16"/>
                <w:lang w:eastAsia="zh-CN"/>
              </w:rPr>
            </w:pPr>
            <w:r w:rsidRPr="00161952">
              <w:rPr>
                <w:rFonts w:ascii="Arial" w:eastAsia="宋体" w:hAnsi="Arial" w:cs="Arial"/>
                <w:noProof/>
                <w:sz w:val="16"/>
                <w:szCs w:val="16"/>
                <w:lang w:eastAsia="zh-CN"/>
              </w:rPr>
              <w:t>0.47</w:t>
            </w:r>
          </w:p>
        </w:tc>
        <w:tc>
          <w:tcPr>
            <w:tcW w:w="383" w:type="pct"/>
            <w:shd w:val="clear" w:color="auto" w:fill="auto"/>
            <w:vAlign w:val="center"/>
          </w:tcPr>
          <w:p w14:paraId="57DDFC34" w14:textId="77777777" w:rsidR="007D00F7" w:rsidRPr="00161952" w:rsidRDefault="007D00F7" w:rsidP="001021D3">
            <w:pPr>
              <w:widowControl w:val="0"/>
              <w:jc w:val="center"/>
              <w:rPr>
                <w:rFonts w:ascii="Arial" w:eastAsia="宋体" w:hAnsi="Arial" w:cs="Arial"/>
                <w:noProof/>
                <w:sz w:val="16"/>
                <w:szCs w:val="16"/>
                <w:lang w:eastAsia="zh-CN"/>
              </w:rPr>
            </w:pPr>
            <w:r w:rsidRPr="00161952">
              <w:rPr>
                <w:rFonts w:ascii="Arial" w:eastAsia="宋体" w:hAnsi="Arial" w:cs="Arial"/>
                <w:noProof/>
                <w:sz w:val="16"/>
                <w:szCs w:val="16"/>
                <w:lang w:eastAsia="zh-CN"/>
              </w:rPr>
              <w:t>0.55</w:t>
            </w:r>
          </w:p>
        </w:tc>
        <w:tc>
          <w:tcPr>
            <w:tcW w:w="431" w:type="pct"/>
            <w:shd w:val="clear" w:color="auto" w:fill="auto"/>
            <w:vAlign w:val="center"/>
          </w:tcPr>
          <w:p w14:paraId="7A212C88" w14:textId="77777777" w:rsidR="007D00F7" w:rsidRPr="00161952" w:rsidRDefault="007D00F7" w:rsidP="001021D3">
            <w:pPr>
              <w:widowControl w:val="0"/>
              <w:jc w:val="center"/>
              <w:rPr>
                <w:rFonts w:ascii="Arial" w:eastAsia="宋体" w:hAnsi="Arial" w:cs="Arial"/>
                <w:noProof/>
                <w:sz w:val="16"/>
                <w:szCs w:val="16"/>
                <w:lang w:eastAsia="zh-CN"/>
              </w:rPr>
            </w:pPr>
            <w:r w:rsidRPr="00161952">
              <w:rPr>
                <w:rFonts w:ascii="Arial" w:eastAsia="宋体" w:hAnsi="Arial" w:cs="Arial"/>
                <w:noProof/>
                <w:sz w:val="16"/>
                <w:szCs w:val="16"/>
                <w:lang w:eastAsia="zh-CN"/>
              </w:rPr>
              <w:t>0.61</w:t>
            </w:r>
          </w:p>
        </w:tc>
        <w:tc>
          <w:tcPr>
            <w:tcW w:w="454" w:type="pct"/>
            <w:vMerge/>
            <w:vAlign w:val="center"/>
          </w:tcPr>
          <w:p w14:paraId="65B64ED9" w14:textId="77777777" w:rsidR="007D00F7" w:rsidRPr="00161952" w:rsidRDefault="007D00F7" w:rsidP="001021D3">
            <w:pPr>
              <w:widowControl w:val="0"/>
              <w:jc w:val="center"/>
              <w:rPr>
                <w:rFonts w:ascii="Arial" w:eastAsia="宋体" w:hAnsi="Arial" w:cs="Arial"/>
                <w:noProof/>
                <w:sz w:val="16"/>
                <w:szCs w:val="16"/>
              </w:rPr>
            </w:pPr>
          </w:p>
        </w:tc>
        <w:tc>
          <w:tcPr>
            <w:tcW w:w="383" w:type="pct"/>
            <w:shd w:val="clear" w:color="auto" w:fill="auto"/>
            <w:vAlign w:val="center"/>
          </w:tcPr>
          <w:p w14:paraId="1DFBB4F9" w14:textId="77777777" w:rsidR="007D00F7" w:rsidRPr="00161952" w:rsidRDefault="007D00F7" w:rsidP="001021D3">
            <w:pPr>
              <w:widowControl w:val="0"/>
              <w:jc w:val="center"/>
              <w:rPr>
                <w:rFonts w:ascii="Arial" w:eastAsia="宋体" w:hAnsi="Arial" w:cs="Arial"/>
                <w:noProof/>
                <w:sz w:val="16"/>
                <w:szCs w:val="16"/>
                <w:lang w:eastAsia="zh-CN"/>
              </w:rPr>
            </w:pPr>
            <w:r w:rsidRPr="00161952">
              <w:rPr>
                <w:rFonts w:ascii="Arial" w:eastAsia="宋体" w:hAnsi="Arial" w:cs="Arial"/>
                <w:noProof/>
                <w:sz w:val="16"/>
                <w:szCs w:val="16"/>
                <w:lang w:eastAsia="zh-CN"/>
              </w:rPr>
              <w:t>0.45</w:t>
            </w:r>
          </w:p>
        </w:tc>
        <w:tc>
          <w:tcPr>
            <w:tcW w:w="383" w:type="pct"/>
            <w:shd w:val="clear" w:color="auto" w:fill="auto"/>
            <w:vAlign w:val="center"/>
          </w:tcPr>
          <w:p w14:paraId="5C5A7BA3" w14:textId="77777777" w:rsidR="007D00F7" w:rsidRPr="00161952" w:rsidDel="00194D07" w:rsidRDefault="007D00F7" w:rsidP="001021D3">
            <w:pPr>
              <w:widowControl w:val="0"/>
              <w:jc w:val="center"/>
              <w:rPr>
                <w:rFonts w:ascii="Arial" w:eastAsia="宋体" w:hAnsi="Arial" w:cs="Arial"/>
                <w:noProof/>
                <w:sz w:val="16"/>
                <w:szCs w:val="16"/>
                <w:lang w:eastAsia="zh-CN"/>
              </w:rPr>
            </w:pPr>
            <w:r w:rsidRPr="00161952">
              <w:rPr>
                <w:rFonts w:ascii="Arial" w:eastAsia="宋体" w:hAnsi="Arial" w:cs="Arial"/>
                <w:noProof/>
                <w:sz w:val="16"/>
                <w:szCs w:val="16"/>
                <w:lang w:eastAsia="zh-CN"/>
              </w:rPr>
              <w:t>0.53</w:t>
            </w:r>
          </w:p>
        </w:tc>
        <w:tc>
          <w:tcPr>
            <w:tcW w:w="430" w:type="pct"/>
            <w:shd w:val="clear" w:color="auto" w:fill="auto"/>
            <w:vAlign w:val="center"/>
          </w:tcPr>
          <w:p w14:paraId="16460B7C" w14:textId="77777777" w:rsidR="007D00F7" w:rsidRPr="00161952" w:rsidRDefault="007D00F7" w:rsidP="001021D3">
            <w:pPr>
              <w:widowControl w:val="0"/>
              <w:jc w:val="center"/>
              <w:rPr>
                <w:rFonts w:ascii="Arial" w:eastAsia="宋体" w:hAnsi="Arial" w:cs="Arial"/>
                <w:noProof/>
                <w:color w:val="FF0000"/>
                <w:sz w:val="16"/>
                <w:szCs w:val="16"/>
                <w:lang w:eastAsia="zh-CN"/>
              </w:rPr>
            </w:pPr>
            <w:r w:rsidRPr="00161952">
              <w:rPr>
                <w:rFonts w:ascii="Arial" w:eastAsia="宋体" w:hAnsi="Arial" w:cs="Arial"/>
                <w:noProof/>
                <w:color w:val="FF0000"/>
                <w:sz w:val="16"/>
                <w:szCs w:val="16"/>
                <w:lang w:eastAsia="zh-CN"/>
              </w:rPr>
              <w:t>0.57</w:t>
            </w:r>
          </w:p>
        </w:tc>
      </w:tr>
      <w:tr w:rsidR="007D00F7" w:rsidRPr="00161952" w14:paraId="6112BB9B" w14:textId="77777777" w:rsidTr="001021D3">
        <w:trPr>
          <w:trHeight w:val="387"/>
          <w:jc w:val="center"/>
        </w:trPr>
        <w:tc>
          <w:tcPr>
            <w:tcW w:w="690" w:type="pct"/>
            <w:vMerge w:val="restart"/>
            <w:shd w:val="clear" w:color="auto" w:fill="auto"/>
            <w:vAlign w:val="center"/>
          </w:tcPr>
          <w:p w14:paraId="06876099" w14:textId="77777777" w:rsidR="007D00F7" w:rsidRPr="00161952" w:rsidRDefault="007D00F7" w:rsidP="001021D3">
            <w:pPr>
              <w:widowControl w:val="0"/>
              <w:jc w:val="center"/>
              <w:rPr>
                <w:rFonts w:ascii="Arial" w:hAnsi="Arial" w:cs="Arial"/>
                <w:noProof/>
                <w:sz w:val="16"/>
                <w:szCs w:val="16"/>
                <w:lang w:eastAsia="zh-CN"/>
              </w:rPr>
            </w:pPr>
            <w:r w:rsidRPr="00161952">
              <w:rPr>
                <w:rFonts w:ascii="Arial" w:hAnsi="Arial" w:cs="Arial"/>
                <w:noProof/>
                <w:sz w:val="16"/>
                <w:szCs w:val="16"/>
                <w:lang w:eastAsia="zh-CN"/>
              </w:rPr>
              <w:t>…</w:t>
            </w:r>
          </w:p>
        </w:tc>
        <w:tc>
          <w:tcPr>
            <w:tcW w:w="680" w:type="pct"/>
            <w:vAlign w:val="center"/>
          </w:tcPr>
          <w:p w14:paraId="129193DE" w14:textId="77777777" w:rsidR="007D00F7" w:rsidRPr="00161952" w:rsidRDefault="007D00F7" w:rsidP="001021D3">
            <w:pPr>
              <w:widowControl w:val="0"/>
              <w:jc w:val="center"/>
              <w:rPr>
                <w:rFonts w:ascii="Arial" w:eastAsia="宋体" w:hAnsi="Arial" w:cs="Arial"/>
                <w:noProof/>
                <w:sz w:val="16"/>
                <w:szCs w:val="16"/>
                <w:lang w:eastAsia="zh-CN"/>
              </w:rPr>
            </w:pPr>
          </w:p>
        </w:tc>
        <w:tc>
          <w:tcPr>
            <w:tcW w:w="329" w:type="pct"/>
            <w:shd w:val="clear" w:color="auto" w:fill="auto"/>
            <w:vAlign w:val="center"/>
          </w:tcPr>
          <w:p w14:paraId="75E26DA8" w14:textId="77777777" w:rsidR="007D00F7" w:rsidRPr="00161952" w:rsidRDefault="007D00F7" w:rsidP="001021D3">
            <w:pPr>
              <w:widowControl w:val="0"/>
              <w:jc w:val="center"/>
              <w:rPr>
                <w:rFonts w:ascii="Arial" w:eastAsia="宋体" w:hAnsi="Arial" w:cs="Arial"/>
                <w:noProof/>
                <w:sz w:val="16"/>
                <w:szCs w:val="16"/>
                <w:lang w:eastAsia="zh-CN"/>
              </w:rPr>
            </w:pPr>
          </w:p>
        </w:tc>
        <w:tc>
          <w:tcPr>
            <w:tcW w:w="454" w:type="pct"/>
            <w:vMerge w:val="restart"/>
            <w:vAlign w:val="center"/>
          </w:tcPr>
          <w:p w14:paraId="0A95C736" w14:textId="77777777" w:rsidR="007D00F7" w:rsidRPr="00161952" w:rsidRDefault="007D00F7" w:rsidP="001021D3">
            <w:pPr>
              <w:widowControl w:val="0"/>
              <w:jc w:val="center"/>
              <w:rPr>
                <w:rFonts w:ascii="Arial" w:eastAsia="宋体" w:hAnsi="Arial" w:cs="Arial"/>
                <w:noProof/>
                <w:sz w:val="16"/>
                <w:szCs w:val="16"/>
                <w:lang w:eastAsia="zh-CN"/>
              </w:rPr>
            </w:pPr>
          </w:p>
        </w:tc>
        <w:tc>
          <w:tcPr>
            <w:tcW w:w="383" w:type="pct"/>
            <w:shd w:val="clear" w:color="auto" w:fill="auto"/>
            <w:vAlign w:val="center"/>
          </w:tcPr>
          <w:p w14:paraId="2F081BCA" w14:textId="77777777" w:rsidR="007D00F7" w:rsidRPr="00161952" w:rsidDel="00875109" w:rsidRDefault="007D00F7" w:rsidP="001021D3">
            <w:pPr>
              <w:widowControl w:val="0"/>
              <w:jc w:val="center"/>
              <w:rPr>
                <w:rFonts w:ascii="Arial" w:eastAsia="宋体" w:hAnsi="Arial" w:cs="Arial"/>
                <w:noProof/>
                <w:sz w:val="16"/>
                <w:szCs w:val="16"/>
                <w:lang w:eastAsia="zh-CN"/>
              </w:rPr>
            </w:pPr>
          </w:p>
        </w:tc>
        <w:tc>
          <w:tcPr>
            <w:tcW w:w="383" w:type="pct"/>
            <w:shd w:val="clear" w:color="auto" w:fill="auto"/>
            <w:vAlign w:val="center"/>
          </w:tcPr>
          <w:p w14:paraId="651EDE8F" w14:textId="77777777" w:rsidR="007D00F7" w:rsidRPr="00161952" w:rsidRDefault="007D00F7" w:rsidP="001021D3">
            <w:pPr>
              <w:widowControl w:val="0"/>
              <w:jc w:val="center"/>
              <w:rPr>
                <w:rFonts w:ascii="Arial" w:eastAsia="宋体" w:hAnsi="Arial" w:cs="Arial"/>
                <w:noProof/>
                <w:sz w:val="16"/>
                <w:szCs w:val="16"/>
                <w:lang w:eastAsia="zh-CN"/>
              </w:rPr>
            </w:pPr>
          </w:p>
        </w:tc>
        <w:tc>
          <w:tcPr>
            <w:tcW w:w="431" w:type="pct"/>
            <w:shd w:val="clear" w:color="auto" w:fill="auto"/>
            <w:vAlign w:val="center"/>
          </w:tcPr>
          <w:p w14:paraId="6C4D0D68" w14:textId="77777777" w:rsidR="007D00F7" w:rsidRPr="00161952" w:rsidRDefault="007D00F7" w:rsidP="001021D3">
            <w:pPr>
              <w:widowControl w:val="0"/>
              <w:jc w:val="center"/>
              <w:rPr>
                <w:rFonts w:ascii="Arial" w:eastAsia="宋体" w:hAnsi="Arial" w:cs="Arial"/>
                <w:noProof/>
                <w:sz w:val="16"/>
                <w:szCs w:val="16"/>
                <w:lang w:eastAsia="zh-CN"/>
              </w:rPr>
            </w:pPr>
          </w:p>
        </w:tc>
        <w:tc>
          <w:tcPr>
            <w:tcW w:w="454" w:type="pct"/>
            <w:vMerge w:val="restart"/>
            <w:vAlign w:val="center"/>
          </w:tcPr>
          <w:p w14:paraId="6308397A" w14:textId="77777777" w:rsidR="007D00F7" w:rsidRPr="00161952" w:rsidRDefault="007D00F7" w:rsidP="001021D3">
            <w:pPr>
              <w:widowControl w:val="0"/>
              <w:jc w:val="center"/>
              <w:rPr>
                <w:rFonts w:ascii="Arial" w:eastAsia="宋体" w:hAnsi="Arial" w:cs="Arial"/>
                <w:noProof/>
                <w:sz w:val="16"/>
                <w:szCs w:val="16"/>
              </w:rPr>
            </w:pPr>
          </w:p>
        </w:tc>
        <w:tc>
          <w:tcPr>
            <w:tcW w:w="383" w:type="pct"/>
            <w:shd w:val="clear" w:color="auto" w:fill="auto"/>
            <w:vAlign w:val="center"/>
          </w:tcPr>
          <w:p w14:paraId="4D91F056" w14:textId="77777777" w:rsidR="007D00F7" w:rsidRPr="00161952" w:rsidRDefault="007D00F7" w:rsidP="001021D3">
            <w:pPr>
              <w:widowControl w:val="0"/>
              <w:jc w:val="center"/>
              <w:rPr>
                <w:rFonts w:ascii="Arial" w:eastAsia="宋体" w:hAnsi="Arial" w:cs="Arial"/>
                <w:noProof/>
                <w:sz w:val="16"/>
                <w:szCs w:val="16"/>
                <w:lang w:eastAsia="zh-CN"/>
              </w:rPr>
            </w:pPr>
          </w:p>
        </w:tc>
        <w:tc>
          <w:tcPr>
            <w:tcW w:w="383" w:type="pct"/>
            <w:shd w:val="clear" w:color="auto" w:fill="auto"/>
            <w:vAlign w:val="center"/>
          </w:tcPr>
          <w:p w14:paraId="72BDE61C" w14:textId="77777777" w:rsidR="007D00F7" w:rsidRPr="00161952" w:rsidRDefault="007D00F7" w:rsidP="001021D3">
            <w:pPr>
              <w:widowControl w:val="0"/>
              <w:jc w:val="center"/>
              <w:rPr>
                <w:rFonts w:ascii="Arial" w:eastAsia="宋体" w:hAnsi="Arial" w:cs="Arial"/>
                <w:noProof/>
                <w:sz w:val="16"/>
                <w:szCs w:val="16"/>
                <w:lang w:eastAsia="zh-CN"/>
              </w:rPr>
            </w:pPr>
          </w:p>
        </w:tc>
        <w:tc>
          <w:tcPr>
            <w:tcW w:w="430" w:type="pct"/>
            <w:shd w:val="clear" w:color="auto" w:fill="auto"/>
            <w:vAlign w:val="center"/>
          </w:tcPr>
          <w:p w14:paraId="7A31BC53" w14:textId="77777777" w:rsidR="007D00F7" w:rsidRPr="00161952" w:rsidRDefault="007D00F7" w:rsidP="001021D3">
            <w:pPr>
              <w:widowControl w:val="0"/>
              <w:jc w:val="center"/>
              <w:rPr>
                <w:rFonts w:ascii="Arial" w:eastAsia="宋体" w:hAnsi="Arial" w:cs="Arial"/>
                <w:noProof/>
                <w:sz w:val="16"/>
                <w:szCs w:val="16"/>
                <w:lang w:eastAsia="zh-CN"/>
              </w:rPr>
            </w:pPr>
          </w:p>
        </w:tc>
      </w:tr>
      <w:tr w:rsidR="007D00F7" w:rsidRPr="00161952" w14:paraId="6EEB878E" w14:textId="77777777" w:rsidTr="001021D3">
        <w:trPr>
          <w:trHeight w:val="244"/>
          <w:jc w:val="center"/>
        </w:trPr>
        <w:tc>
          <w:tcPr>
            <w:tcW w:w="690" w:type="pct"/>
            <w:vMerge/>
            <w:shd w:val="clear" w:color="auto" w:fill="auto"/>
            <w:vAlign w:val="center"/>
          </w:tcPr>
          <w:p w14:paraId="26B4021A" w14:textId="77777777" w:rsidR="007D00F7" w:rsidRPr="00161952" w:rsidRDefault="007D00F7" w:rsidP="001021D3">
            <w:pPr>
              <w:widowControl w:val="0"/>
              <w:jc w:val="center"/>
              <w:rPr>
                <w:rFonts w:ascii="Arial" w:eastAsia="MS Mincho" w:hAnsi="Arial" w:cs="Arial"/>
                <w:noProof/>
                <w:sz w:val="16"/>
                <w:szCs w:val="16"/>
              </w:rPr>
            </w:pPr>
          </w:p>
        </w:tc>
        <w:tc>
          <w:tcPr>
            <w:tcW w:w="680" w:type="pct"/>
            <w:vAlign w:val="center"/>
          </w:tcPr>
          <w:p w14:paraId="62C15C49" w14:textId="77777777" w:rsidR="007D00F7" w:rsidRPr="00161952" w:rsidRDefault="007D00F7" w:rsidP="001021D3">
            <w:pPr>
              <w:widowControl w:val="0"/>
              <w:jc w:val="center"/>
              <w:rPr>
                <w:rFonts w:ascii="Arial" w:eastAsia="宋体" w:hAnsi="Arial" w:cs="Arial"/>
                <w:noProof/>
                <w:sz w:val="16"/>
                <w:szCs w:val="16"/>
                <w:lang w:eastAsia="zh-CN"/>
              </w:rPr>
            </w:pPr>
          </w:p>
        </w:tc>
        <w:tc>
          <w:tcPr>
            <w:tcW w:w="329" w:type="pct"/>
            <w:shd w:val="clear" w:color="auto" w:fill="auto"/>
            <w:vAlign w:val="center"/>
          </w:tcPr>
          <w:p w14:paraId="2EFE493E" w14:textId="77777777" w:rsidR="007D00F7" w:rsidRPr="00161952" w:rsidRDefault="007D00F7" w:rsidP="001021D3">
            <w:pPr>
              <w:widowControl w:val="0"/>
              <w:jc w:val="center"/>
              <w:rPr>
                <w:rFonts w:ascii="Arial" w:eastAsia="宋体" w:hAnsi="Arial" w:cs="Arial"/>
                <w:noProof/>
                <w:sz w:val="16"/>
                <w:szCs w:val="16"/>
                <w:lang w:eastAsia="zh-CN"/>
              </w:rPr>
            </w:pPr>
          </w:p>
        </w:tc>
        <w:tc>
          <w:tcPr>
            <w:tcW w:w="454" w:type="pct"/>
            <w:vMerge/>
            <w:vAlign w:val="center"/>
          </w:tcPr>
          <w:p w14:paraId="6C4C9880" w14:textId="77777777" w:rsidR="007D00F7" w:rsidRPr="00161952" w:rsidRDefault="007D00F7" w:rsidP="001021D3">
            <w:pPr>
              <w:widowControl w:val="0"/>
              <w:jc w:val="center"/>
              <w:rPr>
                <w:rFonts w:ascii="Arial" w:eastAsia="宋体" w:hAnsi="Arial" w:cs="Arial"/>
                <w:noProof/>
                <w:sz w:val="16"/>
                <w:szCs w:val="16"/>
              </w:rPr>
            </w:pPr>
          </w:p>
        </w:tc>
        <w:tc>
          <w:tcPr>
            <w:tcW w:w="383" w:type="pct"/>
            <w:shd w:val="clear" w:color="auto" w:fill="auto"/>
            <w:vAlign w:val="center"/>
          </w:tcPr>
          <w:p w14:paraId="5183638E" w14:textId="77777777" w:rsidR="007D00F7" w:rsidRPr="00161952" w:rsidDel="00875109" w:rsidRDefault="007D00F7" w:rsidP="001021D3">
            <w:pPr>
              <w:widowControl w:val="0"/>
              <w:jc w:val="center"/>
              <w:rPr>
                <w:rFonts w:ascii="Arial" w:eastAsia="宋体" w:hAnsi="Arial" w:cs="Arial"/>
                <w:noProof/>
                <w:sz w:val="16"/>
                <w:szCs w:val="16"/>
                <w:lang w:eastAsia="zh-CN"/>
              </w:rPr>
            </w:pPr>
          </w:p>
        </w:tc>
        <w:tc>
          <w:tcPr>
            <w:tcW w:w="383" w:type="pct"/>
            <w:shd w:val="clear" w:color="auto" w:fill="auto"/>
            <w:vAlign w:val="center"/>
          </w:tcPr>
          <w:p w14:paraId="388F1E92" w14:textId="77777777" w:rsidR="007D00F7" w:rsidRPr="00161952" w:rsidRDefault="007D00F7" w:rsidP="001021D3">
            <w:pPr>
              <w:widowControl w:val="0"/>
              <w:jc w:val="center"/>
              <w:rPr>
                <w:rFonts w:ascii="Arial" w:eastAsia="宋体" w:hAnsi="Arial" w:cs="Arial"/>
                <w:noProof/>
                <w:sz w:val="16"/>
                <w:szCs w:val="16"/>
                <w:lang w:eastAsia="zh-CN"/>
              </w:rPr>
            </w:pPr>
          </w:p>
        </w:tc>
        <w:tc>
          <w:tcPr>
            <w:tcW w:w="431" w:type="pct"/>
            <w:shd w:val="clear" w:color="auto" w:fill="auto"/>
            <w:vAlign w:val="center"/>
          </w:tcPr>
          <w:p w14:paraId="659494AA" w14:textId="77777777" w:rsidR="007D00F7" w:rsidRPr="00161952" w:rsidRDefault="007D00F7" w:rsidP="001021D3">
            <w:pPr>
              <w:widowControl w:val="0"/>
              <w:jc w:val="center"/>
              <w:rPr>
                <w:rFonts w:ascii="Arial" w:eastAsia="宋体" w:hAnsi="Arial" w:cs="Arial"/>
                <w:noProof/>
                <w:sz w:val="16"/>
                <w:szCs w:val="16"/>
                <w:lang w:eastAsia="zh-CN"/>
              </w:rPr>
            </w:pPr>
          </w:p>
        </w:tc>
        <w:tc>
          <w:tcPr>
            <w:tcW w:w="454" w:type="pct"/>
            <w:vMerge/>
            <w:vAlign w:val="center"/>
          </w:tcPr>
          <w:p w14:paraId="10181E7E" w14:textId="77777777" w:rsidR="007D00F7" w:rsidRPr="00161952" w:rsidRDefault="007D00F7" w:rsidP="001021D3">
            <w:pPr>
              <w:widowControl w:val="0"/>
              <w:jc w:val="center"/>
              <w:rPr>
                <w:rFonts w:ascii="Arial" w:eastAsia="宋体" w:hAnsi="Arial" w:cs="Arial"/>
                <w:noProof/>
                <w:sz w:val="16"/>
                <w:szCs w:val="16"/>
              </w:rPr>
            </w:pPr>
          </w:p>
        </w:tc>
        <w:tc>
          <w:tcPr>
            <w:tcW w:w="383" w:type="pct"/>
            <w:shd w:val="clear" w:color="auto" w:fill="auto"/>
            <w:vAlign w:val="center"/>
          </w:tcPr>
          <w:p w14:paraId="08568E5C" w14:textId="77777777" w:rsidR="007D00F7" w:rsidRPr="00161952" w:rsidRDefault="007D00F7" w:rsidP="001021D3">
            <w:pPr>
              <w:widowControl w:val="0"/>
              <w:jc w:val="center"/>
              <w:rPr>
                <w:rFonts w:ascii="Arial" w:eastAsia="宋体" w:hAnsi="Arial" w:cs="Arial"/>
                <w:noProof/>
                <w:sz w:val="16"/>
                <w:szCs w:val="16"/>
                <w:lang w:eastAsia="zh-CN"/>
              </w:rPr>
            </w:pPr>
          </w:p>
        </w:tc>
        <w:tc>
          <w:tcPr>
            <w:tcW w:w="383" w:type="pct"/>
            <w:shd w:val="clear" w:color="auto" w:fill="auto"/>
            <w:vAlign w:val="center"/>
          </w:tcPr>
          <w:p w14:paraId="7BA016F1" w14:textId="77777777" w:rsidR="007D00F7" w:rsidRPr="00161952" w:rsidRDefault="007D00F7" w:rsidP="001021D3">
            <w:pPr>
              <w:widowControl w:val="0"/>
              <w:jc w:val="center"/>
              <w:rPr>
                <w:rFonts w:ascii="Arial" w:eastAsia="宋体" w:hAnsi="Arial" w:cs="Arial"/>
                <w:noProof/>
                <w:sz w:val="16"/>
                <w:szCs w:val="16"/>
                <w:lang w:eastAsia="zh-CN"/>
              </w:rPr>
            </w:pPr>
          </w:p>
        </w:tc>
        <w:tc>
          <w:tcPr>
            <w:tcW w:w="430" w:type="pct"/>
            <w:shd w:val="clear" w:color="auto" w:fill="auto"/>
            <w:vAlign w:val="center"/>
          </w:tcPr>
          <w:p w14:paraId="479D0C3E" w14:textId="77777777" w:rsidR="007D00F7" w:rsidRPr="00161952" w:rsidRDefault="007D00F7" w:rsidP="001021D3">
            <w:pPr>
              <w:widowControl w:val="0"/>
              <w:jc w:val="center"/>
              <w:rPr>
                <w:rFonts w:ascii="Arial" w:eastAsia="宋体" w:hAnsi="Arial" w:cs="Arial"/>
                <w:noProof/>
                <w:sz w:val="16"/>
                <w:szCs w:val="16"/>
                <w:lang w:eastAsia="zh-CN"/>
              </w:rPr>
            </w:pPr>
          </w:p>
        </w:tc>
      </w:tr>
      <w:tr w:rsidR="007D00F7" w:rsidRPr="00161952" w14:paraId="72EB7FC0" w14:textId="77777777" w:rsidTr="001021D3">
        <w:trPr>
          <w:trHeight w:val="387"/>
          <w:jc w:val="center"/>
        </w:trPr>
        <w:tc>
          <w:tcPr>
            <w:tcW w:w="690" w:type="pct"/>
            <w:vMerge w:val="restart"/>
            <w:shd w:val="clear" w:color="auto" w:fill="auto"/>
            <w:vAlign w:val="center"/>
          </w:tcPr>
          <w:p w14:paraId="5CBC350A" w14:textId="77777777" w:rsidR="007D00F7" w:rsidRPr="00161952" w:rsidRDefault="007D00F7" w:rsidP="001021D3">
            <w:pPr>
              <w:widowControl w:val="0"/>
              <w:jc w:val="center"/>
              <w:rPr>
                <w:rFonts w:ascii="Arial" w:eastAsia="MS Mincho" w:hAnsi="Arial" w:cs="Arial"/>
                <w:noProof/>
                <w:sz w:val="16"/>
                <w:szCs w:val="16"/>
              </w:rPr>
            </w:pPr>
            <w:r w:rsidRPr="00161952">
              <w:rPr>
                <w:rFonts w:ascii="Arial" w:eastAsia="MS Mincho" w:hAnsi="Arial" w:cs="Arial"/>
                <w:noProof/>
                <w:sz w:val="16"/>
                <w:szCs w:val="16"/>
              </w:rPr>
              <w:t xml:space="preserve">64x4 MU-MIMO,  </w:t>
            </w:r>
            <w:r w:rsidRPr="00161952">
              <w:rPr>
                <w:rFonts w:ascii="Arial" w:eastAsia="MS Mincho" w:hAnsi="Arial" w:cs="Arial"/>
                <w:noProof/>
                <w:sz w:val="16"/>
                <w:szCs w:val="16"/>
                <w:lang w:val="es-ES"/>
              </w:rPr>
              <w:t>Reciprocity based;</w:t>
            </w:r>
            <w:r w:rsidRPr="00161952">
              <w:rPr>
                <w:rFonts w:ascii="Arial" w:eastAsia="MS Mincho" w:hAnsi="Arial" w:cs="Arial"/>
                <w:noProof/>
                <w:sz w:val="16"/>
                <w:szCs w:val="16"/>
              </w:rPr>
              <w:t xml:space="preserve"> 4T SRS</w:t>
            </w:r>
            <w:r w:rsidRPr="00161952">
              <w:rPr>
                <w:rFonts w:ascii="Arial" w:eastAsia="MS Mincho" w:hAnsi="Arial" w:cs="Arial"/>
                <w:noProof/>
                <w:sz w:val="16"/>
                <w:szCs w:val="16"/>
                <w:lang w:val="es-ES"/>
              </w:rPr>
              <w:t>; gNB</w:t>
            </w:r>
            <w:r w:rsidRPr="00161952">
              <w:rPr>
                <w:rFonts w:ascii="Arial" w:eastAsia="宋体" w:hAnsi="Arial" w:cs="Arial"/>
                <w:noProof/>
                <w:sz w:val="16"/>
                <w:szCs w:val="16"/>
                <w:lang w:val="es-ES" w:eastAsia="zh-CN"/>
              </w:rPr>
              <w:t xml:space="preserve"> Config</w:t>
            </w:r>
            <w:r w:rsidRPr="00161952">
              <w:rPr>
                <w:rFonts w:ascii="Arial" w:eastAsia="MS Mincho" w:hAnsi="Arial" w:cs="Arial"/>
                <w:noProof/>
                <w:sz w:val="16"/>
                <w:szCs w:val="16"/>
              </w:rPr>
              <w:t xml:space="preserve"> = (12,8,2,1,1;4,8)</w:t>
            </w:r>
          </w:p>
        </w:tc>
        <w:tc>
          <w:tcPr>
            <w:tcW w:w="680" w:type="pct"/>
            <w:vAlign w:val="center"/>
          </w:tcPr>
          <w:p w14:paraId="3B4BB48C" w14:textId="77777777" w:rsidR="007D00F7" w:rsidRPr="00161952" w:rsidRDefault="007D00F7" w:rsidP="001021D3">
            <w:pPr>
              <w:widowControl w:val="0"/>
              <w:jc w:val="center"/>
              <w:rPr>
                <w:rFonts w:ascii="Arial" w:eastAsia="宋体" w:hAnsi="Arial" w:cs="Arial"/>
                <w:noProof/>
                <w:sz w:val="16"/>
                <w:szCs w:val="16"/>
                <w:lang w:eastAsia="zh-CN"/>
              </w:rPr>
            </w:pPr>
            <w:r w:rsidRPr="00161952">
              <w:rPr>
                <w:rFonts w:ascii="Arial" w:eastAsia="宋体" w:hAnsi="Arial" w:cs="Arial"/>
                <w:noProof/>
                <w:sz w:val="16"/>
                <w:szCs w:val="16"/>
                <w:lang w:eastAsia="zh-CN"/>
              </w:rPr>
              <w:t>Average [bit/s/Hz/TRxP]</w:t>
            </w:r>
          </w:p>
        </w:tc>
        <w:tc>
          <w:tcPr>
            <w:tcW w:w="329" w:type="pct"/>
            <w:shd w:val="clear" w:color="auto" w:fill="auto"/>
            <w:vAlign w:val="center"/>
          </w:tcPr>
          <w:p w14:paraId="625A389F" w14:textId="77777777" w:rsidR="007D00F7" w:rsidRPr="00161952" w:rsidRDefault="007D00F7" w:rsidP="001021D3">
            <w:pPr>
              <w:widowControl w:val="0"/>
              <w:jc w:val="center"/>
              <w:rPr>
                <w:rFonts w:ascii="Arial" w:eastAsia="宋体" w:hAnsi="Arial" w:cs="Arial"/>
                <w:noProof/>
                <w:sz w:val="16"/>
                <w:szCs w:val="16"/>
                <w:lang w:eastAsia="zh-CN"/>
              </w:rPr>
            </w:pPr>
            <w:r w:rsidRPr="00161952">
              <w:rPr>
                <w:rFonts w:ascii="Arial" w:eastAsia="宋体" w:hAnsi="Arial" w:cs="Arial"/>
                <w:noProof/>
                <w:sz w:val="16"/>
                <w:szCs w:val="16"/>
                <w:lang w:eastAsia="zh-CN"/>
              </w:rPr>
              <w:t>7.8</w:t>
            </w:r>
          </w:p>
        </w:tc>
        <w:tc>
          <w:tcPr>
            <w:tcW w:w="454" w:type="pct"/>
            <w:vMerge w:val="restart"/>
            <w:vAlign w:val="center"/>
          </w:tcPr>
          <w:p w14:paraId="3A3B1CD4" w14:textId="77777777" w:rsidR="007D00F7" w:rsidRPr="00161952" w:rsidRDefault="007D00F7" w:rsidP="001021D3">
            <w:pPr>
              <w:widowControl w:val="0"/>
              <w:jc w:val="center"/>
              <w:rPr>
                <w:rFonts w:ascii="Arial" w:eastAsia="宋体" w:hAnsi="Arial" w:cs="Arial"/>
                <w:noProof/>
                <w:sz w:val="16"/>
                <w:szCs w:val="16"/>
                <w:lang w:eastAsia="zh-CN"/>
              </w:rPr>
            </w:pPr>
            <w:r w:rsidRPr="00161952">
              <w:rPr>
                <w:rFonts w:ascii="Arial" w:eastAsia="宋体" w:hAnsi="Arial" w:cs="Arial"/>
                <w:noProof/>
                <w:sz w:val="16"/>
                <w:szCs w:val="16"/>
                <w:lang w:eastAsia="zh-CN"/>
              </w:rPr>
              <w:t>1</w:t>
            </w:r>
          </w:p>
        </w:tc>
        <w:tc>
          <w:tcPr>
            <w:tcW w:w="383" w:type="pct"/>
            <w:shd w:val="clear" w:color="auto" w:fill="auto"/>
            <w:vAlign w:val="center"/>
          </w:tcPr>
          <w:p w14:paraId="08CDCE88" w14:textId="77777777" w:rsidR="007D00F7" w:rsidRPr="00161952" w:rsidDel="00875109" w:rsidRDefault="007D00F7" w:rsidP="001021D3">
            <w:pPr>
              <w:widowControl w:val="0"/>
              <w:jc w:val="center"/>
              <w:rPr>
                <w:rFonts w:ascii="Arial" w:eastAsia="宋体" w:hAnsi="Arial" w:cs="Arial"/>
                <w:noProof/>
                <w:sz w:val="16"/>
                <w:szCs w:val="16"/>
                <w:lang w:eastAsia="zh-CN"/>
              </w:rPr>
            </w:pPr>
            <w:r w:rsidRPr="00161952">
              <w:rPr>
                <w:rFonts w:ascii="Arial" w:eastAsia="宋体" w:hAnsi="Arial" w:cs="Arial"/>
                <w:noProof/>
                <w:sz w:val="16"/>
                <w:szCs w:val="16"/>
                <w:lang w:eastAsia="zh-CN"/>
              </w:rPr>
              <w:t>16.73</w:t>
            </w:r>
          </w:p>
        </w:tc>
        <w:tc>
          <w:tcPr>
            <w:tcW w:w="383" w:type="pct"/>
            <w:shd w:val="clear" w:color="auto" w:fill="auto"/>
            <w:vAlign w:val="center"/>
          </w:tcPr>
          <w:p w14:paraId="5A78DEE4" w14:textId="77777777" w:rsidR="007D00F7" w:rsidRPr="00161952" w:rsidRDefault="007D00F7" w:rsidP="001021D3">
            <w:pPr>
              <w:widowControl w:val="0"/>
              <w:jc w:val="center"/>
              <w:rPr>
                <w:rFonts w:ascii="Arial" w:eastAsia="宋体" w:hAnsi="Arial" w:cs="Arial"/>
                <w:noProof/>
                <w:sz w:val="16"/>
                <w:szCs w:val="16"/>
                <w:lang w:eastAsia="zh-CN"/>
              </w:rPr>
            </w:pPr>
            <w:r w:rsidRPr="00161952">
              <w:rPr>
                <w:rFonts w:ascii="Arial" w:eastAsia="宋体" w:hAnsi="Arial" w:cs="Arial"/>
                <w:noProof/>
                <w:sz w:val="16"/>
                <w:szCs w:val="16"/>
                <w:lang w:eastAsia="zh-CN"/>
              </w:rPr>
              <w:t>20.08</w:t>
            </w:r>
          </w:p>
        </w:tc>
        <w:tc>
          <w:tcPr>
            <w:tcW w:w="431" w:type="pct"/>
            <w:shd w:val="clear" w:color="auto" w:fill="auto"/>
            <w:vAlign w:val="center"/>
          </w:tcPr>
          <w:p w14:paraId="6A0BC677" w14:textId="77777777" w:rsidR="007D00F7" w:rsidRPr="00161952" w:rsidRDefault="007D00F7" w:rsidP="001021D3">
            <w:pPr>
              <w:widowControl w:val="0"/>
              <w:jc w:val="center"/>
              <w:rPr>
                <w:rFonts w:ascii="Arial" w:eastAsia="宋体" w:hAnsi="Arial" w:cs="Arial"/>
                <w:noProof/>
                <w:sz w:val="16"/>
                <w:szCs w:val="16"/>
                <w:lang w:eastAsia="zh-CN"/>
              </w:rPr>
            </w:pPr>
            <w:r w:rsidRPr="00161952">
              <w:rPr>
                <w:rFonts w:ascii="Arial" w:eastAsia="宋体" w:hAnsi="Arial" w:cs="Arial"/>
                <w:noProof/>
                <w:sz w:val="16"/>
                <w:szCs w:val="16"/>
                <w:lang w:eastAsia="zh-CN"/>
              </w:rPr>
              <w:t>22.33</w:t>
            </w:r>
          </w:p>
        </w:tc>
        <w:tc>
          <w:tcPr>
            <w:tcW w:w="454" w:type="pct"/>
            <w:vMerge w:val="restart"/>
            <w:vAlign w:val="center"/>
          </w:tcPr>
          <w:p w14:paraId="60C9A3D0" w14:textId="77777777" w:rsidR="007D00F7" w:rsidRPr="00161952" w:rsidRDefault="007D00F7" w:rsidP="001021D3">
            <w:pPr>
              <w:widowControl w:val="0"/>
              <w:jc w:val="center"/>
              <w:rPr>
                <w:rFonts w:ascii="Arial" w:eastAsia="宋体" w:hAnsi="Arial" w:cs="Arial"/>
                <w:noProof/>
                <w:sz w:val="16"/>
                <w:szCs w:val="16"/>
              </w:rPr>
            </w:pPr>
            <w:r w:rsidRPr="00161952">
              <w:rPr>
                <w:rFonts w:ascii="Arial" w:eastAsia="宋体" w:hAnsi="Arial" w:cs="Arial"/>
                <w:noProof/>
                <w:sz w:val="16"/>
                <w:szCs w:val="16"/>
                <w:lang w:eastAsia="zh-CN"/>
              </w:rPr>
              <w:t>1</w:t>
            </w:r>
          </w:p>
        </w:tc>
        <w:tc>
          <w:tcPr>
            <w:tcW w:w="383" w:type="pct"/>
            <w:shd w:val="clear" w:color="auto" w:fill="auto"/>
            <w:vAlign w:val="center"/>
          </w:tcPr>
          <w:p w14:paraId="329E4193" w14:textId="77777777" w:rsidR="007D00F7" w:rsidRPr="00161952" w:rsidRDefault="007D00F7" w:rsidP="001021D3">
            <w:pPr>
              <w:widowControl w:val="0"/>
              <w:jc w:val="center"/>
              <w:rPr>
                <w:rFonts w:ascii="Arial" w:eastAsia="宋体" w:hAnsi="Arial" w:cs="Arial"/>
                <w:noProof/>
                <w:sz w:val="16"/>
                <w:szCs w:val="16"/>
                <w:lang w:eastAsia="zh-CN"/>
              </w:rPr>
            </w:pPr>
            <w:r w:rsidRPr="00161952">
              <w:rPr>
                <w:rFonts w:ascii="Arial" w:eastAsia="宋体" w:hAnsi="Arial" w:cs="Arial"/>
                <w:noProof/>
                <w:sz w:val="16"/>
                <w:szCs w:val="16"/>
                <w:lang w:eastAsia="zh-CN"/>
              </w:rPr>
              <w:t>16.59</w:t>
            </w:r>
          </w:p>
        </w:tc>
        <w:tc>
          <w:tcPr>
            <w:tcW w:w="383" w:type="pct"/>
            <w:shd w:val="clear" w:color="auto" w:fill="auto"/>
            <w:vAlign w:val="center"/>
          </w:tcPr>
          <w:p w14:paraId="7C46642A" w14:textId="77777777" w:rsidR="007D00F7" w:rsidRPr="00161952" w:rsidRDefault="007D00F7" w:rsidP="001021D3">
            <w:pPr>
              <w:widowControl w:val="0"/>
              <w:jc w:val="center"/>
              <w:rPr>
                <w:rFonts w:ascii="Arial" w:eastAsia="宋体" w:hAnsi="Arial" w:cs="Arial"/>
                <w:noProof/>
                <w:sz w:val="16"/>
                <w:szCs w:val="16"/>
                <w:lang w:eastAsia="zh-CN"/>
              </w:rPr>
            </w:pPr>
            <w:r w:rsidRPr="00161952">
              <w:rPr>
                <w:rFonts w:ascii="Arial" w:eastAsia="宋体" w:hAnsi="Arial" w:cs="Arial"/>
                <w:noProof/>
                <w:sz w:val="16"/>
                <w:szCs w:val="16"/>
                <w:lang w:eastAsia="zh-CN"/>
              </w:rPr>
              <w:t>19.91</w:t>
            </w:r>
          </w:p>
        </w:tc>
        <w:tc>
          <w:tcPr>
            <w:tcW w:w="430" w:type="pct"/>
            <w:shd w:val="clear" w:color="auto" w:fill="auto"/>
            <w:vAlign w:val="center"/>
          </w:tcPr>
          <w:p w14:paraId="337D8F34" w14:textId="77777777" w:rsidR="007D00F7" w:rsidRPr="00161952" w:rsidRDefault="007D00F7" w:rsidP="001021D3">
            <w:pPr>
              <w:widowControl w:val="0"/>
              <w:jc w:val="center"/>
              <w:rPr>
                <w:rFonts w:ascii="Arial" w:eastAsia="宋体" w:hAnsi="Arial" w:cs="Arial"/>
                <w:noProof/>
                <w:color w:val="FF0000"/>
                <w:sz w:val="16"/>
                <w:szCs w:val="16"/>
                <w:lang w:eastAsia="zh-CN"/>
              </w:rPr>
            </w:pPr>
            <w:r w:rsidRPr="00161952">
              <w:rPr>
                <w:rFonts w:ascii="Arial" w:eastAsia="宋体" w:hAnsi="Arial" w:cs="Arial"/>
                <w:noProof/>
                <w:color w:val="FF0000"/>
                <w:sz w:val="16"/>
                <w:szCs w:val="16"/>
                <w:lang w:eastAsia="zh-CN"/>
              </w:rPr>
              <w:t>22.14</w:t>
            </w:r>
          </w:p>
        </w:tc>
      </w:tr>
      <w:tr w:rsidR="007D00F7" w:rsidRPr="00161952" w14:paraId="74473822" w14:textId="77777777" w:rsidTr="001021D3">
        <w:trPr>
          <w:trHeight w:val="244"/>
          <w:jc w:val="center"/>
        </w:trPr>
        <w:tc>
          <w:tcPr>
            <w:tcW w:w="690" w:type="pct"/>
            <w:vMerge/>
            <w:shd w:val="clear" w:color="auto" w:fill="auto"/>
            <w:vAlign w:val="center"/>
          </w:tcPr>
          <w:p w14:paraId="4F90DBFD" w14:textId="77777777" w:rsidR="007D00F7" w:rsidRPr="00161952" w:rsidRDefault="007D00F7" w:rsidP="001021D3">
            <w:pPr>
              <w:widowControl w:val="0"/>
              <w:jc w:val="center"/>
              <w:rPr>
                <w:rFonts w:ascii="Arial" w:eastAsia="MS Mincho" w:hAnsi="Arial" w:cs="Arial"/>
                <w:noProof/>
                <w:sz w:val="16"/>
                <w:szCs w:val="16"/>
              </w:rPr>
            </w:pPr>
          </w:p>
        </w:tc>
        <w:tc>
          <w:tcPr>
            <w:tcW w:w="680" w:type="pct"/>
            <w:vAlign w:val="center"/>
          </w:tcPr>
          <w:p w14:paraId="035460D7" w14:textId="77777777" w:rsidR="007D00F7" w:rsidRPr="00161952" w:rsidRDefault="007D00F7" w:rsidP="001021D3">
            <w:pPr>
              <w:widowControl w:val="0"/>
              <w:jc w:val="center"/>
              <w:rPr>
                <w:rFonts w:ascii="Arial" w:eastAsia="宋体" w:hAnsi="Arial" w:cs="Arial"/>
                <w:noProof/>
                <w:sz w:val="16"/>
                <w:szCs w:val="16"/>
                <w:lang w:eastAsia="zh-CN"/>
              </w:rPr>
            </w:pPr>
            <w:r w:rsidRPr="00161952">
              <w:rPr>
                <w:rFonts w:ascii="Arial" w:eastAsia="宋体" w:hAnsi="Arial" w:cs="Arial"/>
                <w:noProof/>
                <w:sz w:val="16"/>
                <w:szCs w:val="16"/>
                <w:lang w:eastAsia="zh-CN"/>
              </w:rPr>
              <w:t>5</w:t>
            </w:r>
            <w:r w:rsidRPr="00161952">
              <w:rPr>
                <w:rFonts w:ascii="Arial" w:eastAsia="宋体" w:hAnsi="Arial" w:cs="Arial"/>
                <w:noProof/>
                <w:sz w:val="16"/>
                <w:szCs w:val="16"/>
                <w:vertAlign w:val="superscript"/>
                <w:lang w:eastAsia="zh-CN"/>
              </w:rPr>
              <w:t>th</w:t>
            </w:r>
            <w:r w:rsidRPr="00161952">
              <w:rPr>
                <w:rFonts w:ascii="Arial" w:eastAsia="宋体" w:hAnsi="Arial" w:cs="Arial"/>
                <w:noProof/>
                <w:sz w:val="16"/>
                <w:szCs w:val="16"/>
                <w:lang w:eastAsia="zh-CN"/>
              </w:rPr>
              <w:t>-tile [bit/s/Hz]</w:t>
            </w:r>
          </w:p>
        </w:tc>
        <w:tc>
          <w:tcPr>
            <w:tcW w:w="329" w:type="pct"/>
            <w:shd w:val="clear" w:color="auto" w:fill="auto"/>
            <w:vAlign w:val="center"/>
          </w:tcPr>
          <w:p w14:paraId="5713C91C" w14:textId="77777777" w:rsidR="007D00F7" w:rsidRPr="00161952" w:rsidRDefault="007D00F7" w:rsidP="001021D3">
            <w:pPr>
              <w:widowControl w:val="0"/>
              <w:jc w:val="center"/>
              <w:rPr>
                <w:rFonts w:ascii="Arial" w:eastAsia="宋体" w:hAnsi="Arial" w:cs="Arial"/>
                <w:noProof/>
                <w:sz w:val="16"/>
                <w:szCs w:val="16"/>
                <w:lang w:eastAsia="zh-CN"/>
              </w:rPr>
            </w:pPr>
            <w:r w:rsidRPr="00161952">
              <w:rPr>
                <w:rFonts w:ascii="Arial" w:eastAsia="宋体" w:hAnsi="Arial" w:cs="Arial"/>
                <w:noProof/>
                <w:sz w:val="16"/>
                <w:szCs w:val="16"/>
                <w:lang w:eastAsia="zh-CN"/>
              </w:rPr>
              <w:t>0.225</w:t>
            </w:r>
          </w:p>
        </w:tc>
        <w:tc>
          <w:tcPr>
            <w:tcW w:w="454" w:type="pct"/>
            <w:vMerge/>
            <w:vAlign w:val="center"/>
          </w:tcPr>
          <w:p w14:paraId="2D170913" w14:textId="77777777" w:rsidR="007D00F7" w:rsidRPr="00161952" w:rsidRDefault="007D00F7" w:rsidP="001021D3">
            <w:pPr>
              <w:widowControl w:val="0"/>
              <w:jc w:val="center"/>
              <w:rPr>
                <w:rFonts w:ascii="Arial" w:eastAsia="宋体" w:hAnsi="Arial" w:cs="Arial"/>
                <w:noProof/>
                <w:sz w:val="16"/>
                <w:szCs w:val="16"/>
              </w:rPr>
            </w:pPr>
          </w:p>
        </w:tc>
        <w:tc>
          <w:tcPr>
            <w:tcW w:w="383" w:type="pct"/>
            <w:shd w:val="clear" w:color="auto" w:fill="auto"/>
            <w:vAlign w:val="center"/>
          </w:tcPr>
          <w:p w14:paraId="67C3D679" w14:textId="77777777" w:rsidR="007D00F7" w:rsidRPr="00161952" w:rsidDel="00875109" w:rsidRDefault="007D00F7" w:rsidP="001021D3">
            <w:pPr>
              <w:widowControl w:val="0"/>
              <w:jc w:val="center"/>
              <w:rPr>
                <w:rFonts w:ascii="Arial" w:eastAsia="宋体" w:hAnsi="Arial" w:cs="Arial"/>
                <w:noProof/>
                <w:sz w:val="16"/>
                <w:szCs w:val="16"/>
                <w:lang w:eastAsia="zh-CN"/>
              </w:rPr>
            </w:pPr>
            <w:r w:rsidRPr="00161952">
              <w:rPr>
                <w:rFonts w:ascii="Arial" w:eastAsia="宋体" w:hAnsi="Arial" w:cs="Arial"/>
                <w:noProof/>
                <w:sz w:val="16"/>
                <w:szCs w:val="16"/>
                <w:lang w:eastAsia="zh-CN"/>
              </w:rPr>
              <w:t>0.61</w:t>
            </w:r>
          </w:p>
        </w:tc>
        <w:tc>
          <w:tcPr>
            <w:tcW w:w="383" w:type="pct"/>
            <w:shd w:val="clear" w:color="auto" w:fill="auto"/>
            <w:vAlign w:val="center"/>
          </w:tcPr>
          <w:p w14:paraId="5F07BF1D" w14:textId="77777777" w:rsidR="007D00F7" w:rsidRPr="00161952" w:rsidRDefault="007D00F7" w:rsidP="001021D3">
            <w:pPr>
              <w:widowControl w:val="0"/>
              <w:jc w:val="center"/>
              <w:rPr>
                <w:rFonts w:ascii="Arial" w:eastAsia="宋体" w:hAnsi="Arial" w:cs="Arial"/>
                <w:noProof/>
                <w:sz w:val="16"/>
                <w:szCs w:val="16"/>
                <w:lang w:eastAsia="zh-CN"/>
              </w:rPr>
            </w:pPr>
            <w:r w:rsidRPr="00161952">
              <w:rPr>
                <w:rFonts w:ascii="Arial" w:eastAsia="宋体" w:hAnsi="Arial" w:cs="Arial"/>
                <w:noProof/>
                <w:sz w:val="16"/>
                <w:szCs w:val="16"/>
                <w:lang w:eastAsia="zh-CN"/>
              </w:rPr>
              <w:t>0.73</w:t>
            </w:r>
          </w:p>
        </w:tc>
        <w:tc>
          <w:tcPr>
            <w:tcW w:w="431" w:type="pct"/>
            <w:shd w:val="clear" w:color="auto" w:fill="auto"/>
            <w:vAlign w:val="center"/>
          </w:tcPr>
          <w:p w14:paraId="473BAF99" w14:textId="77777777" w:rsidR="007D00F7" w:rsidRPr="00161952" w:rsidRDefault="007D00F7" w:rsidP="001021D3">
            <w:pPr>
              <w:widowControl w:val="0"/>
              <w:jc w:val="center"/>
              <w:rPr>
                <w:rFonts w:ascii="Arial" w:eastAsia="宋体" w:hAnsi="Arial" w:cs="Arial"/>
                <w:noProof/>
                <w:sz w:val="16"/>
                <w:szCs w:val="16"/>
                <w:lang w:eastAsia="zh-CN"/>
              </w:rPr>
            </w:pPr>
            <w:r w:rsidRPr="00161952">
              <w:rPr>
                <w:rFonts w:ascii="Arial" w:eastAsia="宋体" w:hAnsi="Arial" w:cs="Arial"/>
                <w:noProof/>
                <w:sz w:val="16"/>
                <w:szCs w:val="16"/>
                <w:lang w:eastAsia="zh-CN"/>
              </w:rPr>
              <w:t>0.81</w:t>
            </w:r>
          </w:p>
        </w:tc>
        <w:tc>
          <w:tcPr>
            <w:tcW w:w="454" w:type="pct"/>
            <w:vMerge/>
            <w:vAlign w:val="center"/>
          </w:tcPr>
          <w:p w14:paraId="57CC6848" w14:textId="77777777" w:rsidR="007D00F7" w:rsidRPr="00161952" w:rsidRDefault="007D00F7" w:rsidP="001021D3">
            <w:pPr>
              <w:widowControl w:val="0"/>
              <w:jc w:val="center"/>
              <w:rPr>
                <w:rFonts w:ascii="Arial" w:eastAsia="宋体" w:hAnsi="Arial" w:cs="Arial"/>
                <w:noProof/>
                <w:sz w:val="16"/>
                <w:szCs w:val="16"/>
              </w:rPr>
            </w:pPr>
          </w:p>
        </w:tc>
        <w:tc>
          <w:tcPr>
            <w:tcW w:w="383" w:type="pct"/>
            <w:shd w:val="clear" w:color="auto" w:fill="auto"/>
            <w:vAlign w:val="center"/>
          </w:tcPr>
          <w:p w14:paraId="57C97AFB" w14:textId="77777777" w:rsidR="007D00F7" w:rsidRPr="00161952" w:rsidRDefault="007D00F7" w:rsidP="001021D3">
            <w:pPr>
              <w:widowControl w:val="0"/>
              <w:jc w:val="center"/>
              <w:rPr>
                <w:rFonts w:ascii="Arial" w:eastAsia="宋体" w:hAnsi="Arial" w:cs="Arial"/>
                <w:noProof/>
                <w:sz w:val="16"/>
                <w:szCs w:val="16"/>
                <w:lang w:eastAsia="zh-CN"/>
              </w:rPr>
            </w:pPr>
            <w:r w:rsidRPr="00161952">
              <w:rPr>
                <w:rFonts w:ascii="Arial" w:eastAsia="宋体" w:hAnsi="Arial" w:cs="Arial"/>
                <w:noProof/>
                <w:sz w:val="16"/>
                <w:szCs w:val="16"/>
                <w:lang w:eastAsia="zh-CN"/>
              </w:rPr>
              <w:t>0.57</w:t>
            </w:r>
          </w:p>
        </w:tc>
        <w:tc>
          <w:tcPr>
            <w:tcW w:w="383" w:type="pct"/>
            <w:shd w:val="clear" w:color="auto" w:fill="auto"/>
            <w:vAlign w:val="center"/>
          </w:tcPr>
          <w:p w14:paraId="677FCD71" w14:textId="77777777" w:rsidR="007D00F7" w:rsidRPr="00161952" w:rsidRDefault="007D00F7" w:rsidP="001021D3">
            <w:pPr>
              <w:widowControl w:val="0"/>
              <w:jc w:val="center"/>
              <w:rPr>
                <w:rFonts w:ascii="Arial" w:eastAsia="宋体" w:hAnsi="Arial" w:cs="Arial"/>
                <w:noProof/>
                <w:sz w:val="16"/>
                <w:szCs w:val="16"/>
                <w:lang w:eastAsia="zh-CN"/>
              </w:rPr>
            </w:pPr>
            <w:r w:rsidRPr="00161952">
              <w:rPr>
                <w:rFonts w:ascii="Arial" w:eastAsia="宋体" w:hAnsi="Arial" w:cs="Arial"/>
                <w:noProof/>
                <w:sz w:val="16"/>
                <w:szCs w:val="16"/>
                <w:lang w:eastAsia="zh-CN"/>
              </w:rPr>
              <w:t>0.68</w:t>
            </w:r>
          </w:p>
        </w:tc>
        <w:tc>
          <w:tcPr>
            <w:tcW w:w="430" w:type="pct"/>
            <w:shd w:val="clear" w:color="auto" w:fill="auto"/>
            <w:vAlign w:val="center"/>
          </w:tcPr>
          <w:p w14:paraId="2CF95539" w14:textId="77777777" w:rsidR="007D00F7" w:rsidRPr="00161952" w:rsidRDefault="007D00F7" w:rsidP="001021D3">
            <w:pPr>
              <w:widowControl w:val="0"/>
              <w:jc w:val="center"/>
              <w:rPr>
                <w:rFonts w:ascii="Arial" w:eastAsia="宋体" w:hAnsi="Arial" w:cs="Arial"/>
                <w:noProof/>
                <w:color w:val="FF0000"/>
                <w:sz w:val="16"/>
                <w:szCs w:val="16"/>
                <w:lang w:eastAsia="zh-CN"/>
              </w:rPr>
            </w:pPr>
            <w:r w:rsidRPr="00161952">
              <w:rPr>
                <w:rFonts w:ascii="Arial" w:eastAsia="宋体" w:hAnsi="Arial" w:cs="Arial"/>
                <w:noProof/>
                <w:color w:val="FF0000"/>
                <w:sz w:val="16"/>
                <w:szCs w:val="16"/>
                <w:lang w:eastAsia="zh-CN"/>
              </w:rPr>
              <w:t>0.76</w:t>
            </w:r>
          </w:p>
        </w:tc>
      </w:tr>
    </w:tbl>
    <w:p w14:paraId="6B4154AE" w14:textId="77777777" w:rsidR="007D00F7" w:rsidRPr="00161952" w:rsidRDefault="007D00F7" w:rsidP="007D00F7">
      <w:pPr>
        <w:pStyle w:val="a1"/>
        <w:rPr>
          <w:rFonts w:ascii="Arial" w:hAnsi="Arial" w:cs="Arial"/>
          <w:color w:val="000000"/>
          <w:lang w:eastAsia="zh-CN"/>
        </w:rPr>
      </w:pPr>
    </w:p>
    <w:p w14:paraId="5DF1C2FC" w14:textId="77777777" w:rsidR="007D00F7" w:rsidRPr="00161952" w:rsidRDefault="007D00F7" w:rsidP="007D00F7">
      <w:pPr>
        <w:pStyle w:val="a1"/>
        <w:rPr>
          <w:rFonts w:ascii="Arial" w:hAnsi="Arial" w:cs="Arial"/>
          <w:color w:val="000000"/>
          <w:lang w:eastAsia="zh-CN"/>
        </w:rPr>
      </w:pPr>
      <w:r w:rsidRPr="00161952">
        <w:rPr>
          <w:rFonts w:ascii="Arial" w:hAnsi="Arial" w:cs="Arial"/>
          <w:b/>
          <w:lang w:eastAsia="zh-CN"/>
        </w:rPr>
        <w:t xml:space="preserve">Observation 2: Evaluation result of 3GPP NR R16 in 2019 significantly exceeded </w:t>
      </w:r>
      <w:r w:rsidRPr="00161952">
        <w:rPr>
          <w:rFonts w:ascii="Arial" w:hAnsi="Arial" w:cs="Arial"/>
          <w:b/>
          <w:color w:val="000000"/>
          <w:lang w:eastAsia="zh-CN"/>
        </w:rPr>
        <w:t>ITU-R IMT-2020 requirements, e.g. 2~3 times of ITU IMT-2020 requirements in case of cell average/cell edge spectrum efficiency in Dense Urban environment.</w:t>
      </w:r>
      <w:r w:rsidRPr="00161952">
        <w:rPr>
          <w:rFonts w:ascii="Arial" w:hAnsi="Arial" w:cs="Arial"/>
          <w:color w:val="000000"/>
          <w:lang w:eastAsia="zh-CN"/>
        </w:rPr>
        <w:t xml:space="preserve"> </w:t>
      </w:r>
    </w:p>
    <w:p w14:paraId="767B2D69" w14:textId="41BB7D13" w:rsidR="00CC770B" w:rsidRPr="00161952" w:rsidRDefault="00F04B0D" w:rsidP="00477DB7">
      <w:pPr>
        <w:pStyle w:val="a1"/>
        <w:rPr>
          <w:rFonts w:ascii="Arial" w:hAnsi="Arial" w:cs="Arial"/>
          <w:lang w:eastAsia="zh-CN"/>
        </w:rPr>
      </w:pPr>
      <w:r w:rsidRPr="00161952">
        <w:rPr>
          <w:rFonts w:ascii="Arial" w:hAnsi="Arial" w:cs="Arial"/>
          <w:lang w:eastAsia="zh-CN"/>
        </w:rPr>
        <w:t xml:space="preserve">Furthermore, </w:t>
      </w:r>
      <w:r w:rsidR="005A30E9" w:rsidRPr="00161952">
        <w:rPr>
          <w:rFonts w:ascii="Arial" w:hAnsi="Arial" w:cs="Arial"/>
        </w:rPr>
        <w:t xml:space="preserve">CC#1 </w:t>
      </w:r>
      <w:r w:rsidR="00BE36BE" w:rsidRPr="00161952">
        <w:rPr>
          <w:rFonts w:ascii="Arial" w:hAnsi="Arial" w:cs="Arial"/>
          <w:lang w:eastAsia="zh-CN"/>
        </w:rPr>
        <w:t>in April</w:t>
      </w:r>
      <w:r w:rsidR="00BE36BE" w:rsidRPr="00161952">
        <w:rPr>
          <w:rFonts w:ascii="Arial" w:hAnsi="Arial" w:cs="Arial"/>
        </w:rPr>
        <w:t xml:space="preserve"> 2025</w:t>
      </w:r>
      <w:r w:rsidR="005025FF" w:rsidRPr="00161952">
        <w:rPr>
          <w:rFonts w:ascii="Arial" w:hAnsi="Arial" w:cs="Arial"/>
        </w:rPr>
        <w:t xml:space="preserve"> concluded</w:t>
      </w:r>
      <w:r w:rsidR="005A30E9" w:rsidRPr="00161952">
        <w:rPr>
          <w:rFonts w:ascii="Arial" w:hAnsi="Arial" w:cs="Arial"/>
        </w:rPr>
        <w:t xml:space="preserve"> that  </w:t>
      </w:r>
    </w:p>
    <w:p w14:paraId="560EB767" w14:textId="0685F998" w:rsidR="005A30E9" w:rsidRPr="00161952" w:rsidRDefault="00551BEC" w:rsidP="00477DB7">
      <w:pPr>
        <w:pStyle w:val="a1"/>
        <w:ind w:left="360"/>
        <w:rPr>
          <w:rFonts w:ascii="Arial" w:hAnsi="Arial" w:cs="Arial"/>
          <w:i/>
          <w:lang w:eastAsia="zh-CN"/>
        </w:rPr>
      </w:pPr>
      <w:r w:rsidRPr="00161952">
        <w:rPr>
          <w:rFonts w:ascii="Arial" w:hAnsi="Arial" w:cs="Arial"/>
          <w:i/>
          <w:lang w:eastAsia="zh-CN"/>
        </w:rPr>
        <w:t>“</w:t>
      </w:r>
      <w:r w:rsidR="009A7BE4" w:rsidRPr="00161952">
        <w:rPr>
          <w:rFonts w:ascii="Arial" w:hAnsi="Arial" w:cs="Arial"/>
          <w:i/>
          <w:lang w:eastAsia="zh-CN"/>
        </w:rPr>
        <w:t xml:space="preserve"> </w:t>
      </w:r>
      <w:r w:rsidR="005A30E9" w:rsidRPr="00161952">
        <w:rPr>
          <w:rFonts w:ascii="Arial" w:hAnsi="Arial" w:cs="Arial"/>
          <w:i/>
          <w:lang w:eastAsia="zh-CN"/>
        </w:rPr>
        <w:t>Companies are encouraged to provide antenna assumption for different frequency ranges together with the requirements, e.g. 4GHz, 7GHz, 30GHz</w:t>
      </w:r>
    </w:p>
    <w:p w14:paraId="011819E7" w14:textId="293F5F6D" w:rsidR="00CC770B" w:rsidRPr="00161952" w:rsidRDefault="005A30E9" w:rsidP="0020133C">
      <w:pPr>
        <w:pStyle w:val="a1"/>
        <w:spacing w:after="240"/>
        <w:ind w:left="360"/>
        <w:rPr>
          <w:rFonts w:ascii="Arial" w:hAnsi="Arial" w:cs="Arial"/>
          <w:i/>
          <w:lang w:eastAsia="zh-CN"/>
        </w:rPr>
      </w:pPr>
      <w:r w:rsidRPr="00161952">
        <w:rPr>
          <w:rFonts w:ascii="Arial" w:hAnsi="Arial" w:cs="Arial"/>
          <w:i/>
          <w:lang w:eastAsia="zh-CN"/>
        </w:rPr>
        <w:t>Applicable deployment scenarios should also be considered</w:t>
      </w:r>
      <w:r w:rsidR="00F56D1E" w:rsidRPr="00161952">
        <w:rPr>
          <w:rFonts w:ascii="Arial" w:hAnsi="Arial" w:cs="Arial"/>
          <w:i/>
          <w:lang w:eastAsia="zh-CN"/>
        </w:rPr>
        <w:t>.”</w:t>
      </w:r>
    </w:p>
    <w:p w14:paraId="7F3C9343" w14:textId="782C3015" w:rsidR="007F2D01" w:rsidRPr="00161952" w:rsidRDefault="00FF5E99" w:rsidP="00626F25">
      <w:pPr>
        <w:pStyle w:val="a1"/>
        <w:jc w:val="center"/>
        <w:rPr>
          <w:rFonts w:ascii="Arial" w:hAnsi="Arial" w:cs="Arial"/>
          <w:color w:val="000000"/>
          <w:lang w:eastAsia="zh-CN"/>
        </w:rPr>
      </w:pPr>
      <w:r w:rsidRPr="00161952">
        <w:rPr>
          <w:rFonts w:ascii="Arial" w:hAnsi="Arial" w:cs="Arial"/>
          <w:color w:val="000000"/>
          <w:lang w:eastAsia="zh-CN"/>
        </w:rPr>
        <w:t xml:space="preserve">Table 2: </w:t>
      </w:r>
      <w:r w:rsidR="007F2D01" w:rsidRPr="00161952">
        <w:rPr>
          <w:rFonts w:ascii="Arial" w:hAnsi="Arial" w:cs="Arial"/>
          <w:color w:val="000000"/>
          <w:lang w:eastAsia="zh-CN"/>
        </w:rPr>
        <w:t>MIMO antenna configuration</w:t>
      </w:r>
      <w:r w:rsidR="00BE2485" w:rsidRPr="00161952">
        <w:rPr>
          <w:rFonts w:ascii="Arial" w:hAnsi="Arial" w:cs="Arial"/>
          <w:color w:val="000000"/>
          <w:lang w:eastAsia="zh-CN"/>
        </w:rPr>
        <w:t xml:space="preserve"> in ITU IMT evaluation</w:t>
      </w:r>
    </w:p>
    <w:tbl>
      <w:tblPr>
        <w:tblStyle w:val="aa"/>
        <w:tblW w:w="0" w:type="auto"/>
        <w:jc w:val="center"/>
        <w:tblLayout w:type="fixed"/>
        <w:tblLook w:val="04A0" w:firstRow="1" w:lastRow="0" w:firstColumn="1" w:lastColumn="0" w:noHBand="0" w:noVBand="1"/>
      </w:tblPr>
      <w:tblGrid>
        <w:gridCol w:w="1445"/>
        <w:gridCol w:w="3038"/>
        <w:gridCol w:w="2700"/>
        <w:gridCol w:w="2700"/>
      </w:tblGrid>
      <w:tr w:rsidR="000C0567" w:rsidRPr="00161952" w14:paraId="3BC4850D" w14:textId="77777777" w:rsidTr="00C51F0A">
        <w:trPr>
          <w:jc w:val="center"/>
        </w:trPr>
        <w:tc>
          <w:tcPr>
            <w:tcW w:w="1445" w:type="dxa"/>
            <w:shd w:val="clear" w:color="auto" w:fill="E7E6E6" w:themeFill="background2"/>
            <w:tcMar>
              <w:top w:w="57" w:type="dxa"/>
              <w:bottom w:w="57" w:type="dxa"/>
            </w:tcMar>
            <w:vAlign w:val="center"/>
          </w:tcPr>
          <w:p w14:paraId="3A8DA2CB" w14:textId="77777777" w:rsidR="000C0567" w:rsidRPr="00161952" w:rsidRDefault="000C0567" w:rsidP="000C0567">
            <w:pPr>
              <w:pStyle w:val="Tabletext"/>
              <w:snapToGrid w:val="0"/>
              <w:spacing w:before="0" w:after="0"/>
              <w:jc w:val="center"/>
              <w:rPr>
                <w:rFonts w:ascii="Arial" w:hAnsi="Arial" w:cs="Arial"/>
                <w:lang w:eastAsia="zh-CN"/>
              </w:rPr>
            </w:pPr>
          </w:p>
        </w:tc>
        <w:tc>
          <w:tcPr>
            <w:tcW w:w="3038" w:type="dxa"/>
            <w:shd w:val="clear" w:color="auto" w:fill="E7E6E6" w:themeFill="background2"/>
            <w:tcMar>
              <w:top w:w="57" w:type="dxa"/>
              <w:bottom w:w="57" w:type="dxa"/>
            </w:tcMar>
            <w:vAlign w:val="center"/>
          </w:tcPr>
          <w:p w14:paraId="66AB1924" w14:textId="77777777" w:rsidR="000C0567" w:rsidRPr="00161952" w:rsidRDefault="000C0567" w:rsidP="000C0567">
            <w:pPr>
              <w:pStyle w:val="Tablehead"/>
              <w:snapToGrid w:val="0"/>
              <w:spacing w:before="0" w:after="0"/>
              <w:rPr>
                <w:rFonts w:ascii="Arial" w:hAnsi="Arial" w:cs="Arial"/>
                <w:lang w:eastAsia="zh-CN"/>
              </w:rPr>
            </w:pPr>
            <w:r w:rsidRPr="00161952">
              <w:rPr>
                <w:rFonts w:ascii="Arial" w:hAnsi="Arial" w:cs="Arial"/>
                <w:lang w:eastAsia="zh-CN"/>
              </w:rPr>
              <w:t>Carrier frequency for evaluation</w:t>
            </w:r>
          </w:p>
        </w:tc>
        <w:tc>
          <w:tcPr>
            <w:tcW w:w="2700" w:type="dxa"/>
            <w:shd w:val="clear" w:color="auto" w:fill="E7E6E6" w:themeFill="background2"/>
            <w:tcMar>
              <w:top w:w="57" w:type="dxa"/>
              <w:bottom w:w="57" w:type="dxa"/>
            </w:tcMar>
            <w:vAlign w:val="center"/>
          </w:tcPr>
          <w:p w14:paraId="42BDD658" w14:textId="3925CD79" w:rsidR="000C0567" w:rsidRPr="00161952" w:rsidRDefault="000C0567" w:rsidP="000C0567">
            <w:pPr>
              <w:pStyle w:val="Tablehead"/>
              <w:snapToGrid w:val="0"/>
              <w:spacing w:before="0" w:after="0"/>
              <w:rPr>
                <w:rFonts w:ascii="Arial" w:hAnsi="Arial" w:cs="Arial"/>
                <w:lang w:eastAsia="zh-CN"/>
              </w:rPr>
            </w:pPr>
            <w:r w:rsidRPr="00161952">
              <w:rPr>
                <w:rFonts w:ascii="Arial" w:hAnsi="Arial" w:cs="Arial"/>
                <w:lang w:eastAsia="zh-CN"/>
              </w:rPr>
              <w:t>BS Tx/Rx antenna elements</w:t>
            </w:r>
          </w:p>
        </w:tc>
        <w:tc>
          <w:tcPr>
            <w:tcW w:w="2700" w:type="dxa"/>
            <w:shd w:val="clear" w:color="auto" w:fill="E7E6E6" w:themeFill="background2"/>
            <w:vAlign w:val="center"/>
          </w:tcPr>
          <w:p w14:paraId="4CF05A49" w14:textId="7A4874DE" w:rsidR="000C0567" w:rsidRPr="00161952" w:rsidRDefault="000C0567" w:rsidP="000C0567">
            <w:pPr>
              <w:pStyle w:val="Tablehead"/>
              <w:snapToGrid w:val="0"/>
              <w:spacing w:before="0" w:after="0"/>
              <w:rPr>
                <w:rFonts w:ascii="Arial" w:hAnsi="Arial" w:cs="Arial"/>
                <w:lang w:eastAsia="zh-CN"/>
              </w:rPr>
            </w:pPr>
            <w:r w:rsidRPr="00161952">
              <w:rPr>
                <w:rFonts w:ascii="Arial" w:hAnsi="Arial" w:cs="Arial"/>
                <w:lang w:eastAsia="zh-CN"/>
              </w:rPr>
              <w:t>UE Tx/Rx antenna elements</w:t>
            </w:r>
          </w:p>
        </w:tc>
      </w:tr>
      <w:tr w:rsidR="006845E3" w:rsidRPr="00161952" w14:paraId="0B39A236" w14:textId="77777777" w:rsidTr="00626F25">
        <w:trPr>
          <w:jc w:val="center"/>
        </w:trPr>
        <w:tc>
          <w:tcPr>
            <w:tcW w:w="1445" w:type="dxa"/>
            <w:tcMar>
              <w:top w:w="57" w:type="dxa"/>
              <w:bottom w:w="57" w:type="dxa"/>
            </w:tcMar>
            <w:vAlign w:val="center"/>
          </w:tcPr>
          <w:p w14:paraId="5B8D4F59" w14:textId="77777777" w:rsidR="000C0567" w:rsidRPr="00161952" w:rsidRDefault="000C0567" w:rsidP="000C0567">
            <w:pPr>
              <w:pStyle w:val="Tabletext"/>
              <w:snapToGrid w:val="0"/>
              <w:spacing w:before="0" w:after="0"/>
              <w:jc w:val="center"/>
              <w:rPr>
                <w:rFonts w:ascii="Arial" w:hAnsi="Arial" w:cs="Arial"/>
                <w:lang w:eastAsia="zh-CN"/>
              </w:rPr>
            </w:pPr>
            <w:r w:rsidRPr="00161952">
              <w:rPr>
                <w:rFonts w:ascii="Arial" w:hAnsi="Arial" w:cs="Arial"/>
                <w:lang w:eastAsia="zh-CN"/>
              </w:rPr>
              <w:t>IMT-2020</w:t>
            </w:r>
          </w:p>
        </w:tc>
        <w:tc>
          <w:tcPr>
            <w:tcW w:w="3038" w:type="dxa"/>
            <w:tcMar>
              <w:top w:w="57" w:type="dxa"/>
              <w:bottom w:w="57" w:type="dxa"/>
            </w:tcMar>
            <w:vAlign w:val="center"/>
          </w:tcPr>
          <w:p w14:paraId="5729F767" w14:textId="77777777" w:rsidR="000C0567" w:rsidRPr="00161952" w:rsidRDefault="000C0567" w:rsidP="000C0567">
            <w:pPr>
              <w:pStyle w:val="Tabletext"/>
              <w:keepNext/>
              <w:keepLines/>
              <w:snapToGrid w:val="0"/>
              <w:spacing w:before="0" w:after="0"/>
              <w:jc w:val="center"/>
              <w:rPr>
                <w:rFonts w:ascii="Arial" w:hAnsi="Arial" w:cs="Arial"/>
                <w:lang w:eastAsia="zh-CN"/>
              </w:rPr>
            </w:pPr>
            <w:r w:rsidRPr="00161952">
              <w:rPr>
                <w:rFonts w:ascii="Arial" w:hAnsi="Arial" w:cs="Arial"/>
                <w:lang w:eastAsia="zh-CN"/>
              </w:rPr>
              <w:t>4GHz</w:t>
            </w:r>
          </w:p>
        </w:tc>
        <w:tc>
          <w:tcPr>
            <w:tcW w:w="2700" w:type="dxa"/>
            <w:tcMar>
              <w:top w:w="57" w:type="dxa"/>
              <w:bottom w:w="57" w:type="dxa"/>
            </w:tcMar>
            <w:vAlign w:val="center"/>
          </w:tcPr>
          <w:p w14:paraId="0004FDBE" w14:textId="77777777" w:rsidR="000C0567" w:rsidRPr="00161952" w:rsidRDefault="000C0567" w:rsidP="000C0567">
            <w:pPr>
              <w:pStyle w:val="Tabletext"/>
              <w:keepNext/>
              <w:keepLines/>
              <w:snapToGrid w:val="0"/>
              <w:spacing w:before="0" w:after="0"/>
              <w:jc w:val="center"/>
              <w:rPr>
                <w:rFonts w:ascii="Arial" w:hAnsi="Arial" w:cs="Arial"/>
                <w:lang w:eastAsia="zh-CN"/>
              </w:rPr>
            </w:pPr>
            <w:r w:rsidRPr="00161952">
              <w:rPr>
                <w:rFonts w:ascii="Arial" w:hAnsi="Arial" w:cs="Arial"/>
                <w:lang w:eastAsia="zh-CN"/>
              </w:rPr>
              <w:t>Up to 256</w:t>
            </w:r>
          </w:p>
        </w:tc>
        <w:tc>
          <w:tcPr>
            <w:tcW w:w="2700" w:type="dxa"/>
          </w:tcPr>
          <w:p w14:paraId="5A8714E6" w14:textId="77777777" w:rsidR="000C0567" w:rsidRPr="00161952" w:rsidRDefault="000C0567" w:rsidP="000C0567">
            <w:pPr>
              <w:pStyle w:val="Tabletext"/>
              <w:keepNext/>
              <w:keepLines/>
              <w:snapToGrid w:val="0"/>
              <w:spacing w:before="0" w:after="0"/>
              <w:jc w:val="center"/>
              <w:rPr>
                <w:rFonts w:ascii="Arial" w:hAnsi="Arial" w:cs="Arial"/>
                <w:lang w:eastAsia="zh-CN"/>
              </w:rPr>
            </w:pPr>
            <w:r w:rsidRPr="00161952">
              <w:rPr>
                <w:rFonts w:ascii="Arial" w:hAnsi="Arial" w:cs="Arial"/>
                <w:lang w:eastAsia="zh-CN"/>
              </w:rPr>
              <w:t>Up to 8</w:t>
            </w:r>
          </w:p>
        </w:tc>
      </w:tr>
      <w:tr w:rsidR="006845E3" w:rsidRPr="00161952" w14:paraId="6191C3C6" w14:textId="77777777" w:rsidTr="00626F25">
        <w:trPr>
          <w:jc w:val="center"/>
        </w:trPr>
        <w:tc>
          <w:tcPr>
            <w:tcW w:w="1445" w:type="dxa"/>
            <w:tcMar>
              <w:top w:w="57" w:type="dxa"/>
              <w:bottom w:w="57" w:type="dxa"/>
            </w:tcMar>
            <w:vAlign w:val="center"/>
          </w:tcPr>
          <w:p w14:paraId="3D10AD1C" w14:textId="77777777" w:rsidR="000C0567" w:rsidRPr="00161952" w:rsidRDefault="000C0567" w:rsidP="000C0567">
            <w:pPr>
              <w:pStyle w:val="Tabletext"/>
              <w:snapToGrid w:val="0"/>
              <w:spacing w:before="0" w:after="0"/>
              <w:jc w:val="center"/>
              <w:rPr>
                <w:rFonts w:ascii="Arial" w:hAnsi="Arial" w:cs="Arial"/>
                <w:lang w:eastAsia="zh-CN"/>
              </w:rPr>
            </w:pPr>
            <w:r w:rsidRPr="00161952">
              <w:rPr>
                <w:rFonts w:ascii="Arial" w:hAnsi="Arial" w:cs="Arial"/>
                <w:lang w:eastAsia="zh-CN"/>
              </w:rPr>
              <w:t>IMT-2030</w:t>
            </w:r>
          </w:p>
        </w:tc>
        <w:tc>
          <w:tcPr>
            <w:tcW w:w="3038" w:type="dxa"/>
            <w:tcMar>
              <w:top w:w="57" w:type="dxa"/>
              <w:bottom w:w="57" w:type="dxa"/>
            </w:tcMar>
            <w:vAlign w:val="center"/>
          </w:tcPr>
          <w:p w14:paraId="43CDED8E" w14:textId="7BA591ED" w:rsidR="000C0567" w:rsidRPr="00161952" w:rsidRDefault="00274D23" w:rsidP="000C0567">
            <w:pPr>
              <w:pStyle w:val="Tabletext"/>
              <w:snapToGrid w:val="0"/>
              <w:spacing w:before="0" w:after="0"/>
              <w:jc w:val="center"/>
              <w:rPr>
                <w:rFonts w:ascii="Arial" w:hAnsi="Arial" w:cs="Arial"/>
                <w:color w:val="000000" w:themeColor="text1"/>
                <w:lang w:eastAsia="zh-CN"/>
              </w:rPr>
            </w:pPr>
            <w:r w:rsidRPr="00161952">
              <w:rPr>
                <w:rFonts w:ascii="Arial" w:hAnsi="Arial" w:cs="Arial"/>
                <w:color w:val="000000" w:themeColor="text1"/>
                <w:lang w:eastAsia="zh-CN"/>
              </w:rPr>
              <w:t>[</w:t>
            </w:r>
            <w:r w:rsidR="000C0567" w:rsidRPr="00161952">
              <w:rPr>
                <w:rFonts w:ascii="Arial" w:hAnsi="Arial" w:cs="Arial"/>
                <w:color w:val="000000" w:themeColor="text1"/>
                <w:lang w:eastAsia="zh-CN"/>
              </w:rPr>
              <w:t>7GHz</w:t>
            </w:r>
            <w:r w:rsidRPr="00161952">
              <w:rPr>
                <w:rFonts w:ascii="Arial" w:hAnsi="Arial" w:cs="Arial"/>
                <w:color w:val="000000" w:themeColor="text1"/>
                <w:lang w:eastAsia="zh-CN"/>
              </w:rPr>
              <w:t>]</w:t>
            </w:r>
          </w:p>
        </w:tc>
        <w:tc>
          <w:tcPr>
            <w:tcW w:w="2700" w:type="dxa"/>
            <w:tcMar>
              <w:top w:w="57" w:type="dxa"/>
              <w:bottom w:w="57" w:type="dxa"/>
            </w:tcMar>
            <w:vAlign w:val="center"/>
          </w:tcPr>
          <w:p w14:paraId="4E1F2705" w14:textId="77777777" w:rsidR="000C0567" w:rsidRPr="00161952" w:rsidRDefault="000C0567" w:rsidP="000C0567">
            <w:pPr>
              <w:pStyle w:val="Tabletext"/>
              <w:snapToGrid w:val="0"/>
              <w:spacing w:before="0" w:after="0"/>
              <w:jc w:val="center"/>
              <w:rPr>
                <w:rFonts w:ascii="Arial" w:hAnsi="Arial" w:cs="Arial"/>
                <w:lang w:eastAsia="zh-CN"/>
              </w:rPr>
            </w:pPr>
            <w:r w:rsidRPr="00161952">
              <w:rPr>
                <w:rFonts w:ascii="Arial" w:hAnsi="Arial" w:cs="Arial"/>
                <w:lang w:eastAsia="zh-CN"/>
              </w:rPr>
              <w:t>Up to [at least 1024]</w:t>
            </w:r>
          </w:p>
        </w:tc>
        <w:tc>
          <w:tcPr>
            <w:tcW w:w="2700" w:type="dxa"/>
          </w:tcPr>
          <w:p w14:paraId="1C28BAC4" w14:textId="77777777" w:rsidR="000C0567" w:rsidRPr="00161952" w:rsidRDefault="000C0567" w:rsidP="000C0567">
            <w:pPr>
              <w:pStyle w:val="Tabletext"/>
              <w:snapToGrid w:val="0"/>
              <w:spacing w:before="0" w:after="0"/>
              <w:jc w:val="center"/>
              <w:rPr>
                <w:rFonts w:ascii="Arial" w:hAnsi="Arial" w:cs="Arial"/>
                <w:lang w:eastAsia="zh-CN"/>
              </w:rPr>
            </w:pPr>
            <w:r w:rsidRPr="00161952">
              <w:rPr>
                <w:rFonts w:ascii="Arial" w:hAnsi="Arial" w:cs="Arial"/>
                <w:lang w:eastAsia="zh-CN"/>
              </w:rPr>
              <w:t xml:space="preserve">Up to [at least 8] </w:t>
            </w:r>
          </w:p>
        </w:tc>
      </w:tr>
      <w:tr w:rsidR="000C0567" w:rsidRPr="00161952" w14:paraId="7FBAF81D" w14:textId="77777777" w:rsidTr="00626F25">
        <w:trPr>
          <w:jc w:val="center"/>
        </w:trPr>
        <w:tc>
          <w:tcPr>
            <w:tcW w:w="9883" w:type="dxa"/>
            <w:gridSpan w:val="4"/>
            <w:tcMar>
              <w:top w:w="57" w:type="dxa"/>
              <w:bottom w:w="57" w:type="dxa"/>
            </w:tcMar>
            <w:vAlign w:val="center"/>
          </w:tcPr>
          <w:p w14:paraId="30106337" w14:textId="77777777" w:rsidR="000C0567" w:rsidRPr="00161952" w:rsidRDefault="000C0567" w:rsidP="000C0567">
            <w:pPr>
              <w:pStyle w:val="Tabletext"/>
              <w:snapToGrid w:val="0"/>
              <w:spacing w:before="0" w:after="0"/>
              <w:rPr>
                <w:rFonts w:ascii="Arial" w:hAnsi="Arial" w:cs="Arial"/>
                <w:color w:val="000000" w:themeColor="text1"/>
                <w:lang w:eastAsia="zh-CN"/>
              </w:rPr>
            </w:pPr>
            <w:r w:rsidRPr="00161952">
              <w:rPr>
                <w:rFonts w:ascii="Arial" w:hAnsi="Arial" w:cs="Arial"/>
                <w:color w:val="000000" w:themeColor="text1"/>
                <w:lang w:eastAsia="zh-CN"/>
              </w:rPr>
              <w:t>*other frequencies are not discussed in this input.</w:t>
            </w:r>
          </w:p>
        </w:tc>
      </w:tr>
    </w:tbl>
    <w:p w14:paraId="36F39AFD" w14:textId="77777777" w:rsidR="00335688" w:rsidRPr="00161952" w:rsidRDefault="00335688" w:rsidP="0020133C">
      <w:pPr>
        <w:rPr>
          <w:rFonts w:ascii="Arial" w:eastAsia="宋体" w:hAnsi="Arial" w:cs="Arial"/>
          <w:lang w:eastAsia="zh-CN"/>
        </w:rPr>
      </w:pPr>
    </w:p>
    <w:p w14:paraId="147A4083" w14:textId="097B0C02" w:rsidR="00F31D05" w:rsidRPr="00161952" w:rsidRDefault="00F33994" w:rsidP="00AC4F7D">
      <w:pPr>
        <w:spacing w:after="120"/>
        <w:rPr>
          <w:rFonts w:ascii="Arial" w:eastAsia="宋体" w:hAnsi="Arial" w:cs="Arial"/>
          <w:lang w:eastAsia="zh-CN"/>
        </w:rPr>
      </w:pPr>
      <w:r w:rsidRPr="00161952">
        <w:rPr>
          <w:rFonts w:ascii="Arial" w:eastAsia="宋体" w:hAnsi="Arial" w:cs="Arial"/>
          <w:lang w:eastAsia="zh-CN"/>
        </w:rPr>
        <w:t xml:space="preserve">As shown in </w:t>
      </w:r>
      <w:r w:rsidR="00651146" w:rsidRPr="00161952">
        <w:rPr>
          <w:rFonts w:ascii="Arial" w:eastAsia="宋体" w:hAnsi="Arial" w:cs="Arial"/>
          <w:lang w:eastAsia="zh-CN"/>
        </w:rPr>
        <w:t>t</w:t>
      </w:r>
      <w:r w:rsidR="009E0E18" w:rsidRPr="00161952">
        <w:rPr>
          <w:rFonts w:ascii="Arial" w:eastAsia="宋体" w:hAnsi="Arial" w:cs="Arial"/>
          <w:lang w:eastAsia="zh-CN"/>
        </w:rPr>
        <w:t xml:space="preserve">able </w:t>
      </w:r>
      <w:r w:rsidR="0020133C" w:rsidRPr="00161952">
        <w:rPr>
          <w:rFonts w:ascii="Arial" w:eastAsia="宋体" w:hAnsi="Arial" w:cs="Arial"/>
          <w:lang w:eastAsia="zh-CN"/>
        </w:rPr>
        <w:t>above</w:t>
      </w:r>
      <w:r w:rsidRPr="00161952">
        <w:rPr>
          <w:rFonts w:ascii="Arial" w:eastAsia="宋体" w:hAnsi="Arial" w:cs="Arial"/>
          <w:lang w:eastAsia="zh-CN"/>
        </w:rPr>
        <w:t>,</w:t>
      </w:r>
      <w:r w:rsidR="009E0E18" w:rsidRPr="00161952">
        <w:rPr>
          <w:rFonts w:ascii="Arial" w:eastAsia="宋体" w:hAnsi="Arial" w:cs="Arial"/>
          <w:lang w:eastAsia="zh-CN"/>
        </w:rPr>
        <w:t xml:space="preserve"> </w:t>
      </w:r>
      <w:r w:rsidR="00C12BA0" w:rsidRPr="00161952">
        <w:rPr>
          <w:rFonts w:ascii="Arial" w:eastAsia="宋体" w:hAnsi="Arial" w:cs="Arial"/>
          <w:lang w:eastAsia="zh-CN"/>
        </w:rPr>
        <w:t xml:space="preserve">for </w:t>
      </w:r>
      <w:r w:rsidR="00992578" w:rsidRPr="00161952">
        <w:rPr>
          <w:rFonts w:ascii="Arial" w:eastAsia="宋体" w:hAnsi="Arial" w:cs="Arial"/>
          <w:lang w:eastAsia="zh-CN"/>
        </w:rPr>
        <w:t xml:space="preserve">4GHz </w:t>
      </w:r>
      <w:r w:rsidR="00C12BA0" w:rsidRPr="00161952">
        <w:rPr>
          <w:rFonts w:ascii="Arial" w:eastAsia="宋体" w:hAnsi="Arial" w:cs="Arial"/>
          <w:lang w:eastAsia="zh-CN"/>
        </w:rPr>
        <w:t xml:space="preserve">carrier frequency, </w:t>
      </w:r>
      <w:r w:rsidRPr="00161952">
        <w:rPr>
          <w:rFonts w:ascii="Arial" w:eastAsia="宋体" w:hAnsi="Arial" w:cs="Arial"/>
          <w:lang w:eastAsia="zh-CN"/>
        </w:rPr>
        <w:t>ITU</w:t>
      </w:r>
      <w:r w:rsidR="009E0E18" w:rsidRPr="00161952">
        <w:rPr>
          <w:rFonts w:ascii="Arial" w:eastAsia="宋体" w:hAnsi="Arial" w:cs="Arial"/>
          <w:lang w:eastAsia="zh-CN"/>
        </w:rPr>
        <w:t xml:space="preserve"> IMT-2020</w:t>
      </w:r>
      <w:r w:rsidRPr="00161952">
        <w:rPr>
          <w:rFonts w:ascii="Arial" w:eastAsia="宋体" w:hAnsi="Arial" w:cs="Arial"/>
          <w:lang w:eastAsia="zh-CN"/>
        </w:rPr>
        <w:t xml:space="preserve"> evaluation assumed</w:t>
      </w:r>
      <w:r w:rsidR="009E0E18" w:rsidRPr="00161952">
        <w:rPr>
          <w:rFonts w:ascii="Arial" w:eastAsia="宋体" w:hAnsi="Arial" w:cs="Arial"/>
          <w:lang w:eastAsia="zh-CN"/>
        </w:rPr>
        <w:t xml:space="preserve"> “Up to 256” and “Up to 8” antenna elements</w:t>
      </w:r>
      <w:r w:rsidR="00B26853" w:rsidRPr="00161952">
        <w:rPr>
          <w:rFonts w:ascii="Arial" w:eastAsia="宋体" w:hAnsi="Arial" w:cs="Arial"/>
          <w:lang w:eastAsia="zh-CN"/>
        </w:rPr>
        <w:t xml:space="preserve"> (AE)</w:t>
      </w:r>
      <w:r w:rsidR="009E0E18" w:rsidRPr="00161952">
        <w:rPr>
          <w:rFonts w:ascii="Arial" w:eastAsia="宋体" w:hAnsi="Arial" w:cs="Arial"/>
          <w:lang w:eastAsia="zh-CN"/>
        </w:rPr>
        <w:t xml:space="preserve"> for BS and UE respectively </w:t>
      </w:r>
      <w:r w:rsidRPr="00161952">
        <w:rPr>
          <w:rFonts w:ascii="Arial" w:eastAsia="宋体" w:hAnsi="Arial" w:cs="Arial"/>
          <w:lang w:eastAsia="zh-CN"/>
        </w:rPr>
        <w:t>(</w:t>
      </w:r>
      <w:r w:rsidRPr="00161952">
        <w:rPr>
          <w:rFonts w:ascii="Arial" w:hAnsi="Arial" w:cs="Arial"/>
          <w:lang w:eastAsia="zh-CN"/>
        </w:rPr>
        <w:t>ITU-R M.2412</w:t>
      </w:r>
      <w:r w:rsidRPr="00161952">
        <w:rPr>
          <w:rFonts w:ascii="Arial" w:eastAsia="宋体" w:hAnsi="Arial" w:cs="Arial"/>
          <w:lang w:eastAsia="zh-CN"/>
        </w:rPr>
        <w:t>)</w:t>
      </w:r>
      <w:r w:rsidR="009E0E18" w:rsidRPr="00161952">
        <w:rPr>
          <w:rFonts w:ascii="Arial" w:eastAsia="宋体" w:hAnsi="Arial" w:cs="Arial"/>
          <w:lang w:eastAsia="zh-CN"/>
        </w:rPr>
        <w:t>. For the candidate 7GHz</w:t>
      </w:r>
      <w:r w:rsidR="009E0E18" w:rsidRPr="00161952">
        <w:rPr>
          <w:rFonts w:ascii="Arial" w:eastAsia="Tahoma" w:hAnsi="Arial" w:cs="Arial"/>
        </w:rPr>
        <w:t xml:space="preserve"> carrier frequency</w:t>
      </w:r>
      <w:r w:rsidR="001B620A" w:rsidRPr="00161952">
        <w:rPr>
          <w:rFonts w:ascii="Arial" w:eastAsia="Tahoma" w:hAnsi="Arial" w:cs="Arial"/>
        </w:rPr>
        <w:t xml:space="preserve"> in IMT-2030</w:t>
      </w:r>
      <w:r w:rsidR="009E0E18" w:rsidRPr="00161952">
        <w:rPr>
          <w:rFonts w:ascii="Arial" w:eastAsia="宋体" w:hAnsi="Arial" w:cs="Arial"/>
          <w:lang w:eastAsia="zh-CN"/>
        </w:rPr>
        <w:t>,</w:t>
      </w:r>
      <w:r w:rsidR="001B620A" w:rsidRPr="00161952">
        <w:rPr>
          <w:rFonts w:ascii="Arial" w:eastAsia="宋体" w:hAnsi="Arial" w:cs="Arial"/>
          <w:lang w:eastAsia="zh-CN"/>
        </w:rPr>
        <w:t xml:space="preserve"> </w:t>
      </w:r>
    </w:p>
    <w:p w14:paraId="38DFBCBB" w14:textId="52B3F896" w:rsidR="00F31D05" w:rsidRPr="00161952" w:rsidRDefault="001B620A" w:rsidP="00AC4F7D">
      <w:pPr>
        <w:pStyle w:val="a"/>
        <w:snapToGrid/>
        <w:spacing w:afterLines="0"/>
        <w:rPr>
          <w:rFonts w:ascii="Arial" w:hAnsi="Arial" w:cs="Arial"/>
        </w:rPr>
      </w:pPr>
      <w:r w:rsidRPr="00161952">
        <w:rPr>
          <w:rFonts w:ascii="Arial" w:hAnsi="Arial" w:cs="Arial"/>
        </w:rPr>
        <w:t xml:space="preserve">“Up to [at least 1024] </w:t>
      </w:r>
      <w:r w:rsidR="005D3FA7" w:rsidRPr="00161952">
        <w:rPr>
          <w:rFonts w:ascii="Arial" w:hAnsi="Arial" w:cs="Arial"/>
        </w:rPr>
        <w:t>AE</w:t>
      </w:r>
      <w:r w:rsidRPr="00161952">
        <w:rPr>
          <w:rFonts w:ascii="Arial" w:hAnsi="Arial" w:cs="Arial"/>
        </w:rPr>
        <w:t>” is expected for BS. Because the wavelength is roughly half of 4GHz, which means 4 times antenna elements in the same antenna size.</w:t>
      </w:r>
      <w:r w:rsidR="000908E9" w:rsidRPr="00161952">
        <w:rPr>
          <w:rFonts w:ascii="Arial" w:hAnsi="Arial" w:cs="Arial"/>
        </w:rPr>
        <w:t xml:space="preserve"> </w:t>
      </w:r>
    </w:p>
    <w:p w14:paraId="2347810C" w14:textId="6DC2DC83" w:rsidR="00F33994" w:rsidRPr="00161952" w:rsidRDefault="00F31D05" w:rsidP="00AC4F7D">
      <w:pPr>
        <w:pStyle w:val="a"/>
        <w:snapToGrid/>
        <w:spacing w:afterLines="0"/>
        <w:rPr>
          <w:rFonts w:ascii="Arial" w:hAnsi="Arial" w:cs="Arial"/>
        </w:rPr>
      </w:pPr>
      <w:r w:rsidRPr="00161952">
        <w:rPr>
          <w:rFonts w:ascii="Arial" w:hAnsi="Arial" w:cs="Arial"/>
        </w:rPr>
        <w:t>“</w:t>
      </w:r>
      <w:r w:rsidR="000908E9" w:rsidRPr="00161952">
        <w:rPr>
          <w:rFonts w:ascii="Arial" w:hAnsi="Arial" w:cs="Arial"/>
        </w:rPr>
        <w:t>Up to [at least 8]</w:t>
      </w:r>
      <w:r w:rsidR="008E4E93" w:rsidRPr="00161952">
        <w:rPr>
          <w:rFonts w:ascii="Arial" w:hAnsi="Arial" w:cs="Arial"/>
        </w:rPr>
        <w:t xml:space="preserve"> </w:t>
      </w:r>
      <w:r w:rsidR="005D3FA7" w:rsidRPr="00161952">
        <w:rPr>
          <w:rFonts w:ascii="Arial" w:hAnsi="Arial" w:cs="Arial"/>
        </w:rPr>
        <w:t>AE</w:t>
      </w:r>
      <w:r w:rsidR="00F07808" w:rsidRPr="00161952">
        <w:rPr>
          <w:rFonts w:ascii="Arial" w:hAnsi="Arial" w:cs="Arial"/>
        </w:rPr>
        <w:t>” is expected for UE.</w:t>
      </w:r>
    </w:p>
    <w:p w14:paraId="7DB5B099" w14:textId="07B36B31" w:rsidR="00862F12" w:rsidRPr="00161952" w:rsidRDefault="00862F12" w:rsidP="00862F12">
      <w:pPr>
        <w:rPr>
          <w:rFonts w:ascii="Arial" w:hAnsi="Arial" w:cs="Arial"/>
        </w:rPr>
      </w:pPr>
      <w:r w:rsidRPr="00161952">
        <w:rPr>
          <w:rFonts w:ascii="Arial" w:hAnsi="Arial" w:cs="Arial"/>
        </w:rPr>
        <w:lastRenderedPageBreak/>
        <w:t xml:space="preserve">In order to investigate </w:t>
      </w:r>
      <w:r w:rsidR="00B33A01" w:rsidRPr="00161952">
        <w:rPr>
          <w:rFonts w:ascii="Arial" w:hAnsi="Arial" w:cs="Arial"/>
        </w:rPr>
        <w:t xml:space="preserve">the </w:t>
      </w:r>
      <w:r w:rsidR="000B30B4" w:rsidRPr="00161952">
        <w:rPr>
          <w:rFonts w:ascii="Arial" w:hAnsi="Arial" w:cs="Arial"/>
        </w:rPr>
        <w:t>feasib</w:t>
      </w:r>
      <w:r w:rsidR="001758F8" w:rsidRPr="00161952">
        <w:rPr>
          <w:rFonts w:ascii="Arial" w:hAnsi="Arial" w:cs="Arial"/>
        </w:rPr>
        <w:t>le value</w:t>
      </w:r>
      <w:r w:rsidR="000B30B4" w:rsidRPr="00161952">
        <w:rPr>
          <w:rFonts w:ascii="Arial" w:hAnsi="Arial" w:cs="Arial"/>
        </w:rPr>
        <w:t xml:space="preserve"> </w:t>
      </w:r>
      <w:r w:rsidR="001758F8" w:rsidRPr="00161952">
        <w:rPr>
          <w:rFonts w:ascii="Arial" w:hAnsi="Arial" w:cs="Arial"/>
        </w:rPr>
        <w:t>for</w:t>
      </w:r>
      <w:r w:rsidR="000B30B4" w:rsidRPr="00161952">
        <w:rPr>
          <w:rFonts w:ascii="Arial" w:hAnsi="Arial" w:cs="Arial"/>
        </w:rPr>
        <w:t xml:space="preserve"> IMT-2030</w:t>
      </w:r>
      <w:r w:rsidR="00045A7E" w:rsidRPr="00161952">
        <w:rPr>
          <w:rFonts w:ascii="Arial" w:hAnsi="Arial" w:cs="Arial"/>
        </w:rPr>
        <w:t xml:space="preserve"> requirements,</w:t>
      </w:r>
      <w:r w:rsidR="00CA3546" w:rsidRPr="00161952">
        <w:rPr>
          <w:rFonts w:ascii="Arial" w:hAnsi="Arial" w:cs="Arial"/>
        </w:rPr>
        <w:t xml:space="preserve"> </w:t>
      </w:r>
      <w:r w:rsidR="00EE7004" w:rsidRPr="00161952">
        <w:rPr>
          <w:rFonts w:ascii="Arial" w:hAnsi="Arial" w:cs="Arial"/>
        </w:rPr>
        <w:t xml:space="preserve">preliminary simulations </w:t>
      </w:r>
      <w:r w:rsidR="000B30B4" w:rsidRPr="00161952">
        <w:rPr>
          <w:rFonts w:ascii="Arial" w:hAnsi="Arial" w:cs="Arial"/>
        </w:rPr>
        <w:t>with</w:t>
      </w:r>
      <w:r w:rsidR="005D0107" w:rsidRPr="00161952">
        <w:rPr>
          <w:rFonts w:ascii="Arial" w:hAnsi="Arial" w:cs="Arial"/>
        </w:rPr>
        <w:t xml:space="preserve"> </w:t>
      </w:r>
      <w:r w:rsidR="000B30B4" w:rsidRPr="00161952">
        <w:rPr>
          <w:rFonts w:ascii="Arial" w:hAnsi="Arial" w:cs="Arial"/>
        </w:rPr>
        <w:t>768x8 AE configuration</w:t>
      </w:r>
      <w:r w:rsidR="00173CA8" w:rsidRPr="00161952">
        <w:rPr>
          <w:rFonts w:ascii="Arial" w:hAnsi="Arial" w:cs="Arial"/>
        </w:rPr>
        <w:t xml:space="preserve"> at 7GHz </w:t>
      </w:r>
      <w:r w:rsidR="00EE7004" w:rsidRPr="00161952">
        <w:rPr>
          <w:rFonts w:ascii="Arial" w:hAnsi="Arial" w:cs="Arial"/>
        </w:rPr>
        <w:t xml:space="preserve">were conducted </w:t>
      </w:r>
      <w:r w:rsidR="0045780B" w:rsidRPr="00161952">
        <w:rPr>
          <w:rFonts w:ascii="Arial" w:hAnsi="Arial" w:cs="Arial"/>
        </w:rPr>
        <w:t xml:space="preserve">for three test environments </w:t>
      </w:r>
      <w:r w:rsidR="00F64AEF" w:rsidRPr="00161952">
        <w:rPr>
          <w:rFonts w:ascii="Arial" w:hAnsi="Arial" w:cs="Arial"/>
        </w:rPr>
        <w:t xml:space="preserve">used in ITU IMT </w:t>
      </w:r>
      <w:r w:rsidR="00EE7004" w:rsidRPr="00161952">
        <w:rPr>
          <w:rFonts w:ascii="Arial" w:hAnsi="Arial" w:cs="Arial"/>
        </w:rPr>
        <w:t xml:space="preserve">IMT-2020 </w:t>
      </w:r>
      <w:r w:rsidR="00F64AEF" w:rsidRPr="00161952">
        <w:rPr>
          <w:rFonts w:ascii="Arial" w:hAnsi="Arial" w:cs="Arial"/>
        </w:rPr>
        <w:t>evaluat</w:t>
      </w:r>
      <w:r w:rsidR="00B82449" w:rsidRPr="00161952">
        <w:rPr>
          <w:rFonts w:ascii="Arial" w:hAnsi="Arial" w:cs="Arial"/>
        </w:rPr>
        <w:t>i</w:t>
      </w:r>
      <w:r w:rsidR="00F64AEF" w:rsidRPr="00161952">
        <w:rPr>
          <w:rFonts w:ascii="Arial" w:hAnsi="Arial" w:cs="Arial"/>
        </w:rPr>
        <w:t>on</w:t>
      </w:r>
      <w:r w:rsidR="00792EA0" w:rsidRPr="00161952">
        <w:rPr>
          <w:rFonts w:ascii="Arial" w:hAnsi="Arial" w:cs="Arial"/>
        </w:rPr>
        <w:t xml:space="preserve"> </w:t>
      </w:r>
      <w:r w:rsidR="00173CA8" w:rsidRPr="00161952">
        <w:rPr>
          <w:rFonts w:ascii="Arial" w:hAnsi="Arial" w:cs="Arial"/>
        </w:rPr>
        <w:t>(Dense urban, Rural and Indoor)</w:t>
      </w:r>
      <w:r w:rsidR="00EE7004" w:rsidRPr="00161952">
        <w:rPr>
          <w:rFonts w:ascii="Arial" w:hAnsi="Arial" w:cs="Arial"/>
        </w:rPr>
        <w:t>.</w:t>
      </w:r>
      <w:r w:rsidR="00546B2D" w:rsidRPr="00161952">
        <w:rPr>
          <w:rFonts w:ascii="Arial" w:hAnsi="Arial" w:cs="Arial"/>
        </w:rPr>
        <w:t xml:space="preserve"> UE 4Tx results </w:t>
      </w:r>
      <w:r w:rsidR="00AC444E" w:rsidRPr="00161952">
        <w:rPr>
          <w:rFonts w:ascii="Arial" w:hAnsi="Arial" w:cs="Arial"/>
        </w:rPr>
        <w:t>are</w:t>
      </w:r>
      <w:r w:rsidR="00546B2D" w:rsidRPr="00161952">
        <w:rPr>
          <w:rFonts w:ascii="Arial" w:hAnsi="Arial" w:cs="Arial"/>
        </w:rPr>
        <w:t xml:space="preserve"> also provided because the concern on UL was mentioned in CC#1.</w:t>
      </w:r>
      <w:r w:rsidR="00EE7004" w:rsidRPr="00161952">
        <w:rPr>
          <w:rFonts w:ascii="Arial" w:hAnsi="Arial" w:cs="Arial"/>
        </w:rPr>
        <w:t xml:space="preserve"> </w:t>
      </w:r>
      <w:r w:rsidR="00AB31A5" w:rsidRPr="00161952">
        <w:rPr>
          <w:rFonts w:ascii="Arial" w:hAnsi="Arial" w:cs="Arial"/>
        </w:rPr>
        <w:t xml:space="preserve">More details can be seen in Annex 2 </w:t>
      </w:r>
      <w:r w:rsidR="00173CA8" w:rsidRPr="00161952">
        <w:rPr>
          <w:rFonts w:ascii="Arial" w:hAnsi="Arial" w:cs="Arial"/>
        </w:rPr>
        <w:t>including</w:t>
      </w:r>
      <w:r w:rsidR="00AB31A5" w:rsidRPr="00161952">
        <w:rPr>
          <w:rFonts w:ascii="Arial" w:hAnsi="Arial" w:cs="Arial"/>
        </w:rPr>
        <w:t xml:space="preserve"> </w:t>
      </w:r>
      <w:r w:rsidR="00851A56" w:rsidRPr="00161952">
        <w:rPr>
          <w:rFonts w:ascii="Arial" w:hAnsi="Arial" w:cs="Arial"/>
        </w:rPr>
        <w:t xml:space="preserve">the results of </w:t>
      </w:r>
      <w:r w:rsidR="00AB31A5" w:rsidRPr="00161952">
        <w:rPr>
          <w:rFonts w:ascii="Arial" w:hAnsi="Arial" w:cs="Arial"/>
        </w:rPr>
        <w:t>potential higher MIMO configuration</w:t>
      </w:r>
      <w:r w:rsidR="00727406" w:rsidRPr="00161952">
        <w:rPr>
          <w:rFonts w:ascii="Arial" w:hAnsi="Arial" w:cs="Arial"/>
        </w:rPr>
        <w:t>s</w:t>
      </w:r>
      <w:r w:rsidR="00AB31A5" w:rsidRPr="00161952">
        <w:rPr>
          <w:rFonts w:ascii="Arial" w:hAnsi="Arial" w:cs="Arial"/>
        </w:rPr>
        <w:t>.</w:t>
      </w:r>
    </w:p>
    <w:p w14:paraId="2FB3F4AA" w14:textId="39E68C40" w:rsidR="001B620A" w:rsidRPr="00161952" w:rsidRDefault="0076567A" w:rsidP="00626F25">
      <w:pPr>
        <w:spacing w:after="120"/>
        <w:jc w:val="center"/>
        <w:rPr>
          <w:rFonts w:ascii="Arial" w:hAnsi="Arial" w:cs="Arial"/>
        </w:rPr>
      </w:pPr>
      <w:r w:rsidRPr="00161952">
        <w:rPr>
          <w:rFonts w:ascii="Arial" w:hAnsi="Arial" w:cs="Arial"/>
        </w:rPr>
        <w:t>Table</w:t>
      </w:r>
      <w:r w:rsidR="00FF5E99" w:rsidRPr="00161952">
        <w:rPr>
          <w:rFonts w:ascii="Arial" w:hAnsi="Arial" w:cs="Arial"/>
        </w:rPr>
        <w:t xml:space="preserve"> 3</w:t>
      </w:r>
      <w:r w:rsidRPr="00161952">
        <w:rPr>
          <w:rFonts w:ascii="Arial" w:hAnsi="Arial" w:cs="Arial"/>
        </w:rPr>
        <w:t xml:space="preserve">: </w:t>
      </w:r>
      <w:r w:rsidR="00ED233F" w:rsidRPr="00161952">
        <w:rPr>
          <w:rFonts w:ascii="Arial" w:hAnsi="Arial" w:cs="Arial"/>
        </w:rPr>
        <w:t xml:space="preserve">Simulation results </w:t>
      </w:r>
      <w:r w:rsidR="00257D12" w:rsidRPr="00161952">
        <w:rPr>
          <w:rFonts w:ascii="Arial" w:hAnsi="Arial" w:cs="Arial"/>
        </w:rPr>
        <w:t>of</w:t>
      </w:r>
      <w:r w:rsidR="00ED233F" w:rsidRPr="00161952">
        <w:rPr>
          <w:rFonts w:ascii="Arial" w:hAnsi="Arial" w:cs="Arial"/>
        </w:rPr>
        <w:t xml:space="preserve"> </w:t>
      </w:r>
      <w:r w:rsidR="00257D12" w:rsidRPr="00161952">
        <w:rPr>
          <w:rFonts w:ascii="Arial" w:hAnsi="Arial" w:cs="Arial"/>
        </w:rPr>
        <w:t>s</w:t>
      </w:r>
      <w:r w:rsidR="00ED233F" w:rsidRPr="00161952">
        <w:rPr>
          <w:rFonts w:ascii="Arial" w:hAnsi="Arial" w:cs="Arial"/>
        </w:rPr>
        <w:t xml:space="preserve">pectral efficiency </w:t>
      </w:r>
    </w:p>
    <w:tbl>
      <w:tblPr>
        <w:tblStyle w:val="aa"/>
        <w:tblW w:w="9623" w:type="dxa"/>
        <w:jc w:val="center"/>
        <w:tblLayout w:type="fixed"/>
        <w:tblLook w:val="04A0" w:firstRow="1" w:lastRow="0" w:firstColumn="1" w:lastColumn="0" w:noHBand="0" w:noVBand="1"/>
      </w:tblPr>
      <w:tblGrid>
        <w:gridCol w:w="535"/>
        <w:gridCol w:w="1350"/>
        <w:gridCol w:w="2790"/>
        <w:gridCol w:w="2610"/>
        <w:gridCol w:w="2338"/>
      </w:tblGrid>
      <w:tr w:rsidR="00E70415" w:rsidRPr="00161952" w14:paraId="0307C9E7" w14:textId="77777777" w:rsidTr="00E70415">
        <w:trPr>
          <w:jc w:val="center"/>
        </w:trPr>
        <w:tc>
          <w:tcPr>
            <w:tcW w:w="1885" w:type="dxa"/>
            <w:gridSpan w:val="2"/>
            <w:vMerge w:val="restart"/>
            <w:shd w:val="clear" w:color="auto" w:fill="E7E6E6" w:themeFill="background2"/>
            <w:tcMar>
              <w:top w:w="43" w:type="dxa"/>
              <w:left w:w="115" w:type="dxa"/>
              <w:bottom w:w="43" w:type="dxa"/>
              <w:right w:w="115" w:type="dxa"/>
            </w:tcMar>
            <w:vAlign w:val="center"/>
          </w:tcPr>
          <w:p w14:paraId="588E9298" w14:textId="6335C379" w:rsidR="00E70415" w:rsidRPr="00161952" w:rsidRDefault="00E70415" w:rsidP="00E70415">
            <w:pPr>
              <w:tabs>
                <w:tab w:val="left" w:pos="510"/>
              </w:tabs>
              <w:snapToGrid w:val="0"/>
              <w:jc w:val="center"/>
              <w:rPr>
                <w:rFonts w:ascii="Arial" w:hAnsi="Arial" w:cs="Arial"/>
                <w:b/>
              </w:rPr>
            </w:pPr>
            <w:r w:rsidRPr="00161952">
              <w:rPr>
                <w:rFonts w:ascii="Arial" w:hAnsi="Arial" w:cs="Arial"/>
                <w:b/>
                <w:lang w:eastAsia="zh-CN"/>
              </w:rPr>
              <w:t>eMBB</w:t>
            </w:r>
            <w:r w:rsidRPr="00161952">
              <w:rPr>
                <w:rFonts w:ascii="Arial" w:hAnsi="Arial" w:cs="Arial"/>
                <w:b/>
              </w:rPr>
              <w:t xml:space="preserve"> </w:t>
            </w:r>
            <w:r w:rsidRPr="00161952">
              <w:rPr>
                <w:rFonts w:ascii="Arial" w:hAnsi="Arial" w:cs="Arial"/>
                <w:b/>
                <w:lang w:eastAsia="zh-CN"/>
              </w:rPr>
              <w:t>test</w:t>
            </w:r>
            <w:r w:rsidRPr="00161952">
              <w:rPr>
                <w:rFonts w:ascii="Arial" w:hAnsi="Arial" w:cs="Arial"/>
                <w:b/>
              </w:rPr>
              <w:t xml:space="preserve"> environments</w:t>
            </w:r>
          </w:p>
        </w:tc>
        <w:tc>
          <w:tcPr>
            <w:tcW w:w="2790" w:type="dxa"/>
            <w:vMerge w:val="restart"/>
            <w:shd w:val="clear" w:color="auto" w:fill="E7E6E6" w:themeFill="background2"/>
            <w:tcMar>
              <w:top w:w="43" w:type="dxa"/>
              <w:left w:w="115" w:type="dxa"/>
              <w:bottom w:w="43" w:type="dxa"/>
              <w:right w:w="115" w:type="dxa"/>
            </w:tcMar>
            <w:vAlign w:val="center"/>
          </w:tcPr>
          <w:p w14:paraId="709AAAC1" w14:textId="0C52C6CB" w:rsidR="00E70415" w:rsidRPr="00161952" w:rsidRDefault="00E70415" w:rsidP="0075597F">
            <w:pPr>
              <w:tabs>
                <w:tab w:val="left" w:pos="510"/>
              </w:tabs>
              <w:snapToGrid w:val="0"/>
              <w:jc w:val="center"/>
              <w:rPr>
                <w:rFonts w:ascii="Arial" w:hAnsi="Arial" w:cs="Arial"/>
                <w:b/>
              </w:rPr>
            </w:pPr>
            <w:r w:rsidRPr="00161952">
              <w:rPr>
                <w:rFonts w:ascii="Arial" w:hAnsi="Arial" w:cs="Arial"/>
                <w:b/>
              </w:rPr>
              <w:t>ITU IMT-2020 requirements on Average/Cell edge Spectral efficiency (bps</w:t>
            </w:r>
            <w:r w:rsidRPr="00161952">
              <w:rPr>
                <w:rFonts w:ascii="Arial" w:hAnsi="Arial" w:cs="Arial"/>
                <w:b/>
                <w:lang w:eastAsia="zh-CN"/>
              </w:rPr>
              <w:t>/Hz</w:t>
            </w:r>
            <w:r w:rsidRPr="00161952">
              <w:rPr>
                <w:rFonts w:ascii="Arial" w:hAnsi="Arial" w:cs="Arial"/>
                <w:b/>
              </w:rPr>
              <w:t>)</w:t>
            </w:r>
          </w:p>
        </w:tc>
        <w:tc>
          <w:tcPr>
            <w:tcW w:w="4948" w:type="dxa"/>
            <w:gridSpan w:val="2"/>
            <w:shd w:val="clear" w:color="auto" w:fill="E7E6E6" w:themeFill="background2"/>
            <w:vAlign w:val="center"/>
          </w:tcPr>
          <w:p w14:paraId="78390BC3" w14:textId="77777777" w:rsidR="00E70415" w:rsidRPr="00161952" w:rsidRDefault="00E70415" w:rsidP="00571D84">
            <w:pPr>
              <w:tabs>
                <w:tab w:val="left" w:pos="510"/>
              </w:tabs>
              <w:snapToGrid w:val="0"/>
              <w:jc w:val="center"/>
              <w:rPr>
                <w:rFonts w:ascii="Arial" w:hAnsi="Arial" w:cs="Arial"/>
              </w:rPr>
            </w:pPr>
            <w:r w:rsidRPr="00161952">
              <w:rPr>
                <w:rFonts w:ascii="Arial" w:hAnsi="Arial" w:cs="Arial"/>
              </w:rPr>
              <w:t xml:space="preserve">Spectral efficiency of different MIMO configurations@7GHz </w:t>
            </w:r>
          </w:p>
          <w:p w14:paraId="21A6473E" w14:textId="3F852F5A" w:rsidR="00E70415" w:rsidRPr="00161952" w:rsidRDefault="00E70415" w:rsidP="00571D84">
            <w:pPr>
              <w:tabs>
                <w:tab w:val="left" w:pos="510"/>
              </w:tabs>
              <w:snapToGrid w:val="0"/>
              <w:jc w:val="center"/>
              <w:rPr>
                <w:rFonts w:ascii="Arial" w:hAnsi="Arial" w:cs="Arial"/>
                <w:b/>
                <w:lang w:eastAsia="zh-CN"/>
              </w:rPr>
            </w:pPr>
            <w:r w:rsidRPr="00161952">
              <w:rPr>
                <w:rFonts w:ascii="Arial" w:hAnsi="Arial" w:cs="Arial"/>
                <w:color w:val="0070C0"/>
              </w:rPr>
              <w:t>(Average/Cell edge, N x ITU IMT-2020 requirements)</w:t>
            </w:r>
          </w:p>
        </w:tc>
      </w:tr>
      <w:tr w:rsidR="00E70415" w:rsidRPr="00161952" w14:paraId="58879583" w14:textId="77777777" w:rsidTr="00E70415">
        <w:trPr>
          <w:jc w:val="center"/>
        </w:trPr>
        <w:tc>
          <w:tcPr>
            <w:tcW w:w="1885" w:type="dxa"/>
            <w:gridSpan w:val="2"/>
            <w:vMerge/>
            <w:shd w:val="clear" w:color="auto" w:fill="E7E6E6" w:themeFill="background2"/>
            <w:tcMar>
              <w:top w:w="43" w:type="dxa"/>
              <w:left w:w="115" w:type="dxa"/>
              <w:bottom w:w="43" w:type="dxa"/>
              <w:right w:w="115" w:type="dxa"/>
            </w:tcMar>
            <w:vAlign w:val="center"/>
          </w:tcPr>
          <w:p w14:paraId="4F53D5E1" w14:textId="03E2BCD3" w:rsidR="00E70415" w:rsidRPr="00161952" w:rsidRDefault="00E70415" w:rsidP="0075597F">
            <w:pPr>
              <w:tabs>
                <w:tab w:val="left" w:pos="510"/>
              </w:tabs>
              <w:snapToGrid w:val="0"/>
              <w:jc w:val="center"/>
              <w:rPr>
                <w:rFonts w:ascii="Arial" w:hAnsi="Arial" w:cs="Arial"/>
                <w:b/>
              </w:rPr>
            </w:pPr>
          </w:p>
        </w:tc>
        <w:tc>
          <w:tcPr>
            <w:tcW w:w="2790" w:type="dxa"/>
            <w:vMerge/>
            <w:shd w:val="clear" w:color="auto" w:fill="E7E6E6" w:themeFill="background2"/>
            <w:tcMar>
              <w:top w:w="43" w:type="dxa"/>
              <w:left w:w="115" w:type="dxa"/>
              <w:bottom w:w="43" w:type="dxa"/>
              <w:right w:w="115" w:type="dxa"/>
            </w:tcMar>
            <w:vAlign w:val="center"/>
          </w:tcPr>
          <w:p w14:paraId="7ADF4DF8" w14:textId="395BA842" w:rsidR="00E70415" w:rsidRPr="00161952" w:rsidRDefault="00E70415" w:rsidP="0075597F">
            <w:pPr>
              <w:tabs>
                <w:tab w:val="left" w:pos="510"/>
              </w:tabs>
              <w:snapToGrid w:val="0"/>
              <w:jc w:val="center"/>
              <w:rPr>
                <w:rFonts w:ascii="Arial" w:hAnsi="Arial" w:cs="Arial"/>
                <w:b/>
              </w:rPr>
            </w:pPr>
          </w:p>
        </w:tc>
        <w:tc>
          <w:tcPr>
            <w:tcW w:w="2610" w:type="dxa"/>
            <w:shd w:val="clear" w:color="auto" w:fill="E7E6E6" w:themeFill="background2"/>
            <w:vAlign w:val="center"/>
          </w:tcPr>
          <w:p w14:paraId="3983778F" w14:textId="10AF915A" w:rsidR="00E70415" w:rsidRPr="00161952" w:rsidRDefault="00E70415" w:rsidP="00CF783D">
            <w:pPr>
              <w:tabs>
                <w:tab w:val="left" w:pos="510"/>
              </w:tabs>
              <w:snapToGrid w:val="0"/>
              <w:jc w:val="center"/>
              <w:rPr>
                <w:rFonts w:ascii="Arial" w:hAnsi="Arial" w:cs="Arial"/>
                <w:b/>
                <w:lang w:eastAsia="zh-CN"/>
              </w:rPr>
            </w:pPr>
            <w:r w:rsidRPr="00161952">
              <w:rPr>
                <w:rFonts w:ascii="Arial" w:hAnsi="Arial" w:cs="Arial"/>
                <w:b/>
                <w:lang w:eastAsia="zh-CN"/>
              </w:rPr>
              <w:t>MIMO=768*x8 AE</w:t>
            </w:r>
          </w:p>
        </w:tc>
        <w:tc>
          <w:tcPr>
            <w:tcW w:w="2338" w:type="dxa"/>
            <w:shd w:val="clear" w:color="auto" w:fill="E7E6E6" w:themeFill="background2"/>
            <w:tcMar>
              <w:top w:w="43" w:type="dxa"/>
              <w:left w:w="115" w:type="dxa"/>
              <w:bottom w:w="43" w:type="dxa"/>
              <w:right w:w="115" w:type="dxa"/>
            </w:tcMar>
            <w:vAlign w:val="center"/>
          </w:tcPr>
          <w:p w14:paraId="32D8187F" w14:textId="0E5097FF" w:rsidR="00E70415" w:rsidRPr="00161952" w:rsidRDefault="00E70415" w:rsidP="00CF783D">
            <w:pPr>
              <w:tabs>
                <w:tab w:val="left" w:pos="510"/>
              </w:tabs>
              <w:snapToGrid w:val="0"/>
              <w:jc w:val="center"/>
              <w:rPr>
                <w:rFonts w:ascii="Arial" w:hAnsi="Arial" w:cs="Arial"/>
                <w:b/>
                <w:lang w:eastAsia="zh-CN"/>
              </w:rPr>
            </w:pPr>
            <w:r w:rsidRPr="00161952">
              <w:rPr>
                <w:rFonts w:ascii="Arial" w:hAnsi="Arial" w:cs="Arial"/>
                <w:b/>
                <w:lang w:eastAsia="zh-CN"/>
              </w:rPr>
              <w:t>MIMO=768</w:t>
            </w:r>
            <w:r w:rsidR="00B353B2" w:rsidRPr="00161952">
              <w:rPr>
                <w:rFonts w:ascii="Arial" w:hAnsi="Arial" w:cs="Arial"/>
                <w:b/>
                <w:lang w:eastAsia="zh-CN"/>
              </w:rPr>
              <w:t>*</w:t>
            </w:r>
            <w:r w:rsidRPr="00161952">
              <w:rPr>
                <w:rFonts w:ascii="Arial" w:hAnsi="Arial" w:cs="Arial"/>
                <w:b/>
                <w:lang w:eastAsia="zh-CN"/>
              </w:rPr>
              <w:t>x4 AE</w:t>
            </w:r>
          </w:p>
        </w:tc>
      </w:tr>
      <w:tr w:rsidR="00B26853" w:rsidRPr="00161952" w14:paraId="5A26E26F" w14:textId="77777777" w:rsidTr="00E70415">
        <w:trPr>
          <w:trHeight w:val="217"/>
          <w:jc w:val="center"/>
        </w:trPr>
        <w:tc>
          <w:tcPr>
            <w:tcW w:w="535" w:type="dxa"/>
            <w:vMerge w:val="restart"/>
            <w:tcMar>
              <w:top w:w="43" w:type="dxa"/>
              <w:left w:w="115" w:type="dxa"/>
              <w:bottom w:w="43" w:type="dxa"/>
              <w:right w:w="115" w:type="dxa"/>
            </w:tcMar>
            <w:vAlign w:val="center"/>
          </w:tcPr>
          <w:p w14:paraId="665A7BD0" w14:textId="77777777" w:rsidR="00B26853" w:rsidRPr="00161952" w:rsidRDefault="00B26853" w:rsidP="00B26853">
            <w:pPr>
              <w:tabs>
                <w:tab w:val="left" w:pos="510"/>
              </w:tabs>
              <w:snapToGrid w:val="0"/>
              <w:jc w:val="center"/>
              <w:rPr>
                <w:rFonts w:ascii="Arial" w:hAnsi="Arial" w:cs="Arial"/>
              </w:rPr>
            </w:pPr>
            <w:r w:rsidRPr="00161952">
              <w:rPr>
                <w:rFonts w:ascii="Arial" w:hAnsi="Arial" w:cs="Arial"/>
              </w:rPr>
              <w:t>DL</w:t>
            </w:r>
          </w:p>
        </w:tc>
        <w:tc>
          <w:tcPr>
            <w:tcW w:w="1350" w:type="dxa"/>
            <w:tcMar>
              <w:top w:w="43" w:type="dxa"/>
              <w:left w:w="115" w:type="dxa"/>
              <w:bottom w:w="43" w:type="dxa"/>
              <w:right w:w="115" w:type="dxa"/>
            </w:tcMar>
            <w:vAlign w:val="center"/>
          </w:tcPr>
          <w:p w14:paraId="384CD179" w14:textId="77777777" w:rsidR="00B26853" w:rsidRPr="00161952" w:rsidRDefault="00B26853" w:rsidP="00B26853">
            <w:pPr>
              <w:tabs>
                <w:tab w:val="left" w:pos="510"/>
              </w:tabs>
              <w:snapToGrid w:val="0"/>
              <w:jc w:val="center"/>
              <w:rPr>
                <w:rFonts w:ascii="Arial" w:hAnsi="Arial" w:cs="Arial"/>
              </w:rPr>
            </w:pPr>
            <w:r w:rsidRPr="00161952">
              <w:rPr>
                <w:rFonts w:ascii="Arial" w:hAnsi="Arial" w:cs="Arial"/>
              </w:rPr>
              <w:t>Dense urban</w:t>
            </w:r>
          </w:p>
        </w:tc>
        <w:tc>
          <w:tcPr>
            <w:tcW w:w="2790" w:type="dxa"/>
            <w:tcMar>
              <w:top w:w="43" w:type="dxa"/>
              <w:left w:w="115" w:type="dxa"/>
              <w:bottom w:w="43" w:type="dxa"/>
              <w:right w:w="115" w:type="dxa"/>
            </w:tcMar>
            <w:vAlign w:val="center"/>
          </w:tcPr>
          <w:p w14:paraId="760CF2E9" w14:textId="77777777" w:rsidR="00B26853" w:rsidRPr="00161952" w:rsidRDefault="00B26853" w:rsidP="00B26853">
            <w:pPr>
              <w:tabs>
                <w:tab w:val="left" w:pos="510"/>
              </w:tabs>
              <w:snapToGrid w:val="0"/>
              <w:jc w:val="center"/>
              <w:rPr>
                <w:rFonts w:ascii="Arial" w:hAnsi="Arial" w:cs="Arial"/>
              </w:rPr>
            </w:pPr>
            <w:r w:rsidRPr="00161952">
              <w:rPr>
                <w:rFonts w:ascii="Arial" w:hAnsi="Arial" w:cs="Arial"/>
              </w:rPr>
              <w:t xml:space="preserve">7.8/0.225 </w:t>
            </w:r>
          </w:p>
        </w:tc>
        <w:tc>
          <w:tcPr>
            <w:tcW w:w="2610" w:type="dxa"/>
            <w:vAlign w:val="center"/>
          </w:tcPr>
          <w:p w14:paraId="0B7BE53C" w14:textId="74EB4D53" w:rsidR="00B26853" w:rsidRPr="00161952" w:rsidRDefault="00B26853" w:rsidP="00B26853">
            <w:pPr>
              <w:tabs>
                <w:tab w:val="left" w:pos="510"/>
              </w:tabs>
              <w:snapToGrid w:val="0"/>
              <w:jc w:val="center"/>
              <w:rPr>
                <w:rFonts w:ascii="Arial" w:hAnsi="Arial" w:cs="Arial"/>
                <w:color w:val="0070C0"/>
              </w:rPr>
            </w:pPr>
            <w:r w:rsidRPr="00161952">
              <w:rPr>
                <w:rFonts w:ascii="Arial" w:hAnsi="Arial" w:cs="Arial"/>
                <w:color w:val="0070C0"/>
              </w:rPr>
              <w:t xml:space="preserve">4.9x/5.6x  </w:t>
            </w:r>
          </w:p>
        </w:tc>
        <w:tc>
          <w:tcPr>
            <w:tcW w:w="2338" w:type="dxa"/>
            <w:tcMar>
              <w:top w:w="43" w:type="dxa"/>
              <w:left w:w="115" w:type="dxa"/>
              <w:bottom w:w="43" w:type="dxa"/>
              <w:right w:w="115" w:type="dxa"/>
            </w:tcMar>
            <w:vAlign w:val="center"/>
          </w:tcPr>
          <w:p w14:paraId="69CFBA52" w14:textId="4B2A9BA6" w:rsidR="00B26853" w:rsidRPr="00161952" w:rsidRDefault="00E70C34" w:rsidP="00B26853">
            <w:pPr>
              <w:tabs>
                <w:tab w:val="left" w:pos="510"/>
              </w:tabs>
              <w:snapToGrid w:val="0"/>
              <w:jc w:val="center"/>
              <w:rPr>
                <w:rFonts w:ascii="Arial" w:hAnsi="Arial" w:cs="Arial"/>
                <w:color w:val="0070C0"/>
              </w:rPr>
            </w:pPr>
            <w:r w:rsidRPr="00161952">
              <w:rPr>
                <w:rFonts w:ascii="Arial" w:hAnsi="Arial" w:cs="Arial"/>
                <w:color w:val="0070C0"/>
              </w:rPr>
              <w:t>-</w:t>
            </w:r>
          </w:p>
        </w:tc>
      </w:tr>
      <w:tr w:rsidR="00B26853" w:rsidRPr="00161952" w14:paraId="34DFB74F" w14:textId="77777777" w:rsidTr="00E70415">
        <w:trPr>
          <w:jc w:val="center"/>
        </w:trPr>
        <w:tc>
          <w:tcPr>
            <w:tcW w:w="535" w:type="dxa"/>
            <w:vMerge/>
            <w:tcMar>
              <w:top w:w="43" w:type="dxa"/>
              <w:left w:w="115" w:type="dxa"/>
              <w:bottom w:w="43" w:type="dxa"/>
              <w:right w:w="115" w:type="dxa"/>
            </w:tcMar>
            <w:vAlign w:val="center"/>
          </w:tcPr>
          <w:p w14:paraId="20C9B064" w14:textId="77777777" w:rsidR="00B26853" w:rsidRPr="00161952" w:rsidRDefault="00B26853" w:rsidP="00B26853">
            <w:pPr>
              <w:tabs>
                <w:tab w:val="left" w:pos="510"/>
              </w:tabs>
              <w:snapToGrid w:val="0"/>
              <w:jc w:val="center"/>
              <w:rPr>
                <w:rFonts w:ascii="Arial" w:hAnsi="Arial" w:cs="Arial"/>
              </w:rPr>
            </w:pPr>
          </w:p>
        </w:tc>
        <w:tc>
          <w:tcPr>
            <w:tcW w:w="1350" w:type="dxa"/>
            <w:tcMar>
              <w:top w:w="43" w:type="dxa"/>
              <w:left w:w="115" w:type="dxa"/>
              <w:bottom w:w="43" w:type="dxa"/>
              <w:right w:w="115" w:type="dxa"/>
            </w:tcMar>
            <w:vAlign w:val="center"/>
          </w:tcPr>
          <w:p w14:paraId="7480ADAA" w14:textId="77777777" w:rsidR="00B26853" w:rsidRPr="00161952" w:rsidRDefault="00B26853" w:rsidP="00B26853">
            <w:pPr>
              <w:tabs>
                <w:tab w:val="left" w:pos="510"/>
              </w:tabs>
              <w:snapToGrid w:val="0"/>
              <w:jc w:val="center"/>
              <w:rPr>
                <w:rFonts w:ascii="Arial" w:hAnsi="Arial" w:cs="Arial"/>
              </w:rPr>
            </w:pPr>
            <w:r w:rsidRPr="00161952">
              <w:rPr>
                <w:rFonts w:ascii="Arial" w:hAnsi="Arial" w:cs="Arial"/>
              </w:rPr>
              <w:t>Rural</w:t>
            </w:r>
          </w:p>
        </w:tc>
        <w:tc>
          <w:tcPr>
            <w:tcW w:w="2790" w:type="dxa"/>
            <w:tcMar>
              <w:top w:w="43" w:type="dxa"/>
              <w:left w:w="115" w:type="dxa"/>
              <w:bottom w:w="43" w:type="dxa"/>
              <w:right w:w="115" w:type="dxa"/>
            </w:tcMar>
            <w:vAlign w:val="center"/>
          </w:tcPr>
          <w:p w14:paraId="07933B96" w14:textId="77777777" w:rsidR="00B26853" w:rsidRPr="00161952" w:rsidRDefault="00B26853" w:rsidP="00B26853">
            <w:pPr>
              <w:tabs>
                <w:tab w:val="left" w:pos="510"/>
              </w:tabs>
              <w:snapToGrid w:val="0"/>
              <w:jc w:val="center"/>
              <w:rPr>
                <w:rFonts w:ascii="Arial" w:hAnsi="Arial" w:cs="Arial"/>
              </w:rPr>
            </w:pPr>
            <w:r w:rsidRPr="00161952">
              <w:rPr>
                <w:rFonts w:ascii="Arial" w:hAnsi="Arial" w:cs="Arial"/>
              </w:rPr>
              <w:t xml:space="preserve">3.3/0.12 </w:t>
            </w:r>
          </w:p>
        </w:tc>
        <w:tc>
          <w:tcPr>
            <w:tcW w:w="2610" w:type="dxa"/>
            <w:vAlign w:val="center"/>
          </w:tcPr>
          <w:p w14:paraId="0020B9EB" w14:textId="020263E4" w:rsidR="00B26853" w:rsidRPr="00161952" w:rsidRDefault="00B26853" w:rsidP="00B26853">
            <w:pPr>
              <w:tabs>
                <w:tab w:val="left" w:pos="510"/>
              </w:tabs>
              <w:snapToGrid w:val="0"/>
              <w:jc w:val="center"/>
              <w:rPr>
                <w:rFonts w:ascii="Arial" w:hAnsi="Arial" w:cs="Arial"/>
                <w:color w:val="0070C0"/>
              </w:rPr>
            </w:pPr>
            <w:r w:rsidRPr="00161952">
              <w:rPr>
                <w:rFonts w:ascii="Arial" w:hAnsi="Arial" w:cs="Arial"/>
                <w:color w:val="0070C0"/>
              </w:rPr>
              <w:t>11.3x/9.6x</w:t>
            </w:r>
          </w:p>
        </w:tc>
        <w:tc>
          <w:tcPr>
            <w:tcW w:w="2338" w:type="dxa"/>
            <w:tcMar>
              <w:top w:w="43" w:type="dxa"/>
              <w:left w:w="115" w:type="dxa"/>
              <w:bottom w:w="43" w:type="dxa"/>
              <w:right w:w="115" w:type="dxa"/>
            </w:tcMar>
            <w:vAlign w:val="center"/>
          </w:tcPr>
          <w:p w14:paraId="3661A177" w14:textId="3CA1FD15" w:rsidR="00B26853" w:rsidRPr="00161952" w:rsidRDefault="00E70C34" w:rsidP="00B26853">
            <w:pPr>
              <w:tabs>
                <w:tab w:val="left" w:pos="510"/>
              </w:tabs>
              <w:snapToGrid w:val="0"/>
              <w:jc w:val="center"/>
              <w:rPr>
                <w:rFonts w:ascii="Arial" w:hAnsi="Arial" w:cs="Arial"/>
                <w:color w:val="0070C0"/>
              </w:rPr>
            </w:pPr>
            <w:r w:rsidRPr="00161952">
              <w:rPr>
                <w:rFonts w:ascii="Arial" w:hAnsi="Arial" w:cs="Arial"/>
                <w:color w:val="0070C0"/>
              </w:rPr>
              <w:t>-</w:t>
            </w:r>
          </w:p>
        </w:tc>
      </w:tr>
      <w:tr w:rsidR="00B26853" w:rsidRPr="00161952" w14:paraId="3C2CB0CC" w14:textId="77777777" w:rsidTr="00E70415">
        <w:trPr>
          <w:jc w:val="center"/>
        </w:trPr>
        <w:tc>
          <w:tcPr>
            <w:tcW w:w="535" w:type="dxa"/>
            <w:vMerge/>
            <w:tcMar>
              <w:top w:w="43" w:type="dxa"/>
              <w:left w:w="115" w:type="dxa"/>
              <w:bottom w:w="43" w:type="dxa"/>
              <w:right w:w="115" w:type="dxa"/>
            </w:tcMar>
            <w:vAlign w:val="center"/>
          </w:tcPr>
          <w:p w14:paraId="05881510" w14:textId="77777777" w:rsidR="00B26853" w:rsidRPr="00161952" w:rsidRDefault="00B26853" w:rsidP="00B26853">
            <w:pPr>
              <w:tabs>
                <w:tab w:val="left" w:pos="510"/>
              </w:tabs>
              <w:snapToGrid w:val="0"/>
              <w:jc w:val="center"/>
              <w:rPr>
                <w:rFonts w:ascii="Arial" w:hAnsi="Arial" w:cs="Arial"/>
              </w:rPr>
            </w:pPr>
          </w:p>
        </w:tc>
        <w:tc>
          <w:tcPr>
            <w:tcW w:w="1350" w:type="dxa"/>
            <w:tcMar>
              <w:top w:w="43" w:type="dxa"/>
              <w:left w:w="115" w:type="dxa"/>
              <w:bottom w:w="43" w:type="dxa"/>
              <w:right w:w="115" w:type="dxa"/>
            </w:tcMar>
            <w:vAlign w:val="center"/>
          </w:tcPr>
          <w:p w14:paraId="509CC59A" w14:textId="77777777" w:rsidR="00B26853" w:rsidRPr="00161952" w:rsidRDefault="00B26853" w:rsidP="00B26853">
            <w:pPr>
              <w:tabs>
                <w:tab w:val="left" w:pos="510"/>
              </w:tabs>
              <w:snapToGrid w:val="0"/>
              <w:jc w:val="center"/>
              <w:rPr>
                <w:rFonts w:ascii="Arial" w:hAnsi="Arial" w:cs="Arial"/>
              </w:rPr>
            </w:pPr>
            <w:r w:rsidRPr="00161952">
              <w:rPr>
                <w:rFonts w:ascii="Arial" w:hAnsi="Arial" w:cs="Arial"/>
              </w:rPr>
              <w:t>Indoor</w:t>
            </w:r>
          </w:p>
        </w:tc>
        <w:tc>
          <w:tcPr>
            <w:tcW w:w="2790" w:type="dxa"/>
            <w:tcMar>
              <w:top w:w="43" w:type="dxa"/>
              <w:left w:w="115" w:type="dxa"/>
              <w:bottom w:w="43" w:type="dxa"/>
              <w:right w:w="115" w:type="dxa"/>
            </w:tcMar>
            <w:vAlign w:val="center"/>
          </w:tcPr>
          <w:p w14:paraId="29558707" w14:textId="77777777" w:rsidR="00B26853" w:rsidRPr="00161952" w:rsidRDefault="00B26853" w:rsidP="00B26853">
            <w:pPr>
              <w:tabs>
                <w:tab w:val="left" w:pos="510"/>
              </w:tabs>
              <w:snapToGrid w:val="0"/>
              <w:jc w:val="center"/>
              <w:rPr>
                <w:rFonts w:ascii="Arial" w:hAnsi="Arial" w:cs="Arial"/>
              </w:rPr>
            </w:pPr>
            <w:r w:rsidRPr="00161952">
              <w:rPr>
                <w:rFonts w:ascii="Arial" w:hAnsi="Arial" w:cs="Arial"/>
              </w:rPr>
              <w:t>9/0.3</w:t>
            </w:r>
          </w:p>
        </w:tc>
        <w:tc>
          <w:tcPr>
            <w:tcW w:w="2610" w:type="dxa"/>
            <w:vAlign w:val="center"/>
          </w:tcPr>
          <w:p w14:paraId="61529C9C" w14:textId="30BEC353" w:rsidR="00B26853" w:rsidRPr="00161952" w:rsidRDefault="00B26853" w:rsidP="00B26853">
            <w:pPr>
              <w:tabs>
                <w:tab w:val="left" w:pos="510"/>
              </w:tabs>
              <w:snapToGrid w:val="0"/>
              <w:jc w:val="center"/>
              <w:rPr>
                <w:rFonts w:ascii="Arial" w:hAnsi="Arial" w:cs="Arial"/>
                <w:color w:val="0070C0"/>
              </w:rPr>
            </w:pPr>
            <w:r w:rsidRPr="00161952">
              <w:rPr>
                <w:rFonts w:ascii="Arial" w:hAnsi="Arial" w:cs="Arial"/>
                <w:color w:val="0070C0"/>
              </w:rPr>
              <w:t>4.6x/5.1x</w:t>
            </w:r>
          </w:p>
        </w:tc>
        <w:tc>
          <w:tcPr>
            <w:tcW w:w="2338" w:type="dxa"/>
            <w:tcMar>
              <w:top w:w="43" w:type="dxa"/>
              <w:left w:w="115" w:type="dxa"/>
              <w:bottom w:w="43" w:type="dxa"/>
              <w:right w:w="115" w:type="dxa"/>
            </w:tcMar>
            <w:vAlign w:val="center"/>
          </w:tcPr>
          <w:p w14:paraId="5129E877" w14:textId="2D76D6F0" w:rsidR="00B26853" w:rsidRPr="00161952" w:rsidRDefault="00E70C34" w:rsidP="00B26853">
            <w:pPr>
              <w:tabs>
                <w:tab w:val="left" w:pos="510"/>
              </w:tabs>
              <w:snapToGrid w:val="0"/>
              <w:jc w:val="center"/>
              <w:rPr>
                <w:rFonts w:ascii="Arial" w:hAnsi="Arial" w:cs="Arial"/>
                <w:color w:val="0070C0"/>
              </w:rPr>
            </w:pPr>
            <w:r w:rsidRPr="00161952">
              <w:rPr>
                <w:rFonts w:ascii="Arial" w:hAnsi="Arial" w:cs="Arial"/>
                <w:color w:val="0070C0"/>
              </w:rPr>
              <w:t>-</w:t>
            </w:r>
          </w:p>
        </w:tc>
      </w:tr>
      <w:tr w:rsidR="00B26853" w:rsidRPr="00161952" w14:paraId="4BE1DA71" w14:textId="77777777" w:rsidTr="00E70415">
        <w:trPr>
          <w:jc w:val="center"/>
        </w:trPr>
        <w:tc>
          <w:tcPr>
            <w:tcW w:w="535" w:type="dxa"/>
            <w:vMerge w:val="restart"/>
            <w:tcMar>
              <w:top w:w="43" w:type="dxa"/>
              <w:left w:w="115" w:type="dxa"/>
              <w:bottom w:w="43" w:type="dxa"/>
              <w:right w:w="115" w:type="dxa"/>
            </w:tcMar>
            <w:vAlign w:val="center"/>
          </w:tcPr>
          <w:p w14:paraId="19874ADE" w14:textId="77777777" w:rsidR="00B26853" w:rsidRPr="00161952" w:rsidRDefault="00B26853" w:rsidP="00B26853">
            <w:pPr>
              <w:tabs>
                <w:tab w:val="left" w:pos="510"/>
              </w:tabs>
              <w:snapToGrid w:val="0"/>
              <w:jc w:val="center"/>
              <w:rPr>
                <w:rFonts w:ascii="Arial" w:hAnsi="Arial" w:cs="Arial"/>
              </w:rPr>
            </w:pPr>
            <w:r w:rsidRPr="00161952">
              <w:rPr>
                <w:rFonts w:ascii="Arial" w:hAnsi="Arial" w:cs="Arial"/>
              </w:rPr>
              <w:t>UL</w:t>
            </w:r>
          </w:p>
        </w:tc>
        <w:tc>
          <w:tcPr>
            <w:tcW w:w="1350" w:type="dxa"/>
            <w:tcMar>
              <w:top w:w="43" w:type="dxa"/>
              <w:left w:w="115" w:type="dxa"/>
              <w:bottom w:w="43" w:type="dxa"/>
              <w:right w:w="115" w:type="dxa"/>
            </w:tcMar>
            <w:vAlign w:val="center"/>
          </w:tcPr>
          <w:p w14:paraId="764FE86F" w14:textId="77777777" w:rsidR="00B26853" w:rsidRPr="00161952" w:rsidRDefault="00B26853" w:rsidP="00B26853">
            <w:pPr>
              <w:tabs>
                <w:tab w:val="left" w:pos="510"/>
              </w:tabs>
              <w:snapToGrid w:val="0"/>
              <w:jc w:val="center"/>
              <w:rPr>
                <w:rFonts w:ascii="Arial" w:hAnsi="Arial" w:cs="Arial"/>
              </w:rPr>
            </w:pPr>
            <w:r w:rsidRPr="00161952">
              <w:rPr>
                <w:rFonts w:ascii="Arial" w:hAnsi="Arial" w:cs="Arial"/>
              </w:rPr>
              <w:t>Dense urban</w:t>
            </w:r>
          </w:p>
        </w:tc>
        <w:tc>
          <w:tcPr>
            <w:tcW w:w="2790" w:type="dxa"/>
            <w:tcMar>
              <w:top w:w="43" w:type="dxa"/>
              <w:left w:w="115" w:type="dxa"/>
              <w:bottom w:w="43" w:type="dxa"/>
              <w:right w:w="115" w:type="dxa"/>
            </w:tcMar>
            <w:vAlign w:val="center"/>
          </w:tcPr>
          <w:p w14:paraId="7294D698" w14:textId="77777777" w:rsidR="00B26853" w:rsidRPr="00161952" w:rsidRDefault="00B26853" w:rsidP="00B26853">
            <w:pPr>
              <w:tabs>
                <w:tab w:val="left" w:pos="510"/>
              </w:tabs>
              <w:snapToGrid w:val="0"/>
              <w:jc w:val="center"/>
              <w:rPr>
                <w:rFonts w:ascii="Arial" w:hAnsi="Arial" w:cs="Arial"/>
              </w:rPr>
            </w:pPr>
            <w:r w:rsidRPr="00161952">
              <w:rPr>
                <w:rFonts w:ascii="Arial" w:hAnsi="Arial" w:cs="Arial"/>
              </w:rPr>
              <w:t>5.4/0.15</w:t>
            </w:r>
          </w:p>
        </w:tc>
        <w:tc>
          <w:tcPr>
            <w:tcW w:w="2610" w:type="dxa"/>
            <w:vAlign w:val="center"/>
          </w:tcPr>
          <w:p w14:paraId="22975221" w14:textId="2158020D" w:rsidR="00B26853" w:rsidRPr="00161952" w:rsidRDefault="00B26853" w:rsidP="00B26853">
            <w:pPr>
              <w:tabs>
                <w:tab w:val="left" w:pos="510"/>
              </w:tabs>
              <w:snapToGrid w:val="0"/>
              <w:jc w:val="center"/>
              <w:rPr>
                <w:rFonts w:ascii="Arial" w:hAnsi="Arial" w:cs="Arial"/>
                <w:color w:val="0070C0"/>
              </w:rPr>
            </w:pPr>
            <w:r w:rsidRPr="00161952">
              <w:rPr>
                <w:rFonts w:ascii="Arial" w:hAnsi="Arial" w:cs="Arial"/>
                <w:color w:val="0070C0"/>
              </w:rPr>
              <w:t>13.5x/6.9x</w:t>
            </w:r>
          </w:p>
        </w:tc>
        <w:tc>
          <w:tcPr>
            <w:tcW w:w="2338" w:type="dxa"/>
            <w:tcMar>
              <w:top w:w="43" w:type="dxa"/>
              <w:left w:w="115" w:type="dxa"/>
              <w:bottom w:w="43" w:type="dxa"/>
              <w:right w:w="115" w:type="dxa"/>
            </w:tcMar>
            <w:vAlign w:val="center"/>
          </w:tcPr>
          <w:p w14:paraId="52F97131" w14:textId="5EDDA5DE" w:rsidR="00B26853" w:rsidRPr="00161952" w:rsidRDefault="00970849" w:rsidP="00B26853">
            <w:pPr>
              <w:tabs>
                <w:tab w:val="left" w:pos="510"/>
              </w:tabs>
              <w:snapToGrid w:val="0"/>
              <w:jc w:val="center"/>
              <w:rPr>
                <w:rFonts w:ascii="Arial" w:hAnsi="Arial" w:cs="Arial"/>
                <w:color w:val="0070C0"/>
              </w:rPr>
            </w:pPr>
            <w:r w:rsidRPr="00161952">
              <w:rPr>
                <w:rFonts w:ascii="Arial" w:hAnsi="Arial" w:cs="Arial"/>
                <w:color w:val="0070C0"/>
              </w:rPr>
              <w:t>12.4</w:t>
            </w:r>
            <w:r w:rsidRPr="00161952">
              <w:rPr>
                <w:rFonts w:ascii="Arial" w:hAnsi="Arial" w:cs="Arial"/>
                <w:color w:val="0070C0"/>
                <w:lang w:eastAsia="zh-CN"/>
              </w:rPr>
              <w:t>x</w:t>
            </w:r>
            <w:r w:rsidRPr="00161952">
              <w:rPr>
                <w:rFonts w:ascii="Arial" w:hAnsi="Arial" w:cs="Arial"/>
                <w:color w:val="0070C0"/>
              </w:rPr>
              <w:t>/5.2x</w:t>
            </w:r>
          </w:p>
        </w:tc>
      </w:tr>
      <w:tr w:rsidR="00B26853" w:rsidRPr="00161952" w14:paraId="5BBA6208" w14:textId="77777777" w:rsidTr="00E70415">
        <w:trPr>
          <w:jc w:val="center"/>
        </w:trPr>
        <w:tc>
          <w:tcPr>
            <w:tcW w:w="535" w:type="dxa"/>
            <w:vMerge/>
            <w:tcMar>
              <w:top w:w="43" w:type="dxa"/>
              <w:left w:w="115" w:type="dxa"/>
              <w:bottom w:w="43" w:type="dxa"/>
              <w:right w:w="115" w:type="dxa"/>
            </w:tcMar>
            <w:vAlign w:val="center"/>
          </w:tcPr>
          <w:p w14:paraId="3286109F" w14:textId="77777777" w:rsidR="00B26853" w:rsidRPr="00161952" w:rsidRDefault="00B26853" w:rsidP="00B26853">
            <w:pPr>
              <w:tabs>
                <w:tab w:val="left" w:pos="510"/>
              </w:tabs>
              <w:snapToGrid w:val="0"/>
              <w:jc w:val="center"/>
              <w:rPr>
                <w:rFonts w:ascii="Arial" w:hAnsi="Arial" w:cs="Arial"/>
              </w:rPr>
            </w:pPr>
          </w:p>
        </w:tc>
        <w:tc>
          <w:tcPr>
            <w:tcW w:w="1350" w:type="dxa"/>
            <w:tcMar>
              <w:top w:w="43" w:type="dxa"/>
              <w:left w:w="115" w:type="dxa"/>
              <w:bottom w:w="43" w:type="dxa"/>
              <w:right w:w="115" w:type="dxa"/>
            </w:tcMar>
            <w:vAlign w:val="center"/>
          </w:tcPr>
          <w:p w14:paraId="5C3868FE" w14:textId="77777777" w:rsidR="00B26853" w:rsidRPr="00161952" w:rsidRDefault="00B26853" w:rsidP="00B26853">
            <w:pPr>
              <w:tabs>
                <w:tab w:val="left" w:pos="510"/>
              </w:tabs>
              <w:snapToGrid w:val="0"/>
              <w:jc w:val="center"/>
              <w:rPr>
                <w:rFonts w:ascii="Arial" w:hAnsi="Arial" w:cs="Arial"/>
              </w:rPr>
            </w:pPr>
            <w:r w:rsidRPr="00161952">
              <w:rPr>
                <w:rFonts w:ascii="Arial" w:hAnsi="Arial" w:cs="Arial"/>
              </w:rPr>
              <w:t>Rural</w:t>
            </w:r>
          </w:p>
        </w:tc>
        <w:tc>
          <w:tcPr>
            <w:tcW w:w="2790" w:type="dxa"/>
            <w:tcMar>
              <w:top w:w="43" w:type="dxa"/>
              <w:left w:w="115" w:type="dxa"/>
              <w:bottom w:w="43" w:type="dxa"/>
              <w:right w:w="115" w:type="dxa"/>
            </w:tcMar>
            <w:vAlign w:val="center"/>
          </w:tcPr>
          <w:p w14:paraId="7B20D22E" w14:textId="77777777" w:rsidR="00B26853" w:rsidRPr="00161952" w:rsidRDefault="00B26853" w:rsidP="00B26853">
            <w:pPr>
              <w:tabs>
                <w:tab w:val="left" w:pos="510"/>
              </w:tabs>
              <w:snapToGrid w:val="0"/>
              <w:jc w:val="center"/>
              <w:rPr>
                <w:rFonts w:ascii="Arial" w:hAnsi="Arial" w:cs="Arial"/>
              </w:rPr>
            </w:pPr>
            <w:r w:rsidRPr="00161952">
              <w:rPr>
                <w:rFonts w:ascii="Arial" w:hAnsi="Arial" w:cs="Arial"/>
              </w:rPr>
              <w:t>1.6/0.05</w:t>
            </w:r>
          </w:p>
        </w:tc>
        <w:tc>
          <w:tcPr>
            <w:tcW w:w="2610" w:type="dxa"/>
            <w:vAlign w:val="center"/>
          </w:tcPr>
          <w:p w14:paraId="1FA0BFE9" w14:textId="48536E5C" w:rsidR="00B26853" w:rsidRPr="00161952" w:rsidRDefault="00B26853" w:rsidP="00B26853">
            <w:pPr>
              <w:tabs>
                <w:tab w:val="left" w:pos="510"/>
              </w:tabs>
              <w:snapToGrid w:val="0"/>
              <w:jc w:val="center"/>
              <w:rPr>
                <w:rFonts w:ascii="Arial" w:hAnsi="Arial" w:cs="Arial"/>
                <w:color w:val="0070C0"/>
              </w:rPr>
            </w:pPr>
            <w:r w:rsidRPr="00161952">
              <w:rPr>
                <w:rFonts w:ascii="Arial" w:hAnsi="Arial" w:cs="Arial"/>
                <w:color w:val="0070C0"/>
              </w:rPr>
              <w:t>30.7x/8.8x</w:t>
            </w:r>
          </w:p>
        </w:tc>
        <w:tc>
          <w:tcPr>
            <w:tcW w:w="2338" w:type="dxa"/>
            <w:tcMar>
              <w:top w:w="43" w:type="dxa"/>
              <w:left w:w="115" w:type="dxa"/>
              <w:bottom w:w="43" w:type="dxa"/>
              <w:right w:w="115" w:type="dxa"/>
            </w:tcMar>
            <w:vAlign w:val="center"/>
          </w:tcPr>
          <w:p w14:paraId="352C1CDB" w14:textId="0A80E193" w:rsidR="00B26853" w:rsidRPr="00161952" w:rsidRDefault="00970849" w:rsidP="00B26853">
            <w:pPr>
              <w:tabs>
                <w:tab w:val="left" w:pos="510"/>
              </w:tabs>
              <w:snapToGrid w:val="0"/>
              <w:jc w:val="center"/>
              <w:rPr>
                <w:rFonts w:ascii="Arial" w:hAnsi="Arial" w:cs="Arial"/>
                <w:color w:val="0070C0"/>
              </w:rPr>
            </w:pPr>
            <w:r w:rsidRPr="00161952">
              <w:rPr>
                <w:rFonts w:ascii="Arial" w:hAnsi="Arial" w:cs="Arial"/>
                <w:color w:val="0070C0"/>
              </w:rPr>
              <w:t>28.3x/6.8x</w:t>
            </w:r>
          </w:p>
        </w:tc>
      </w:tr>
      <w:tr w:rsidR="00B26853" w:rsidRPr="00161952" w14:paraId="28343062" w14:textId="77777777" w:rsidTr="00E70415">
        <w:trPr>
          <w:jc w:val="center"/>
        </w:trPr>
        <w:tc>
          <w:tcPr>
            <w:tcW w:w="535" w:type="dxa"/>
            <w:vMerge/>
            <w:tcMar>
              <w:top w:w="43" w:type="dxa"/>
              <w:left w:w="115" w:type="dxa"/>
              <w:bottom w:w="43" w:type="dxa"/>
              <w:right w:w="115" w:type="dxa"/>
            </w:tcMar>
            <w:vAlign w:val="center"/>
          </w:tcPr>
          <w:p w14:paraId="184FA194" w14:textId="77777777" w:rsidR="00B26853" w:rsidRPr="00161952" w:rsidRDefault="00B26853" w:rsidP="00B26853">
            <w:pPr>
              <w:tabs>
                <w:tab w:val="left" w:pos="510"/>
              </w:tabs>
              <w:snapToGrid w:val="0"/>
              <w:jc w:val="center"/>
              <w:rPr>
                <w:rFonts w:ascii="Arial" w:hAnsi="Arial" w:cs="Arial"/>
              </w:rPr>
            </w:pPr>
          </w:p>
        </w:tc>
        <w:tc>
          <w:tcPr>
            <w:tcW w:w="1350" w:type="dxa"/>
            <w:tcMar>
              <w:top w:w="43" w:type="dxa"/>
              <w:left w:w="115" w:type="dxa"/>
              <w:bottom w:w="43" w:type="dxa"/>
              <w:right w:w="115" w:type="dxa"/>
            </w:tcMar>
            <w:vAlign w:val="center"/>
          </w:tcPr>
          <w:p w14:paraId="41F667FB" w14:textId="77777777" w:rsidR="00B26853" w:rsidRPr="00161952" w:rsidRDefault="00B26853" w:rsidP="00B26853">
            <w:pPr>
              <w:tabs>
                <w:tab w:val="left" w:pos="510"/>
              </w:tabs>
              <w:snapToGrid w:val="0"/>
              <w:jc w:val="center"/>
              <w:rPr>
                <w:rFonts w:ascii="Arial" w:hAnsi="Arial" w:cs="Arial"/>
              </w:rPr>
            </w:pPr>
            <w:r w:rsidRPr="00161952">
              <w:rPr>
                <w:rFonts w:ascii="Arial" w:hAnsi="Arial" w:cs="Arial"/>
              </w:rPr>
              <w:t>Indoor</w:t>
            </w:r>
          </w:p>
        </w:tc>
        <w:tc>
          <w:tcPr>
            <w:tcW w:w="2790" w:type="dxa"/>
            <w:tcMar>
              <w:top w:w="43" w:type="dxa"/>
              <w:left w:w="115" w:type="dxa"/>
              <w:bottom w:w="43" w:type="dxa"/>
              <w:right w:w="115" w:type="dxa"/>
            </w:tcMar>
            <w:vAlign w:val="center"/>
          </w:tcPr>
          <w:p w14:paraId="24FFF163" w14:textId="77777777" w:rsidR="00B26853" w:rsidRPr="00161952" w:rsidRDefault="00B26853" w:rsidP="00B26853">
            <w:pPr>
              <w:tabs>
                <w:tab w:val="left" w:pos="510"/>
              </w:tabs>
              <w:snapToGrid w:val="0"/>
              <w:jc w:val="center"/>
              <w:rPr>
                <w:rFonts w:ascii="Arial" w:hAnsi="Arial" w:cs="Arial"/>
              </w:rPr>
            </w:pPr>
            <w:r w:rsidRPr="00161952">
              <w:rPr>
                <w:rFonts w:ascii="Arial" w:hAnsi="Arial" w:cs="Arial"/>
              </w:rPr>
              <w:t>6.75/0.21</w:t>
            </w:r>
          </w:p>
        </w:tc>
        <w:tc>
          <w:tcPr>
            <w:tcW w:w="2610" w:type="dxa"/>
            <w:vAlign w:val="center"/>
          </w:tcPr>
          <w:p w14:paraId="125259AF" w14:textId="43BD9DC2" w:rsidR="00B26853" w:rsidRPr="00161952" w:rsidRDefault="00B26853" w:rsidP="00B26853">
            <w:pPr>
              <w:tabs>
                <w:tab w:val="left" w:pos="510"/>
              </w:tabs>
              <w:snapToGrid w:val="0"/>
              <w:jc w:val="center"/>
              <w:rPr>
                <w:rFonts w:ascii="Arial" w:hAnsi="Arial" w:cs="Arial"/>
                <w:color w:val="0070C0"/>
              </w:rPr>
            </w:pPr>
            <w:r w:rsidRPr="00161952">
              <w:rPr>
                <w:rFonts w:ascii="Arial" w:hAnsi="Arial" w:cs="Arial"/>
                <w:color w:val="0070C0"/>
              </w:rPr>
              <w:t>10.7x/20x</w:t>
            </w:r>
          </w:p>
        </w:tc>
        <w:tc>
          <w:tcPr>
            <w:tcW w:w="2338" w:type="dxa"/>
            <w:tcMar>
              <w:top w:w="43" w:type="dxa"/>
              <w:left w:w="115" w:type="dxa"/>
              <w:bottom w:w="43" w:type="dxa"/>
              <w:right w:w="115" w:type="dxa"/>
            </w:tcMar>
            <w:vAlign w:val="center"/>
          </w:tcPr>
          <w:p w14:paraId="09DC1758" w14:textId="2F6F01EB" w:rsidR="00B26853" w:rsidRPr="00161952" w:rsidRDefault="00970849" w:rsidP="00B26853">
            <w:pPr>
              <w:tabs>
                <w:tab w:val="left" w:pos="510"/>
              </w:tabs>
              <w:snapToGrid w:val="0"/>
              <w:jc w:val="center"/>
              <w:rPr>
                <w:rFonts w:ascii="Arial" w:hAnsi="Arial" w:cs="Arial"/>
                <w:color w:val="0070C0"/>
              </w:rPr>
            </w:pPr>
            <w:r w:rsidRPr="00161952">
              <w:rPr>
                <w:rFonts w:ascii="Arial" w:hAnsi="Arial" w:cs="Arial"/>
                <w:color w:val="0070C0"/>
              </w:rPr>
              <w:t>8.9x/14.5x</w:t>
            </w:r>
          </w:p>
        </w:tc>
      </w:tr>
      <w:tr w:rsidR="00B26853" w:rsidRPr="00161952" w14:paraId="1943B366" w14:textId="77777777" w:rsidTr="00E70C34">
        <w:trPr>
          <w:jc w:val="center"/>
        </w:trPr>
        <w:tc>
          <w:tcPr>
            <w:tcW w:w="9623" w:type="dxa"/>
            <w:gridSpan w:val="5"/>
            <w:tcMar>
              <w:top w:w="43" w:type="dxa"/>
              <w:left w:w="115" w:type="dxa"/>
              <w:bottom w:w="43" w:type="dxa"/>
              <w:right w:w="115" w:type="dxa"/>
            </w:tcMar>
            <w:vAlign w:val="center"/>
          </w:tcPr>
          <w:p w14:paraId="66D1CA1D" w14:textId="7F09B2D9" w:rsidR="00B26853" w:rsidRPr="00161952" w:rsidRDefault="00B26853" w:rsidP="00B26853">
            <w:pPr>
              <w:pStyle w:val="a1"/>
              <w:spacing w:after="0"/>
              <w:rPr>
                <w:rFonts w:ascii="Arial" w:hAnsi="Arial" w:cs="Arial"/>
                <w:lang w:eastAsia="zh-CN"/>
              </w:rPr>
            </w:pPr>
            <w:r w:rsidRPr="00161952">
              <w:rPr>
                <w:rFonts w:ascii="Arial" w:hAnsi="Arial" w:cs="Arial"/>
                <w:lang w:eastAsia="zh-CN"/>
              </w:rPr>
              <w:t>* BS Tx/Rx antenna elements = 768 for</w:t>
            </w:r>
            <w:r w:rsidRPr="00161952">
              <w:rPr>
                <w:rFonts w:ascii="Arial" w:hAnsi="Arial" w:cs="Arial"/>
              </w:rPr>
              <w:t xml:space="preserve"> </w:t>
            </w:r>
            <w:r w:rsidRPr="00161952">
              <w:rPr>
                <w:rFonts w:ascii="Arial" w:hAnsi="Arial" w:cs="Arial"/>
                <w:lang w:eastAsia="zh-CN"/>
              </w:rPr>
              <w:t>outdoor</w:t>
            </w:r>
            <w:r w:rsidRPr="00161952">
              <w:rPr>
                <w:rFonts w:ascii="Arial" w:hAnsi="Arial" w:cs="Arial"/>
              </w:rPr>
              <w:t xml:space="preserve"> </w:t>
            </w:r>
            <w:r w:rsidRPr="00161952">
              <w:rPr>
                <w:rFonts w:ascii="Arial" w:hAnsi="Arial" w:cs="Arial"/>
                <w:lang w:eastAsia="zh-CN"/>
              </w:rPr>
              <w:t>(</w:t>
            </w:r>
            <w:r w:rsidRPr="00161952">
              <w:rPr>
                <w:rFonts w:ascii="Arial" w:hAnsi="Arial" w:cs="Arial"/>
              </w:rPr>
              <w:t xml:space="preserve">Dense urban and Rural), = 256 for indoor, see annex 2 for details </w:t>
            </w:r>
          </w:p>
        </w:tc>
      </w:tr>
    </w:tbl>
    <w:p w14:paraId="43BBE80B" w14:textId="746E10B9" w:rsidR="00743C52" w:rsidRPr="00161952" w:rsidRDefault="00743C52" w:rsidP="000844F0">
      <w:pPr>
        <w:spacing w:before="240" w:afterLines="50" w:after="120"/>
        <w:rPr>
          <w:rFonts w:ascii="Arial" w:hAnsi="Arial" w:cs="Arial"/>
          <w:b/>
          <w:lang w:eastAsia="zh-CN"/>
        </w:rPr>
      </w:pPr>
      <w:r w:rsidRPr="00161952">
        <w:rPr>
          <w:rFonts w:ascii="Arial" w:hAnsi="Arial" w:cs="Arial"/>
          <w:b/>
          <w:lang w:eastAsia="zh-CN"/>
        </w:rPr>
        <w:t xml:space="preserve">Observation </w:t>
      </w:r>
      <w:r w:rsidR="00232CB1" w:rsidRPr="00161952">
        <w:rPr>
          <w:rFonts w:ascii="Arial" w:hAnsi="Arial" w:cs="Arial"/>
          <w:b/>
          <w:lang w:eastAsia="zh-CN"/>
        </w:rPr>
        <w:t>3</w:t>
      </w:r>
      <w:r w:rsidRPr="00161952">
        <w:rPr>
          <w:rFonts w:ascii="Arial" w:hAnsi="Arial" w:cs="Arial"/>
          <w:b/>
          <w:lang w:eastAsia="zh-CN"/>
        </w:rPr>
        <w:t xml:space="preserve">: </w:t>
      </w:r>
      <w:r w:rsidR="00EC7037" w:rsidRPr="00161952">
        <w:rPr>
          <w:rFonts w:ascii="Arial" w:hAnsi="Arial" w:cs="Arial"/>
          <w:b/>
          <w:lang w:eastAsia="zh-CN"/>
        </w:rPr>
        <w:t>At 7GHz, it is feasible for IMT</w:t>
      </w:r>
      <w:r w:rsidR="00E762B2" w:rsidRPr="00161952">
        <w:rPr>
          <w:rFonts w:ascii="Arial" w:hAnsi="Arial" w:cs="Arial"/>
          <w:b/>
          <w:lang w:eastAsia="zh-CN"/>
        </w:rPr>
        <w:t>-</w:t>
      </w:r>
      <w:r w:rsidR="00EC7037" w:rsidRPr="00161952">
        <w:rPr>
          <w:rFonts w:ascii="Arial" w:hAnsi="Arial" w:cs="Arial"/>
          <w:b/>
          <w:lang w:eastAsia="zh-CN"/>
        </w:rPr>
        <w:t xml:space="preserve">2030 to reach spectrum efficiency 5 times higher than ITU IMT-2020 requirements.  </w:t>
      </w:r>
    </w:p>
    <w:p w14:paraId="0CE4873A" w14:textId="5C76A100" w:rsidR="00EA048B" w:rsidRPr="00161952" w:rsidRDefault="008D697B" w:rsidP="00743C52">
      <w:pPr>
        <w:spacing w:afterLines="50" w:after="120"/>
        <w:rPr>
          <w:rFonts w:ascii="Arial" w:hAnsi="Arial" w:cs="Arial"/>
          <w:lang w:eastAsia="zh-CN"/>
        </w:rPr>
      </w:pPr>
      <w:r w:rsidRPr="00161952">
        <w:rPr>
          <w:rFonts w:ascii="Arial" w:hAnsi="Arial" w:cs="Arial"/>
          <w:lang w:eastAsia="zh-CN"/>
        </w:rPr>
        <w:t>Based</w:t>
      </w:r>
      <w:r w:rsidR="00EA048B" w:rsidRPr="00161952">
        <w:rPr>
          <w:rFonts w:ascii="Arial" w:hAnsi="Arial" w:cs="Arial"/>
          <w:lang w:eastAsia="zh-CN"/>
        </w:rPr>
        <w:t xml:space="preserve"> on these observations and </w:t>
      </w:r>
      <w:r w:rsidR="00AF5571" w:rsidRPr="00161952">
        <w:rPr>
          <w:rFonts w:ascii="Arial" w:hAnsi="Arial" w:cs="Arial"/>
          <w:lang w:eastAsia="zh-CN"/>
        </w:rPr>
        <w:t xml:space="preserve">preliminary </w:t>
      </w:r>
      <w:r w:rsidR="00AF5571" w:rsidRPr="00161952">
        <w:rPr>
          <w:rFonts w:ascii="Arial" w:hAnsi="Arial" w:cs="Arial"/>
        </w:rPr>
        <w:t xml:space="preserve">technical analysis </w:t>
      </w:r>
      <w:r w:rsidR="00A51338" w:rsidRPr="00161952">
        <w:rPr>
          <w:rFonts w:ascii="Arial" w:hAnsi="Arial" w:cs="Arial"/>
        </w:rPr>
        <w:t xml:space="preserve">(see </w:t>
      </w:r>
      <w:r w:rsidR="00AF5571" w:rsidRPr="00161952">
        <w:rPr>
          <w:rFonts w:ascii="Arial" w:hAnsi="Arial" w:cs="Arial"/>
        </w:rPr>
        <w:t xml:space="preserve">simulations in </w:t>
      </w:r>
      <w:r w:rsidR="00A51338" w:rsidRPr="00161952">
        <w:rPr>
          <w:rFonts w:ascii="Arial" w:hAnsi="Arial" w:cs="Arial"/>
        </w:rPr>
        <w:t xml:space="preserve">annex), we propose target values as below table </w:t>
      </w:r>
      <w:r w:rsidR="00FF5E99" w:rsidRPr="00161952">
        <w:rPr>
          <w:rFonts w:ascii="Arial" w:hAnsi="Arial" w:cs="Arial"/>
        </w:rPr>
        <w:t>4</w:t>
      </w:r>
      <w:r w:rsidR="00A51338" w:rsidRPr="00161952">
        <w:rPr>
          <w:rFonts w:ascii="Arial" w:hAnsi="Arial" w:cs="Arial"/>
        </w:rPr>
        <w:t>.</w:t>
      </w:r>
    </w:p>
    <w:p w14:paraId="5C5C68A6" w14:textId="021435BB" w:rsidR="00E41237" w:rsidRPr="00161952" w:rsidRDefault="00C93C60" w:rsidP="00C93C60">
      <w:pPr>
        <w:pStyle w:val="a1"/>
        <w:jc w:val="center"/>
        <w:rPr>
          <w:rFonts w:ascii="Arial" w:hAnsi="Arial" w:cs="Arial"/>
          <w:lang w:eastAsia="zh-CN"/>
        </w:rPr>
      </w:pPr>
      <w:r w:rsidRPr="00161952">
        <w:rPr>
          <w:rFonts w:ascii="Arial" w:hAnsi="Arial" w:cs="Arial"/>
          <w:lang w:eastAsia="zh-CN"/>
        </w:rPr>
        <w:t xml:space="preserve">Table </w:t>
      </w:r>
      <w:r w:rsidR="00FF5E99" w:rsidRPr="00161952">
        <w:rPr>
          <w:rFonts w:ascii="Arial" w:hAnsi="Arial" w:cs="Arial"/>
          <w:lang w:eastAsia="zh-CN"/>
        </w:rPr>
        <w:t>4</w:t>
      </w:r>
      <w:r w:rsidRPr="00161952">
        <w:rPr>
          <w:rFonts w:ascii="Arial" w:hAnsi="Arial" w:cs="Arial"/>
          <w:lang w:eastAsia="zh-CN"/>
        </w:rPr>
        <w:t xml:space="preserve">: </w:t>
      </w:r>
      <w:r w:rsidR="00F05AF3" w:rsidRPr="00161952">
        <w:rPr>
          <w:rFonts w:ascii="Arial" w:hAnsi="Arial" w:cs="Arial"/>
          <w:lang w:eastAsia="zh-CN"/>
        </w:rPr>
        <w:t>proposal</w:t>
      </w:r>
      <w:r w:rsidR="006F6270" w:rsidRPr="00161952">
        <w:rPr>
          <w:rFonts w:ascii="Arial" w:hAnsi="Arial" w:cs="Arial"/>
          <w:lang w:eastAsia="zh-CN"/>
        </w:rPr>
        <w:t xml:space="preserve"> on target value</w:t>
      </w:r>
      <w:r w:rsidRPr="00161952">
        <w:rPr>
          <w:rFonts w:ascii="Arial" w:hAnsi="Arial" w:cs="Arial"/>
          <w:lang w:eastAsia="zh-CN"/>
        </w:rPr>
        <w:t xml:space="preserve"> for IMT-2030 </w:t>
      </w:r>
      <w:r w:rsidR="0043348E" w:rsidRPr="00161952">
        <w:rPr>
          <w:rFonts w:ascii="Arial" w:hAnsi="Arial" w:cs="Arial"/>
          <w:lang w:eastAsia="zh-CN"/>
        </w:rPr>
        <w:t>TPRs</w:t>
      </w:r>
    </w:p>
    <w:tbl>
      <w:tblPr>
        <w:tblStyle w:val="aa"/>
        <w:tblW w:w="0" w:type="auto"/>
        <w:tblLook w:val="04A0" w:firstRow="1" w:lastRow="0" w:firstColumn="1" w:lastColumn="0" w:noHBand="0" w:noVBand="1"/>
      </w:tblPr>
      <w:tblGrid>
        <w:gridCol w:w="1320"/>
        <w:gridCol w:w="88"/>
        <w:gridCol w:w="1962"/>
        <w:gridCol w:w="3870"/>
        <w:gridCol w:w="2615"/>
      </w:tblGrid>
      <w:tr w:rsidR="008C04B6" w:rsidRPr="00161952" w14:paraId="4E620367" w14:textId="77777777" w:rsidTr="00F07163">
        <w:trPr>
          <w:cantSplit/>
        </w:trPr>
        <w:tc>
          <w:tcPr>
            <w:tcW w:w="3370" w:type="dxa"/>
            <w:gridSpan w:val="3"/>
            <w:shd w:val="clear" w:color="auto" w:fill="D9D9D9" w:themeFill="background1" w:themeFillShade="D9"/>
            <w:tcMar>
              <w:top w:w="29" w:type="dxa"/>
              <w:left w:w="115" w:type="dxa"/>
              <w:bottom w:w="29" w:type="dxa"/>
              <w:right w:w="115" w:type="dxa"/>
            </w:tcMar>
            <w:vAlign w:val="center"/>
          </w:tcPr>
          <w:p w14:paraId="69A63F49" w14:textId="0269A8A9" w:rsidR="008C04B6" w:rsidRPr="00161952" w:rsidRDefault="008C04B6" w:rsidP="00300724">
            <w:pPr>
              <w:pStyle w:val="a1"/>
              <w:spacing w:after="0"/>
              <w:jc w:val="center"/>
              <w:rPr>
                <w:rFonts w:ascii="Arial" w:hAnsi="Arial" w:cs="Arial"/>
                <w:b/>
                <w:lang w:eastAsia="zh-CN"/>
              </w:rPr>
            </w:pPr>
            <w:r w:rsidRPr="00161952">
              <w:rPr>
                <w:rFonts w:ascii="Arial" w:hAnsi="Arial" w:cs="Arial"/>
                <w:b/>
              </w:rPr>
              <w:t>ITU IMT-2030 TPR</w:t>
            </w:r>
          </w:p>
        </w:tc>
        <w:tc>
          <w:tcPr>
            <w:tcW w:w="3870" w:type="dxa"/>
            <w:shd w:val="clear" w:color="auto" w:fill="D9D9D9" w:themeFill="background1" w:themeFillShade="D9"/>
            <w:tcMar>
              <w:top w:w="29" w:type="dxa"/>
              <w:left w:w="115" w:type="dxa"/>
              <w:bottom w:w="29" w:type="dxa"/>
              <w:right w:w="115" w:type="dxa"/>
            </w:tcMar>
            <w:vAlign w:val="center"/>
          </w:tcPr>
          <w:p w14:paraId="29D6C7E3" w14:textId="390B144F" w:rsidR="008C04B6" w:rsidRPr="00161952" w:rsidRDefault="00205FE2" w:rsidP="00300724">
            <w:pPr>
              <w:pStyle w:val="a1"/>
              <w:spacing w:after="0"/>
              <w:jc w:val="center"/>
              <w:rPr>
                <w:rFonts w:ascii="Arial" w:hAnsi="Arial" w:cs="Arial"/>
                <w:b/>
                <w:lang w:eastAsia="zh-CN"/>
              </w:rPr>
            </w:pPr>
            <w:r w:rsidRPr="00161952">
              <w:rPr>
                <w:rFonts w:ascii="Arial" w:hAnsi="Arial" w:cs="Arial"/>
                <w:b/>
              </w:rPr>
              <w:t>Proposal</w:t>
            </w:r>
            <w:r w:rsidR="008C04B6" w:rsidRPr="00161952">
              <w:rPr>
                <w:rFonts w:ascii="Arial" w:hAnsi="Arial" w:cs="Arial"/>
                <w:b/>
              </w:rPr>
              <w:t xml:space="preserve"> on target value</w:t>
            </w:r>
          </w:p>
        </w:tc>
        <w:tc>
          <w:tcPr>
            <w:tcW w:w="2615" w:type="dxa"/>
            <w:shd w:val="clear" w:color="auto" w:fill="D9D9D9" w:themeFill="background1" w:themeFillShade="D9"/>
            <w:tcMar>
              <w:top w:w="29" w:type="dxa"/>
              <w:left w:w="115" w:type="dxa"/>
              <w:bottom w:w="29" w:type="dxa"/>
              <w:right w:w="115" w:type="dxa"/>
            </w:tcMar>
            <w:vAlign w:val="center"/>
          </w:tcPr>
          <w:p w14:paraId="2FBF0650" w14:textId="45BCFF78" w:rsidR="008C04B6" w:rsidRPr="00161952" w:rsidRDefault="008C04B6" w:rsidP="00300724">
            <w:pPr>
              <w:pStyle w:val="a1"/>
              <w:spacing w:after="0"/>
              <w:jc w:val="center"/>
              <w:rPr>
                <w:rFonts w:ascii="Arial" w:hAnsi="Arial" w:cs="Arial"/>
                <w:b/>
                <w:lang w:eastAsia="zh-CN"/>
              </w:rPr>
            </w:pPr>
            <w:r w:rsidRPr="00161952">
              <w:rPr>
                <w:rFonts w:ascii="Arial" w:hAnsi="Arial" w:cs="Arial"/>
                <w:b/>
              </w:rPr>
              <w:t>Comments</w:t>
            </w:r>
          </w:p>
        </w:tc>
      </w:tr>
      <w:tr w:rsidR="00070BAB" w:rsidRPr="00161952" w14:paraId="42226CE8" w14:textId="77777777" w:rsidTr="00F07163">
        <w:trPr>
          <w:cantSplit/>
        </w:trPr>
        <w:tc>
          <w:tcPr>
            <w:tcW w:w="3370" w:type="dxa"/>
            <w:gridSpan w:val="3"/>
            <w:tcMar>
              <w:top w:w="29" w:type="dxa"/>
              <w:left w:w="115" w:type="dxa"/>
              <w:bottom w:w="29" w:type="dxa"/>
              <w:right w:w="115" w:type="dxa"/>
            </w:tcMar>
            <w:vAlign w:val="center"/>
          </w:tcPr>
          <w:p w14:paraId="2129662E" w14:textId="532B0AED" w:rsidR="00070BAB" w:rsidRPr="00161952" w:rsidRDefault="00070BAB" w:rsidP="00300724">
            <w:pPr>
              <w:pStyle w:val="a1"/>
              <w:spacing w:after="0"/>
              <w:jc w:val="center"/>
              <w:rPr>
                <w:rFonts w:ascii="Arial" w:hAnsi="Arial" w:cs="Arial"/>
                <w:lang w:eastAsia="zh-CN"/>
              </w:rPr>
            </w:pPr>
            <w:r w:rsidRPr="00161952">
              <w:rPr>
                <w:rFonts w:ascii="Arial" w:hAnsi="Arial" w:cs="Arial"/>
              </w:rPr>
              <w:t>Peak data rate</w:t>
            </w:r>
          </w:p>
        </w:tc>
        <w:tc>
          <w:tcPr>
            <w:tcW w:w="3870" w:type="dxa"/>
            <w:tcMar>
              <w:top w:w="29" w:type="dxa"/>
              <w:left w:w="115" w:type="dxa"/>
              <w:bottom w:w="29" w:type="dxa"/>
              <w:right w:w="115" w:type="dxa"/>
            </w:tcMar>
            <w:vAlign w:val="center"/>
          </w:tcPr>
          <w:p w14:paraId="4C41AB6E" w14:textId="7EAAE1F9" w:rsidR="00070BAB" w:rsidRPr="00161952" w:rsidRDefault="00070BAB" w:rsidP="00300724">
            <w:pPr>
              <w:pStyle w:val="a1"/>
              <w:spacing w:after="0"/>
              <w:jc w:val="center"/>
              <w:rPr>
                <w:rFonts w:ascii="Arial" w:hAnsi="Arial" w:cs="Arial"/>
                <w:color w:val="000000" w:themeColor="text1"/>
                <w:lang w:eastAsia="zh-CN"/>
              </w:rPr>
            </w:pPr>
            <w:r w:rsidRPr="00161952">
              <w:rPr>
                <w:rFonts w:ascii="Arial" w:hAnsi="Arial" w:cs="Arial"/>
                <w:color w:val="000000" w:themeColor="text1"/>
              </w:rPr>
              <w:t xml:space="preserve">DL: </w:t>
            </w:r>
            <w:r w:rsidR="008038C3" w:rsidRPr="00161952">
              <w:rPr>
                <w:rFonts w:ascii="Arial" w:hAnsi="Arial" w:cs="Arial"/>
                <w:color w:val="000000" w:themeColor="text1"/>
              </w:rPr>
              <w:t>100~</w:t>
            </w:r>
            <w:r w:rsidRPr="00161952">
              <w:rPr>
                <w:rFonts w:ascii="Arial" w:hAnsi="Arial" w:cs="Arial"/>
                <w:color w:val="000000" w:themeColor="text1"/>
              </w:rPr>
              <w:t xml:space="preserve">200, UL: </w:t>
            </w:r>
            <w:r w:rsidR="008038C3" w:rsidRPr="00161952">
              <w:rPr>
                <w:rFonts w:ascii="Arial" w:hAnsi="Arial" w:cs="Arial"/>
                <w:color w:val="000000" w:themeColor="text1"/>
              </w:rPr>
              <w:t>50~</w:t>
            </w:r>
            <w:r w:rsidRPr="00161952">
              <w:rPr>
                <w:rFonts w:ascii="Arial" w:hAnsi="Arial" w:cs="Arial"/>
                <w:color w:val="000000" w:themeColor="text1"/>
              </w:rPr>
              <w:t>100Gbps</w:t>
            </w:r>
          </w:p>
        </w:tc>
        <w:tc>
          <w:tcPr>
            <w:tcW w:w="2615" w:type="dxa"/>
            <w:tcMar>
              <w:top w:w="29" w:type="dxa"/>
              <w:left w:w="115" w:type="dxa"/>
              <w:bottom w:w="29" w:type="dxa"/>
              <w:right w:w="115" w:type="dxa"/>
            </w:tcMar>
            <w:vAlign w:val="center"/>
          </w:tcPr>
          <w:p w14:paraId="0E5A880F" w14:textId="1B1AF479" w:rsidR="00070BAB" w:rsidRPr="00161952" w:rsidRDefault="008038C3" w:rsidP="00300724">
            <w:pPr>
              <w:pStyle w:val="a1"/>
              <w:spacing w:after="0"/>
              <w:jc w:val="center"/>
              <w:rPr>
                <w:rFonts w:ascii="Arial" w:hAnsi="Arial" w:cs="Arial"/>
                <w:color w:val="000000" w:themeColor="text1"/>
                <w:lang w:eastAsia="zh-CN"/>
              </w:rPr>
            </w:pPr>
            <w:r w:rsidRPr="00161952">
              <w:rPr>
                <w:rFonts w:ascii="Arial" w:eastAsia="仿宋" w:hAnsi="Arial" w:cs="Arial"/>
                <w:bCs/>
                <w:color w:val="000000" w:themeColor="text1"/>
                <w:lang w:eastAsia="zh-CN"/>
              </w:rPr>
              <w:t>5~</w:t>
            </w:r>
            <w:r w:rsidR="00070BAB" w:rsidRPr="00161952">
              <w:rPr>
                <w:rFonts w:ascii="Arial" w:eastAsia="仿宋" w:hAnsi="Arial" w:cs="Arial"/>
                <w:bCs/>
                <w:color w:val="000000" w:themeColor="text1"/>
                <w:lang w:eastAsia="zh-CN"/>
              </w:rPr>
              <w:t>10 x IMT-2020</w:t>
            </w:r>
          </w:p>
        </w:tc>
      </w:tr>
      <w:tr w:rsidR="00070BAB" w:rsidRPr="00161952" w14:paraId="33DFCDBF" w14:textId="77777777" w:rsidTr="00F07163">
        <w:trPr>
          <w:cantSplit/>
        </w:trPr>
        <w:tc>
          <w:tcPr>
            <w:tcW w:w="3370" w:type="dxa"/>
            <w:gridSpan w:val="3"/>
            <w:tcMar>
              <w:top w:w="29" w:type="dxa"/>
              <w:left w:w="115" w:type="dxa"/>
              <w:bottom w:w="29" w:type="dxa"/>
              <w:right w:w="115" w:type="dxa"/>
            </w:tcMar>
            <w:vAlign w:val="center"/>
          </w:tcPr>
          <w:p w14:paraId="3DB8E8BB" w14:textId="354EFBF7" w:rsidR="00070BAB" w:rsidRPr="00161952" w:rsidRDefault="00070BAB" w:rsidP="00300724">
            <w:pPr>
              <w:pStyle w:val="a1"/>
              <w:spacing w:after="0"/>
              <w:jc w:val="center"/>
              <w:rPr>
                <w:rFonts w:ascii="Arial" w:hAnsi="Arial" w:cs="Arial"/>
                <w:lang w:eastAsia="zh-CN"/>
              </w:rPr>
            </w:pPr>
            <w:r w:rsidRPr="00161952">
              <w:rPr>
                <w:rFonts w:ascii="Arial" w:hAnsi="Arial" w:cs="Arial"/>
              </w:rPr>
              <w:t>Peak spectral efficiency</w:t>
            </w:r>
          </w:p>
        </w:tc>
        <w:tc>
          <w:tcPr>
            <w:tcW w:w="3870" w:type="dxa"/>
            <w:tcMar>
              <w:top w:w="29" w:type="dxa"/>
              <w:left w:w="115" w:type="dxa"/>
              <w:bottom w:w="29" w:type="dxa"/>
              <w:right w:w="115" w:type="dxa"/>
            </w:tcMar>
            <w:vAlign w:val="center"/>
          </w:tcPr>
          <w:p w14:paraId="79C52FB6" w14:textId="789AB6ED" w:rsidR="00070BAB" w:rsidRPr="00161952" w:rsidRDefault="00070BAB" w:rsidP="00300724">
            <w:pPr>
              <w:pStyle w:val="a1"/>
              <w:spacing w:after="0"/>
              <w:jc w:val="center"/>
              <w:rPr>
                <w:rFonts w:ascii="Arial" w:hAnsi="Arial" w:cs="Arial"/>
                <w:lang w:eastAsia="zh-CN"/>
              </w:rPr>
            </w:pPr>
            <w:r w:rsidRPr="00161952">
              <w:rPr>
                <w:rFonts w:ascii="Arial" w:hAnsi="Arial" w:cs="Arial"/>
              </w:rPr>
              <w:t xml:space="preserve">DL: </w:t>
            </w:r>
            <w:r w:rsidR="00896CA8" w:rsidRPr="00161952">
              <w:rPr>
                <w:rFonts w:ascii="Arial" w:hAnsi="Arial" w:cs="Arial"/>
              </w:rPr>
              <w:t>60~</w:t>
            </w:r>
            <w:r w:rsidRPr="00161952">
              <w:rPr>
                <w:rFonts w:ascii="Arial" w:hAnsi="Arial" w:cs="Arial"/>
              </w:rPr>
              <w:t xml:space="preserve">90, UL: </w:t>
            </w:r>
            <w:r w:rsidR="00896CA8" w:rsidRPr="00161952">
              <w:rPr>
                <w:rFonts w:ascii="Arial" w:hAnsi="Arial" w:cs="Arial"/>
              </w:rPr>
              <w:t>30~</w:t>
            </w:r>
            <w:r w:rsidRPr="00161952">
              <w:rPr>
                <w:rFonts w:ascii="Arial" w:hAnsi="Arial" w:cs="Arial"/>
              </w:rPr>
              <w:t>45bps/Hz</w:t>
            </w:r>
          </w:p>
        </w:tc>
        <w:tc>
          <w:tcPr>
            <w:tcW w:w="2615" w:type="dxa"/>
            <w:tcMar>
              <w:top w:w="29" w:type="dxa"/>
              <w:left w:w="115" w:type="dxa"/>
              <w:bottom w:w="29" w:type="dxa"/>
              <w:right w:w="115" w:type="dxa"/>
            </w:tcMar>
            <w:vAlign w:val="center"/>
          </w:tcPr>
          <w:p w14:paraId="1CC45AE5" w14:textId="791CC558" w:rsidR="00070BAB" w:rsidRPr="00161952" w:rsidRDefault="003F202D" w:rsidP="00300724">
            <w:pPr>
              <w:pStyle w:val="a1"/>
              <w:spacing w:after="0"/>
              <w:jc w:val="center"/>
              <w:rPr>
                <w:rFonts w:ascii="Arial" w:hAnsi="Arial" w:cs="Arial"/>
                <w:lang w:eastAsia="zh-CN"/>
              </w:rPr>
            </w:pPr>
            <w:r w:rsidRPr="00161952">
              <w:rPr>
                <w:rFonts w:ascii="Arial" w:eastAsia="仿宋" w:hAnsi="Arial" w:cs="Arial"/>
                <w:bCs/>
                <w:iCs/>
                <w:lang w:eastAsia="zh-CN"/>
              </w:rPr>
              <w:t>2~</w:t>
            </w:r>
            <w:r w:rsidR="00070BAB" w:rsidRPr="00161952">
              <w:rPr>
                <w:rFonts w:ascii="Arial" w:eastAsia="仿宋" w:hAnsi="Arial" w:cs="Arial"/>
                <w:bCs/>
                <w:iCs/>
                <w:lang w:eastAsia="zh-CN"/>
              </w:rPr>
              <w:t>3 x IMT-2020</w:t>
            </w:r>
          </w:p>
        </w:tc>
      </w:tr>
      <w:tr w:rsidR="00070BAB" w:rsidRPr="00161952" w14:paraId="28DA5AF5" w14:textId="77777777" w:rsidTr="00F07163">
        <w:trPr>
          <w:cantSplit/>
        </w:trPr>
        <w:tc>
          <w:tcPr>
            <w:tcW w:w="3370" w:type="dxa"/>
            <w:gridSpan w:val="3"/>
            <w:tcMar>
              <w:top w:w="29" w:type="dxa"/>
              <w:left w:w="115" w:type="dxa"/>
              <w:bottom w:w="29" w:type="dxa"/>
              <w:right w:w="115" w:type="dxa"/>
            </w:tcMar>
            <w:vAlign w:val="center"/>
          </w:tcPr>
          <w:p w14:paraId="2BE4E7F6" w14:textId="415EB348" w:rsidR="00070BAB" w:rsidRPr="00161952" w:rsidRDefault="00070BAB" w:rsidP="00300724">
            <w:pPr>
              <w:pStyle w:val="a1"/>
              <w:spacing w:after="0"/>
              <w:jc w:val="center"/>
              <w:rPr>
                <w:rFonts w:ascii="Arial" w:hAnsi="Arial" w:cs="Arial"/>
                <w:lang w:eastAsia="zh-CN"/>
              </w:rPr>
            </w:pPr>
            <w:r w:rsidRPr="00161952">
              <w:rPr>
                <w:rFonts w:ascii="Arial" w:hAnsi="Arial" w:cs="Arial"/>
              </w:rPr>
              <w:t>User experienced data rate</w:t>
            </w:r>
            <w:r w:rsidR="00364969" w:rsidRPr="00161952">
              <w:rPr>
                <w:rFonts w:ascii="Arial" w:hAnsi="Arial" w:cs="Arial"/>
              </w:rPr>
              <w:t>/cell edge user data rate</w:t>
            </w:r>
          </w:p>
        </w:tc>
        <w:tc>
          <w:tcPr>
            <w:tcW w:w="3870" w:type="dxa"/>
            <w:tcMar>
              <w:top w:w="29" w:type="dxa"/>
              <w:left w:w="115" w:type="dxa"/>
              <w:bottom w:w="29" w:type="dxa"/>
              <w:right w:w="115" w:type="dxa"/>
            </w:tcMar>
            <w:vAlign w:val="center"/>
          </w:tcPr>
          <w:p w14:paraId="07A39E77" w14:textId="7F75B01F" w:rsidR="00070BAB" w:rsidRPr="00161952" w:rsidRDefault="00070BAB" w:rsidP="00300724">
            <w:pPr>
              <w:pStyle w:val="a1"/>
              <w:spacing w:after="0"/>
              <w:jc w:val="center"/>
              <w:rPr>
                <w:rFonts w:ascii="Arial" w:hAnsi="Arial" w:cs="Arial"/>
                <w:color w:val="000000" w:themeColor="text1"/>
                <w:lang w:eastAsia="zh-CN"/>
              </w:rPr>
            </w:pPr>
            <w:r w:rsidRPr="00161952">
              <w:rPr>
                <w:rFonts w:ascii="Arial" w:hAnsi="Arial" w:cs="Arial"/>
                <w:color w:val="000000" w:themeColor="text1"/>
              </w:rPr>
              <w:t xml:space="preserve">DL: </w:t>
            </w:r>
            <w:r w:rsidR="008038C3" w:rsidRPr="00161952">
              <w:rPr>
                <w:rFonts w:ascii="Arial" w:hAnsi="Arial" w:cs="Arial"/>
                <w:color w:val="000000" w:themeColor="text1"/>
              </w:rPr>
              <w:t>500~</w:t>
            </w:r>
            <w:r w:rsidRPr="00161952">
              <w:rPr>
                <w:rFonts w:ascii="Arial" w:hAnsi="Arial" w:cs="Arial"/>
                <w:color w:val="000000" w:themeColor="text1"/>
              </w:rPr>
              <w:t xml:space="preserve">1000, UL: </w:t>
            </w:r>
            <w:r w:rsidR="00466774" w:rsidRPr="00161952">
              <w:rPr>
                <w:rFonts w:ascii="Arial" w:hAnsi="Arial" w:cs="Arial"/>
                <w:color w:val="000000" w:themeColor="text1"/>
              </w:rPr>
              <w:t xml:space="preserve">30 </w:t>
            </w:r>
            <w:r w:rsidRPr="00161952">
              <w:rPr>
                <w:rFonts w:ascii="Arial" w:hAnsi="Arial" w:cs="Arial"/>
                <w:color w:val="000000" w:themeColor="text1"/>
              </w:rPr>
              <w:t>Mbps</w:t>
            </w:r>
          </w:p>
        </w:tc>
        <w:tc>
          <w:tcPr>
            <w:tcW w:w="2615" w:type="dxa"/>
            <w:tcMar>
              <w:top w:w="29" w:type="dxa"/>
              <w:left w:w="115" w:type="dxa"/>
              <w:bottom w:w="29" w:type="dxa"/>
              <w:right w:w="115" w:type="dxa"/>
            </w:tcMar>
            <w:vAlign w:val="center"/>
          </w:tcPr>
          <w:p w14:paraId="5F1E0229" w14:textId="77777777" w:rsidR="00070BAB" w:rsidRPr="00161952" w:rsidRDefault="00BA6556" w:rsidP="00300724">
            <w:pPr>
              <w:pStyle w:val="a1"/>
              <w:spacing w:after="0"/>
              <w:jc w:val="center"/>
              <w:rPr>
                <w:rFonts w:ascii="Arial" w:eastAsia="仿宋" w:hAnsi="Arial" w:cs="Arial"/>
                <w:bCs/>
                <w:color w:val="000000" w:themeColor="text1"/>
                <w:lang w:eastAsia="zh-CN"/>
              </w:rPr>
            </w:pPr>
            <w:r w:rsidRPr="00161952">
              <w:rPr>
                <w:rFonts w:ascii="Arial" w:eastAsia="仿宋" w:hAnsi="Arial" w:cs="Arial"/>
                <w:bCs/>
                <w:color w:val="000000" w:themeColor="text1"/>
                <w:lang w:eastAsia="zh-CN"/>
              </w:rPr>
              <w:t xml:space="preserve">DL: </w:t>
            </w:r>
            <w:r w:rsidR="008038C3" w:rsidRPr="00161952">
              <w:rPr>
                <w:rFonts w:ascii="Arial" w:eastAsia="仿宋" w:hAnsi="Arial" w:cs="Arial"/>
                <w:bCs/>
                <w:color w:val="000000" w:themeColor="text1"/>
                <w:lang w:eastAsia="zh-CN"/>
              </w:rPr>
              <w:t>5~</w:t>
            </w:r>
            <w:r w:rsidR="00070BAB" w:rsidRPr="00161952">
              <w:rPr>
                <w:rFonts w:ascii="Arial" w:eastAsia="仿宋" w:hAnsi="Arial" w:cs="Arial"/>
                <w:bCs/>
                <w:color w:val="000000" w:themeColor="text1"/>
                <w:lang w:eastAsia="zh-CN"/>
              </w:rPr>
              <w:t>10 x IMT-2020</w:t>
            </w:r>
          </w:p>
          <w:p w14:paraId="2B02E365" w14:textId="1EE7D9EA" w:rsidR="00BA6556" w:rsidRPr="00161952" w:rsidRDefault="00BA6556" w:rsidP="00300724">
            <w:pPr>
              <w:pStyle w:val="a1"/>
              <w:spacing w:after="0"/>
              <w:jc w:val="center"/>
              <w:rPr>
                <w:rFonts w:ascii="Arial" w:hAnsi="Arial" w:cs="Arial"/>
                <w:color w:val="000000" w:themeColor="text1"/>
                <w:lang w:eastAsia="zh-CN"/>
              </w:rPr>
            </w:pPr>
            <w:r w:rsidRPr="00161952">
              <w:rPr>
                <w:rFonts w:ascii="Arial" w:hAnsi="Arial" w:cs="Arial"/>
                <w:lang w:eastAsia="zh-CN"/>
              </w:rPr>
              <w:t>UL: simulation with</w:t>
            </w:r>
            <w:r w:rsidR="00AC3D63" w:rsidRPr="00161952">
              <w:rPr>
                <w:rFonts w:ascii="Arial" w:hAnsi="Arial" w:cs="Arial"/>
                <w:lang w:eastAsia="zh-CN"/>
              </w:rPr>
              <w:t>out</w:t>
            </w:r>
            <w:r w:rsidRPr="00161952">
              <w:rPr>
                <w:rFonts w:ascii="Arial" w:hAnsi="Arial" w:cs="Arial"/>
                <w:lang w:eastAsia="zh-CN"/>
              </w:rPr>
              <w:t xml:space="preserve"> “bandwidth scaling”</w:t>
            </w:r>
          </w:p>
        </w:tc>
      </w:tr>
      <w:tr w:rsidR="00CA57EA" w:rsidRPr="00161952" w14:paraId="561467B3" w14:textId="77777777" w:rsidTr="00F07163">
        <w:trPr>
          <w:cantSplit/>
        </w:trPr>
        <w:tc>
          <w:tcPr>
            <w:tcW w:w="3370" w:type="dxa"/>
            <w:gridSpan w:val="3"/>
            <w:tcMar>
              <w:top w:w="29" w:type="dxa"/>
              <w:left w:w="115" w:type="dxa"/>
              <w:bottom w:w="29" w:type="dxa"/>
              <w:right w:w="115" w:type="dxa"/>
            </w:tcMar>
            <w:vAlign w:val="center"/>
          </w:tcPr>
          <w:p w14:paraId="5BE0247F" w14:textId="534BC41B" w:rsidR="00CA57EA" w:rsidRPr="00161952" w:rsidRDefault="00CA57EA" w:rsidP="00300724">
            <w:pPr>
              <w:pStyle w:val="a1"/>
              <w:spacing w:after="0"/>
              <w:jc w:val="center"/>
              <w:rPr>
                <w:rFonts w:ascii="Arial" w:hAnsi="Arial" w:cs="Arial"/>
                <w:lang w:eastAsia="zh-CN"/>
              </w:rPr>
            </w:pPr>
            <w:r w:rsidRPr="00161952">
              <w:rPr>
                <w:rFonts w:ascii="Arial" w:hAnsi="Arial" w:cs="Arial"/>
              </w:rPr>
              <w:t>5th percentile user spectral efficiency</w:t>
            </w:r>
          </w:p>
        </w:tc>
        <w:tc>
          <w:tcPr>
            <w:tcW w:w="3870" w:type="dxa"/>
            <w:tcMar>
              <w:top w:w="29" w:type="dxa"/>
              <w:left w:w="115" w:type="dxa"/>
              <w:bottom w:w="29" w:type="dxa"/>
              <w:right w:w="115" w:type="dxa"/>
            </w:tcMar>
            <w:vAlign w:val="center"/>
          </w:tcPr>
          <w:p w14:paraId="61FA958B" w14:textId="77777777" w:rsidR="00CA57EA" w:rsidRPr="00161952" w:rsidRDefault="00CA57EA" w:rsidP="00300724">
            <w:pPr>
              <w:pStyle w:val="a1"/>
              <w:spacing w:after="0"/>
              <w:jc w:val="center"/>
              <w:rPr>
                <w:rFonts w:ascii="Arial" w:hAnsi="Arial" w:cs="Arial"/>
              </w:rPr>
            </w:pPr>
            <w:r w:rsidRPr="00161952">
              <w:rPr>
                <w:rFonts w:ascii="Arial" w:hAnsi="Arial" w:cs="Arial"/>
              </w:rPr>
              <w:t>Indoor Hotspot 0.9-1.5 (DL), 0.63-1.05 (UL)</w:t>
            </w:r>
          </w:p>
          <w:p w14:paraId="36926600" w14:textId="77777777" w:rsidR="00CA57EA" w:rsidRPr="00161952" w:rsidRDefault="00CA57EA" w:rsidP="00300724">
            <w:pPr>
              <w:pStyle w:val="a1"/>
              <w:spacing w:after="0"/>
              <w:jc w:val="center"/>
              <w:rPr>
                <w:rFonts w:ascii="Arial" w:hAnsi="Arial" w:cs="Arial"/>
              </w:rPr>
            </w:pPr>
            <w:r w:rsidRPr="00161952">
              <w:rPr>
                <w:rFonts w:ascii="Arial" w:hAnsi="Arial" w:cs="Arial"/>
              </w:rPr>
              <w:t>Dense Urban 0.675-1.125, 0.45-0.75</w:t>
            </w:r>
          </w:p>
          <w:p w14:paraId="40E4FE85" w14:textId="295FDBDA" w:rsidR="00CA57EA" w:rsidRPr="00161952" w:rsidRDefault="00CA57EA" w:rsidP="00300724">
            <w:pPr>
              <w:pStyle w:val="a1"/>
              <w:spacing w:after="0"/>
              <w:jc w:val="center"/>
              <w:rPr>
                <w:rFonts w:ascii="Arial" w:hAnsi="Arial" w:cs="Arial"/>
                <w:lang w:eastAsia="zh-CN"/>
              </w:rPr>
            </w:pPr>
            <w:r w:rsidRPr="00161952">
              <w:rPr>
                <w:rFonts w:ascii="Arial" w:hAnsi="Arial" w:cs="Arial"/>
              </w:rPr>
              <w:t>Rural 0.36-0.6, 0.135-0.225</w:t>
            </w:r>
          </w:p>
        </w:tc>
        <w:tc>
          <w:tcPr>
            <w:tcW w:w="2615" w:type="dxa"/>
            <w:vMerge w:val="restart"/>
            <w:tcMar>
              <w:top w:w="29" w:type="dxa"/>
              <w:left w:w="115" w:type="dxa"/>
              <w:bottom w:w="29" w:type="dxa"/>
              <w:right w:w="115" w:type="dxa"/>
            </w:tcMar>
            <w:vAlign w:val="center"/>
          </w:tcPr>
          <w:p w14:paraId="2C04FAC0" w14:textId="2A77FFF6" w:rsidR="00CA57EA" w:rsidRPr="00161952" w:rsidRDefault="00CA57EA" w:rsidP="00CA57EA">
            <w:pPr>
              <w:pStyle w:val="a1"/>
              <w:spacing w:after="0"/>
              <w:jc w:val="center"/>
              <w:rPr>
                <w:rFonts w:ascii="Arial" w:hAnsi="Arial" w:cs="Arial"/>
                <w:lang w:eastAsia="zh-CN"/>
              </w:rPr>
            </w:pPr>
            <w:r w:rsidRPr="00161952">
              <w:rPr>
                <w:rFonts w:ascii="Arial" w:eastAsia="仿宋" w:hAnsi="Arial" w:cs="Arial"/>
                <w:bCs/>
                <w:iCs/>
                <w:lang w:eastAsia="zh-CN"/>
              </w:rPr>
              <w:t>3~5 x IMT-2020</w:t>
            </w:r>
            <w:r w:rsidRPr="00161952">
              <w:rPr>
                <w:rFonts w:ascii="Arial" w:hAnsi="Arial" w:cs="Arial"/>
                <w:lang w:eastAsia="zh-CN"/>
              </w:rPr>
              <w:t xml:space="preserve">, see </w:t>
            </w:r>
            <w:r w:rsidR="00E41237" w:rsidRPr="00161952">
              <w:rPr>
                <w:rFonts w:ascii="Arial" w:hAnsi="Arial" w:cs="Arial"/>
                <w:lang w:eastAsia="zh-CN"/>
              </w:rPr>
              <w:t xml:space="preserve">annex </w:t>
            </w:r>
            <w:r w:rsidRPr="00161952">
              <w:rPr>
                <w:rFonts w:ascii="Arial" w:hAnsi="Arial" w:cs="Arial"/>
                <w:lang w:eastAsia="zh-CN"/>
              </w:rPr>
              <w:t>for simulations</w:t>
            </w:r>
          </w:p>
        </w:tc>
      </w:tr>
      <w:tr w:rsidR="00CA57EA" w:rsidRPr="00161952" w14:paraId="5C29BF44" w14:textId="77777777" w:rsidTr="00F07163">
        <w:trPr>
          <w:cantSplit/>
        </w:trPr>
        <w:tc>
          <w:tcPr>
            <w:tcW w:w="3370" w:type="dxa"/>
            <w:gridSpan w:val="3"/>
            <w:tcMar>
              <w:top w:w="29" w:type="dxa"/>
              <w:left w:w="115" w:type="dxa"/>
              <w:bottom w:w="29" w:type="dxa"/>
              <w:right w:w="115" w:type="dxa"/>
            </w:tcMar>
            <w:vAlign w:val="center"/>
          </w:tcPr>
          <w:p w14:paraId="67DB1099" w14:textId="1CAF208B" w:rsidR="00CA57EA" w:rsidRPr="00161952" w:rsidRDefault="00CA57EA" w:rsidP="00300724">
            <w:pPr>
              <w:pStyle w:val="a1"/>
              <w:spacing w:after="0"/>
              <w:jc w:val="center"/>
              <w:rPr>
                <w:rFonts w:ascii="Arial" w:hAnsi="Arial" w:cs="Arial"/>
                <w:lang w:eastAsia="zh-CN"/>
              </w:rPr>
            </w:pPr>
            <w:r w:rsidRPr="00161952">
              <w:rPr>
                <w:rFonts w:ascii="Arial" w:hAnsi="Arial" w:cs="Arial"/>
              </w:rPr>
              <w:t>Average spectral efficiency</w:t>
            </w:r>
          </w:p>
        </w:tc>
        <w:tc>
          <w:tcPr>
            <w:tcW w:w="3870" w:type="dxa"/>
            <w:tcMar>
              <w:top w:w="29" w:type="dxa"/>
              <w:left w:w="115" w:type="dxa"/>
              <w:bottom w:w="29" w:type="dxa"/>
              <w:right w:w="115" w:type="dxa"/>
            </w:tcMar>
            <w:vAlign w:val="center"/>
          </w:tcPr>
          <w:p w14:paraId="2D6BCEEA" w14:textId="77777777" w:rsidR="00CA57EA" w:rsidRPr="00161952" w:rsidRDefault="00CA57EA" w:rsidP="00300724">
            <w:pPr>
              <w:pStyle w:val="a1"/>
              <w:spacing w:after="0"/>
              <w:jc w:val="center"/>
              <w:rPr>
                <w:rFonts w:ascii="Arial" w:hAnsi="Arial" w:cs="Arial"/>
                <w:lang w:eastAsia="zh-CN"/>
              </w:rPr>
            </w:pPr>
            <w:r w:rsidRPr="00161952">
              <w:rPr>
                <w:rFonts w:ascii="Arial" w:hAnsi="Arial" w:cs="Arial"/>
                <w:lang w:eastAsia="zh-CN"/>
              </w:rPr>
              <w:t>Indoor Hotspot 27-45 (DL), 20.25-33.75 (UL)</w:t>
            </w:r>
          </w:p>
          <w:p w14:paraId="1BEDB0D1" w14:textId="77777777" w:rsidR="00CA57EA" w:rsidRPr="00161952" w:rsidRDefault="00CA57EA" w:rsidP="00300724">
            <w:pPr>
              <w:pStyle w:val="a1"/>
              <w:spacing w:after="0"/>
              <w:jc w:val="center"/>
              <w:rPr>
                <w:rFonts w:ascii="Arial" w:hAnsi="Arial" w:cs="Arial"/>
                <w:lang w:eastAsia="zh-CN"/>
              </w:rPr>
            </w:pPr>
            <w:r w:rsidRPr="00161952">
              <w:rPr>
                <w:rFonts w:ascii="Arial" w:hAnsi="Arial" w:cs="Arial"/>
                <w:lang w:eastAsia="zh-CN"/>
              </w:rPr>
              <w:t>Dense Urban 23.4-39, 16.2-27</w:t>
            </w:r>
          </w:p>
          <w:p w14:paraId="5A189DDD" w14:textId="08A4F22F" w:rsidR="00CA57EA" w:rsidRPr="00161952" w:rsidRDefault="00CA57EA" w:rsidP="00300724">
            <w:pPr>
              <w:pStyle w:val="a1"/>
              <w:spacing w:after="0"/>
              <w:jc w:val="center"/>
              <w:rPr>
                <w:rFonts w:ascii="Arial" w:hAnsi="Arial" w:cs="Arial"/>
                <w:lang w:eastAsia="zh-CN"/>
              </w:rPr>
            </w:pPr>
            <w:r w:rsidRPr="00161952">
              <w:rPr>
                <w:rFonts w:ascii="Arial" w:hAnsi="Arial" w:cs="Arial"/>
                <w:lang w:eastAsia="zh-CN"/>
              </w:rPr>
              <w:t>Rural 9.9-16.5, 4.8-8 bps/Hz</w:t>
            </w:r>
          </w:p>
        </w:tc>
        <w:tc>
          <w:tcPr>
            <w:tcW w:w="2615" w:type="dxa"/>
            <w:vMerge/>
            <w:tcMar>
              <w:top w:w="29" w:type="dxa"/>
              <w:left w:w="115" w:type="dxa"/>
              <w:bottom w:w="29" w:type="dxa"/>
              <w:right w:w="115" w:type="dxa"/>
            </w:tcMar>
            <w:vAlign w:val="center"/>
          </w:tcPr>
          <w:p w14:paraId="7D6D10C8" w14:textId="0807AF9D" w:rsidR="00CA57EA" w:rsidRPr="00161952" w:rsidRDefault="00CA57EA" w:rsidP="00300724">
            <w:pPr>
              <w:pStyle w:val="a1"/>
              <w:spacing w:after="0"/>
              <w:jc w:val="center"/>
              <w:rPr>
                <w:rFonts w:ascii="Arial" w:hAnsi="Arial" w:cs="Arial"/>
                <w:lang w:eastAsia="zh-CN"/>
              </w:rPr>
            </w:pPr>
          </w:p>
        </w:tc>
      </w:tr>
      <w:tr w:rsidR="00070BAB" w:rsidRPr="00161952" w14:paraId="0AA26F48" w14:textId="77777777" w:rsidTr="00F07163">
        <w:trPr>
          <w:cantSplit/>
        </w:trPr>
        <w:tc>
          <w:tcPr>
            <w:tcW w:w="3370" w:type="dxa"/>
            <w:gridSpan w:val="3"/>
            <w:tcMar>
              <w:top w:w="29" w:type="dxa"/>
              <w:left w:w="115" w:type="dxa"/>
              <w:bottom w:w="29" w:type="dxa"/>
              <w:right w:w="115" w:type="dxa"/>
            </w:tcMar>
            <w:vAlign w:val="center"/>
          </w:tcPr>
          <w:p w14:paraId="489B8239" w14:textId="05803B15" w:rsidR="00070BAB" w:rsidRPr="00161952" w:rsidRDefault="00070BAB" w:rsidP="00300724">
            <w:pPr>
              <w:pStyle w:val="a1"/>
              <w:spacing w:after="0"/>
              <w:jc w:val="center"/>
              <w:rPr>
                <w:rFonts w:ascii="Arial" w:hAnsi="Arial" w:cs="Arial"/>
                <w:lang w:eastAsia="zh-CN"/>
              </w:rPr>
            </w:pPr>
            <w:r w:rsidRPr="00161952">
              <w:rPr>
                <w:rFonts w:ascii="Arial" w:hAnsi="Arial" w:cs="Arial"/>
              </w:rPr>
              <w:t>Area traffic capacity</w:t>
            </w:r>
          </w:p>
        </w:tc>
        <w:tc>
          <w:tcPr>
            <w:tcW w:w="3870" w:type="dxa"/>
            <w:tcMar>
              <w:top w:w="29" w:type="dxa"/>
              <w:left w:w="115" w:type="dxa"/>
              <w:bottom w:w="29" w:type="dxa"/>
              <w:right w:w="115" w:type="dxa"/>
            </w:tcMar>
            <w:vAlign w:val="center"/>
          </w:tcPr>
          <w:p w14:paraId="10DF9B7A" w14:textId="4442E877" w:rsidR="00070BAB" w:rsidRPr="00161952" w:rsidRDefault="008038C3" w:rsidP="00300724">
            <w:pPr>
              <w:pStyle w:val="a1"/>
              <w:spacing w:after="0"/>
              <w:jc w:val="center"/>
              <w:rPr>
                <w:rFonts w:ascii="Arial" w:hAnsi="Arial" w:cs="Arial"/>
                <w:color w:val="000000" w:themeColor="text1"/>
                <w:lang w:eastAsia="zh-CN"/>
              </w:rPr>
            </w:pPr>
            <w:r w:rsidRPr="00161952">
              <w:rPr>
                <w:rFonts w:ascii="Arial" w:hAnsi="Arial" w:cs="Arial"/>
                <w:color w:val="000000" w:themeColor="text1"/>
                <w:lang w:eastAsia="zh-CN"/>
              </w:rPr>
              <w:t>50~</w:t>
            </w:r>
            <w:r w:rsidR="00070BAB" w:rsidRPr="00161952">
              <w:rPr>
                <w:rFonts w:ascii="Arial" w:hAnsi="Arial" w:cs="Arial"/>
                <w:color w:val="000000" w:themeColor="text1"/>
                <w:lang w:eastAsia="zh-CN"/>
              </w:rPr>
              <w:t>100 Mbit/s/m</w:t>
            </w:r>
            <w:r w:rsidR="00070BAB" w:rsidRPr="00161952">
              <w:rPr>
                <w:rFonts w:ascii="Arial" w:hAnsi="Arial" w:cs="Arial"/>
                <w:color w:val="000000" w:themeColor="text1"/>
                <w:vertAlign w:val="superscript"/>
                <w:lang w:eastAsia="zh-CN"/>
              </w:rPr>
              <w:t>2</w:t>
            </w:r>
            <w:r w:rsidR="00070BAB" w:rsidRPr="00161952">
              <w:rPr>
                <w:rFonts w:ascii="Arial" w:hAnsi="Arial" w:cs="Arial"/>
                <w:color w:val="000000" w:themeColor="text1"/>
                <w:lang w:eastAsia="zh-CN"/>
              </w:rPr>
              <w:t xml:space="preserve"> @ Indoor Hotspot</w:t>
            </w:r>
          </w:p>
        </w:tc>
        <w:tc>
          <w:tcPr>
            <w:tcW w:w="2615" w:type="dxa"/>
            <w:tcMar>
              <w:top w:w="29" w:type="dxa"/>
              <w:left w:w="115" w:type="dxa"/>
              <w:bottom w:w="29" w:type="dxa"/>
              <w:right w:w="115" w:type="dxa"/>
            </w:tcMar>
            <w:vAlign w:val="center"/>
          </w:tcPr>
          <w:p w14:paraId="6D5C57D5" w14:textId="17AEEE58" w:rsidR="00070BAB" w:rsidRPr="00161952" w:rsidRDefault="008038C3" w:rsidP="00300724">
            <w:pPr>
              <w:pStyle w:val="a1"/>
              <w:spacing w:after="0"/>
              <w:jc w:val="center"/>
              <w:rPr>
                <w:rFonts w:ascii="Arial" w:hAnsi="Arial" w:cs="Arial"/>
                <w:color w:val="000000" w:themeColor="text1"/>
                <w:lang w:eastAsia="zh-CN"/>
              </w:rPr>
            </w:pPr>
            <w:r w:rsidRPr="00161952">
              <w:rPr>
                <w:rFonts w:ascii="Arial" w:eastAsia="仿宋" w:hAnsi="Arial" w:cs="Arial"/>
                <w:bCs/>
                <w:color w:val="000000" w:themeColor="text1"/>
                <w:lang w:eastAsia="zh-CN"/>
              </w:rPr>
              <w:t>5~</w:t>
            </w:r>
            <w:r w:rsidR="00070BAB" w:rsidRPr="00161952">
              <w:rPr>
                <w:rFonts w:ascii="Arial" w:eastAsia="仿宋" w:hAnsi="Arial" w:cs="Arial"/>
                <w:bCs/>
                <w:color w:val="000000" w:themeColor="text1"/>
                <w:lang w:eastAsia="zh-CN"/>
              </w:rPr>
              <w:t>10 x IMT-2020</w:t>
            </w:r>
          </w:p>
        </w:tc>
      </w:tr>
      <w:tr w:rsidR="00070BAB" w:rsidRPr="00161952" w14:paraId="3AE47D96" w14:textId="77777777" w:rsidTr="00F07163">
        <w:trPr>
          <w:cantSplit/>
        </w:trPr>
        <w:tc>
          <w:tcPr>
            <w:tcW w:w="1408" w:type="dxa"/>
            <w:gridSpan w:val="2"/>
            <w:vMerge w:val="restart"/>
            <w:tcMar>
              <w:top w:w="29" w:type="dxa"/>
              <w:left w:w="115" w:type="dxa"/>
              <w:bottom w:w="29" w:type="dxa"/>
              <w:right w:w="115" w:type="dxa"/>
            </w:tcMar>
            <w:vAlign w:val="center"/>
          </w:tcPr>
          <w:p w14:paraId="3257FE80" w14:textId="223D1983" w:rsidR="00070BAB" w:rsidRPr="00161952" w:rsidRDefault="00070BAB" w:rsidP="00300724">
            <w:pPr>
              <w:pStyle w:val="a1"/>
              <w:spacing w:after="0"/>
              <w:jc w:val="center"/>
              <w:rPr>
                <w:rFonts w:ascii="Arial" w:hAnsi="Arial" w:cs="Arial"/>
                <w:lang w:eastAsia="zh-CN"/>
              </w:rPr>
            </w:pPr>
            <w:r w:rsidRPr="00161952">
              <w:rPr>
                <w:rFonts w:ascii="Arial" w:hAnsi="Arial" w:cs="Arial"/>
              </w:rPr>
              <w:t>latency</w:t>
            </w:r>
          </w:p>
        </w:tc>
        <w:tc>
          <w:tcPr>
            <w:tcW w:w="1962" w:type="dxa"/>
            <w:tcMar>
              <w:top w:w="29" w:type="dxa"/>
              <w:left w:w="115" w:type="dxa"/>
              <w:bottom w:w="29" w:type="dxa"/>
              <w:right w:w="115" w:type="dxa"/>
            </w:tcMar>
            <w:vAlign w:val="center"/>
          </w:tcPr>
          <w:p w14:paraId="1493DC06" w14:textId="580782EA" w:rsidR="00070BAB" w:rsidRPr="00161952" w:rsidRDefault="00070BAB" w:rsidP="00300724">
            <w:pPr>
              <w:pStyle w:val="a1"/>
              <w:spacing w:after="0"/>
              <w:jc w:val="center"/>
              <w:rPr>
                <w:rFonts w:ascii="Arial" w:hAnsi="Arial" w:cs="Arial"/>
                <w:lang w:eastAsia="zh-CN"/>
              </w:rPr>
            </w:pPr>
            <w:r w:rsidRPr="00161952">
              <w:rPr>
                <w:rFonts w:ascii="Arial" w:hAnsi="Arial" w:cs="Arial"/>
              </w:rPr>
              <w:t>User plane latency</w:t>
            </w:r>
          </w:p>
        </w:tc>
        <w:tc>
          <w:tcPr>
            <w:tcW w:w="3870" w:type="dxa"/>
            <w:tcMar>
              <w:top w:w="29" w:type="dxa"/>
              <w:left w:w="115" w:type="dxa"/>
              <w:bottom w:w="29" w:type="dxa"/>
              <w:right w:w="115" w:type="dxa"/>
            </w:tcMar>
            <w:vAlign w:val="center"/>
          </w:tcPr>
          <w:p w14:paraId="584DCAF1" w14:textId="77777777" w:rsidR="00070BAB" w:rsidRPr="00161952" w:rsidRDefault="00070BAB" w:rsidP="00300724">
            <w:pPr>
              <w:pStyle w:val="a1"/>
              <w:spacing w:after="0"/>
              <w:jc w:val="center"/>
              <w:rPr>
                <w:rFonts w:ascii="Arial" w:hAnsi="Arial" w:cs="Arial"/>
                <w:lang w:eastAsia="zh-CN"/>
              </w:rPr>
            </w:pPr>
            <w:r w:rsidRPr="00161952">
              <w:rPr>
                <w:rFonts w:ascii="Arial" w:hAnsi="Arial" w:cs="Arial"/>
                <w:lang w:eastAsia="zh-CN"/>
              </w:rPr>
              <w:t>0.5-1ms for HRLLC</w:t>
            </w:r>
          </w:p>
          <w:p w14:paraId="076C94DF" w14:textId="3B6F5F29" w:rsidR="00070BAB" w:rsidRPr="00161952" w:rsidRDefault="00070BAB" w:rsidP="00300724">
            <w:pPr>
              <w:pStyle w:val="a1"/>
              <w:spacing w:after="0"/>
              <w:jc w:val="center"/>
              <w:rPr>
                <w:rFonts w:ascii="Arial" w:hAnsi="Arial" w:cs="Arial"/>
                <w:lang w:eastAsia="zh-CN"/>
              </w:rPr>
            </w:pPr>
            <w:r w:rsidRPr="00161952">
              <w:rPr>
                <w:rFonts w:ascii="Arial" w:hAnsi="Arial" w:cs="Arial"/>
                <w:lang w:eastAsia="zh-CN"/>
              </w:rPr>
              <w:t>1ms for Immersive communication</w:t>
            </w:r>
          </w:p>
        </w:tc>
        <w:tc>
          <w:tcPr>
            <w:tcW w:w="2615" w:type="dxa"/>
            <w:tcMar>
              <w:top w:w="29" w:type="dxa"/>
              <w:left w:w="115" w:type="dxa"/>
              <w:bottom w:w="29" w:type="dxa"/>
              <w:right w:w="115" w:type="dxa"/>
            </w:tcMar>
            <w:vAlign w:val="center"/>
          </w:tcPr>
          <w:p w14:paraId="6B97D573" w14:textId="51DBED6E" w:rsidR="00070BAB" w:rsidRPr="00161952" w:rsidRDefault="00070BAB" w:rsidP="00300724">
            <w:pPr>
              <w:pStyle w:val="a1"/>
              <w:spacing w:after="0"/>
              <w:jc w:val="center"/>
              <w:rPr>
                <w:rFonts w:ascii="Arial" w:hAnsi="Arial" w:cs="Arial"/>
                <w:lang w:eastAsia="zh-CN"/>
              </w:rPr>
            </w:pPr>
            <w:r w:rsidRPr="00161952">
              <w:rPr>
                <w:rFonts w:ascii="Arial" w:hAnsi="Arial" w:cs="Arial"/>
              </w:rPr>
              <w:t>1/2-1 x IMT-2020</w:t>
            </w:r>
          </w:p>
        </w:tc>
      </w:tr>
      <w:tr w:rsidR="00070BAB" w:rsidRPr="00161952" w14:paraId="25F42BA2" w14:textId="77777777" w:rsidTr="00F07163">
        <w:trPr>
          <w:cantSplit/>
        </w:trPr>
        <w:tc>
          <w:tcPr>
            <w:tcW w:w="1408" w:type="dxa"/>
            <w:gridSpan w:val="2"/>
            <w:vMerge/>
            <w:tcMar>
              <w:top w:w="29" w:type="dxa"/>
              <w:left w:w="115" w:type="dxa"/>
              <w:bottom w:w="29" w:type="dxa"/>
              <w:right w:w="115" w:type="dxa"/>
            </w:tcMar>
            <w:vAlign w:val="center"/>
          </w:tcPr>
          <w:p w14:paraId="15D56D50" w14:textId="34B8280A" w:rsidR="00070BAB" w:rsidRPr="00161952" w:rsidRDefault="00070BAB" w:rsidP="00300724">
            <w:pPr>
              <w:pStyle w:val="a1"/>
              <w:spacing w:after="0"/>
              <w:jc w:val="center"/>
              <w:rPr>
                <w:rFonts w:ascii="Arial" w:hAnsi="Arial" w:cs="Arial"/>
                <w:lang w:eastAsia="zh-CN"/>
              </w:rPr>
            </w:pPr>
          </w:p>
        </w:tc>
        <w:tc>
          <w:tcPr>
            <w:tcW w:w="1962" w:type="dxa"/>
            <w:tcMar>
              <w:top w:w="29" w:type="dxa"/>
              <w:left w:w="115" w:type="dxa"/>
              <w:bottom w:w="29" w:type="dxa"/>
              <w:right w:w="115" w:type="dxa"/>
            </w:tcMar>
            <w:vAlign w:val="center"/>
          </w:tcPr>
          <w:p w14:paraId="06823EB2" w14:textId="33363974" w:rsidR="00070BAB" w:rsidRPr="00161952" w:rsidRDefault="00070BAB" w:rsidP="00300724">
            <w:pPr>
              <w:pStyle w:val="a1"/>
              <w:spacing w:after="0"/>
              <w:jc w:val="center"/>
              <w:rPr>
                <w:rFonts w:ascii="Arial" w:hAnsi="Arial" w:cs="Arial"/>
                <w:lang w:eastAsia="zh-CN"/>
              </w:rPr>
            </w:pPr>
            <w:r w:rsidRPr="00161952">
              <w:rPr>
                <w:rFonts w:ascii="Arial" w:hAnsi="Arial" w:cs="Arial"/>
              </w:rPr>
              <w:t>Control plane latency</w:t>
            </w:r>
          </w:p>
        </w:tc>
        <w:tc>
          <w:tcPr>
            <w:tcW w:w="3870" w:type="dxa"/>
            <w:tcMar>
              <w:top w:w="29" w:type="dxa"/>
              <w:left w:w="115" w:type="dxa"/>
              <w:bottom w:w="29" w:type="dxa"/>
              <w:right w:w="115" w:type="dxa"/>
            </w:tcMar>
            <w:vAlign w:val="center"/>
          </w:tcPr>
          <w:p w14:paraId="4DABD55B" w14:textId="48FAA653" w:rsidR="00070BAB" w:rsidRPr="00161952" w:rsidRDefault="00070BAB" w:rsidP="00300724">
            <w:pPr>
              <w:pStyle w:val="a1"/>
              <w:spacing w:after="0"/>
              <w:jc w:val="center"/>
              <w:rPr>
                <w:rFonts w:ascii="Arial" w:hAnsi="Arial" w:cs="Arial"/>
                <w:lang w:eastAsia="zh-CN"/>
              </w:rPr>
            </w:pPr>
            <w:r w:rsidRPr="00161952">
              <w:rPr>
                <w:rFonts w:ascii="Arial" w:hAnsi="Arial" w:cs="Arial"/>
                <w:lang w:eastAsia="zh-CN"/>
              </w:rPr>
              <w:t>10ms</w:t>
            </w:r>
          </w:p>
        </w:tc>
        <w:tc>
          <w:tcPr>
            <w:tcW w:w="2615" w:type="dxa"/>
            <w:tcMar>
              <w:top w:w="29" w:type="dxa"/>
              <w:left w:w="115" w:type="dxa"/>
              <w:bottom w:w="29" w:type="dxa"/>
              <w:right w:w="115" w:type="dxa"/>
            </w:tcMar>
            <w:vAlign w:val="center"/>
          </w:tcPr>
          <w:p w14:paraId="5424E1B8" w14:textId="7D306F9F" w:rsidR="00070BAB" w:rsidRPr="00161952" w:rsidRDefault="00070BAB" w:rsidP="00300724">
            <w:pPr>
              <w:pStyle w:val="a1"/>
              <w:spacing w:after="0"/>
              <w:jc w:val="center"/>
              <w:rPr>
                <w:rFonts w:ascii="Arial" w:hAnsi="Arial" w:cs="Arial"/>
                <w:lang w:eastAsia="zh-CN"/>
              </w:rPr>
            </w:pPr>
            <w:r w:rsidRPr="00161952">
              <w:rPr>
                <w:rFonts w:ascii="Arial" w:hAnsi="Arial" w:cs="Arial"/>
              </w:rPr>
              <w:t>1/2 x IMT-2020</w:t>
            </w:r>
          </w:p>
        </w:tc>
      </w:tr>
      <w:tr w:rsidR="00070BAB" w:rsidRPr="00161952" w14:paraId="4DEC29D6" w14:textId="77777777" w:rsidTr="00F07163">
        <w:trPr>
          <w:cantSplit/>
        </w:trPr>
        <w:tc>
          <w:tcPr>
            <w:tcW w:w="3370" w:type="dxa"/>
            <w:gridSpan w:val="3"/>
            <w:tcMar>
              <w:top w:w="29" w:type="dxa"/>
              <w:left w:w="115" w:type="dxa"/>
              <w:bottom w:w="29" w:type="dxa"/>
              <w:right w:w="115" w:type="dxa"/>
            </w:tcMar>
            <w:vAlign w:val="center"/>
          </w:tcPr>
          <w:p w14:paraId="7B259F29" w14:textId="19810DA9" w:rsidR="00070BAB" w:rsidRPr="00161952" w:rsidRDefault="00070BAB" w:rsidP="00300724">
            <w:pPr>
              <w:pStyle w:val="a1"/>
              <w:spacing w:after="0"/>
              <w:jc w:val="center"/>
              <w:rPr>
                <w:rFonts w:ascii="Arial" w:hAnsi="Arial" w:cs="Arial"/>
                <w:lang w:eastAsia="zh-CN"/>
              </w:rPr>
            </w:pPr>
            <w:r w:rsidRPr="00161952">
              <w:rPr>
                <w:rFonts w:ascii="Arial" w:hAnsi="Arial" w:cs="Arial"/>
              </w:rPr>
              <w:t>Connection density</w:t>
            </w:r>
          </w:p>
        </w:tc>
        <w:tc>
          <w:tcPr>
            <w:tcW w:w="3870" w:type="dxa"/>
            <w:tcMar>
              <w:top w:w="29" w:type="dxa"/>
              <w:left w:w="115" w:type="dxa"/>
              <w:bottom w:w="29" w:type="dxa"/>
              <w:right w:w="115" w:type="dxa"/>
            </w:tcMar>
            <w:vAlign w:val="center"/>
          </w:tcPr>
          <w:p w14:paraId="6D57DB95" w14:textId="65392596" w:rsidR="00070BAB" w:rsidRPr="00161952" w:rsidRDefault="00070BAB" w:rsidP="00300724">
            <w:pPr>
              <w:pStyle w:val="a1"/>
              <w:spacing w:after="0"/>
              <w:jc w:val="center"/>
              <w:rPr>
                <w:rFonts w:ascii="Arial" w:hAnsi="Arial" w:cs="Arial"/>
                <w:lang w:eastAsia="zh-CN"/>
              </w:rPr>
            </w:pPr>
            <w:r w:rsidRPr="00161952">
              <w:rPr>
                <w:rFonts w:ascii="Arial" w:hAnsi="Arial" w:cs="Arial"/>
              </w:rPr>
              <w:t>10</w:t>
            </w:r>
            <w:r w:rsidRPr="00161952">
              <w:rPr>
                <w:rFonts w:ascii="Arial" w:hAnsi="Arial" w:cs="Arial"/>
                <w:vertAlign w:val="superscript"/>
              </w:rPr>
              <w:t>7</w:t>
            </w:r>
            <w:r w:rsidRPr="00161952">
              <w:rPr>
                <w:rFonts w:ascii="Arial" w:hAnsi="Arial" w:cs="Arial"/>
              </w:rPr>
              <w:t xml:space="preserve"> - 10</w:t>
            </w:r>
            <w:r w:rsidRPr="00161952">
              <w:rPr>
                <w:rFonts w:ascii="Arial" w:hAnsi="Arial" w:cs="Arial"/>
                <w:vertAlign w:val="superscript"/>
              </w:rPr>
              <w:t>8</w:t>
            </w:r>
            <w:r w:rsidRPr="00161952">
              <w:rPr>
                <w:rFonts w:ascii="Arial" w:hAnsi="Arial" w:cs="Arial"/>
              </w:rPr>
              <w:t xml:space="preserve"> devices/km</w:t>
            </w:r>
            <w:r w:rsidRPr="00161952">
              <w:rPr>
                <w:rFonts w:ascii="Arial" w:hAnsi="Arial" w:cs="Arial"/>
                <w:vertAlign w:val="superscript"/>
              </w:rPr>
              <w:t>2</w:t>
            </w:r>
            <w:r w:rsidRPr="00161952">
              <w:rPr>
                <w:rFonts w:ascii="Arial" w:hAnsi="Arial" w:cs="Arial"/>
              </w:rPr>
              <w:t xml:space="preserve"> for IoT traffic</w:t>
            </w:r>
          </w:p>
        </w:tc>
        <w:tc>
          <w:tcPr>
            <w:tcW w:w="2615" w:type="dxa"/>
            <w:tcMar>
              <w:top w:w="29" w:type="dxa"/>
              <w:left w:w="115" w:type="dxa"/>
              <w:bottom w:w="29" w:type="dxa"/>
              <w:right w:w="115" w:type="dxa"/>
            </w:tcMar>
            <w:vAlign w:val="center"/>
          </w:tcPr>
          <w:p w14:paraId="5E8FCE5A" w14:textId="2B271908" w:rsidR="00070BAB" w:rsidRPr="00161952" w:rsidRDefault="00070BAB" w:rsidP="00300724">
            <w:pPr>
              <w:pStyle w:val="a1"/>
              <w:spacing w:after="0"/>
              <w:jc w:val="center"/>
              <w:rPr>
                <w:rFonts w:ascii="Arial" w:hAnsi="Arial" w:cs="Arial"/>
                <w:lang w:eastAsia="zh-CN"/>
              </w:rPr>
            </w:pPr>
            <w:r w:rsidRPr="00161952">
              <w:rPr>
                <w:rFonts w:ascii="Arial" w:hAnsi="Arial" w:cs="Arial"/>
              </w:rPr>
              <w:t>10-100 x IMT-2020</w:t>
            </w:r>
          </w:p>
        </w:tc>
      </w:tr>
      <w:tr w:rsidR="00F07163" w:rsidRPr="00161952" w14:paraId="4DFAB8C9" w14:textId="77777777" w:rsidTr="00F07163">
        <w:trPr>
          <w:cantSplit/>
          <w:trHeight w:val="274"/>
        </w:trPr>
        <w:tc>
          <w:tcPr>
            <w:tcW w:w="3370" w:type="dxa"/>
            <w:gridSpan w:val="3"/>
            <w:tcMar>
              <w:top w:w="29" w:type="dxa"/>
              <w:left w:w="115" w:type="dxa"/>
              <w:bottom w:w="29" w:type="dxa"/>
              <w:right w:w="115" w:type="dxa"/>
            </w:tcMar>
            <w:vAlign w:val="center"/>
          </w:tcPr>
          <w:p w14:paraId="03146023" w14:textId="74B95F3A" w:rsidR="00F07163" w:rsidRPr="00161952" w:rsidRDefault="00F07163" w:rsidP="00F07163">
            <w:pPr>
              <w:pStyle w:val="a1"/>
              <w:spacing w:after="0"/>
              <w:jc w:val="center"/>
              <w:rPr>
                <w:rFonts w:ascii="Arial" w:hAnsi="Arial" w:cs="Arial"/>
                <w:lang w:eastAsia="zh-CN"/>
              </w:rPr>
            </w:pPr>
            <w:r w:rsidRPr="00161952">
              <w:rPr>
                <w:rFonts w:ascii="Arial" w:hAnsi="Arial" w:cs="Arial"/>
              </w:rPr>
              <w:t>Energy efficiency</w:t>
            </w:r>
          </w:p>
        </w:tc>
        <w:tc>
          <w:tcPr>
            <w:tcW w:w="3870" w:type="dxa"/>
            <w:tcMar>
              <w:top w:w="29" w:type="dxa"/>
              <w:left w:w="115" w:type="dxa"/>
              <w:bottom w:w="29" w:type="dxa"/>
              <w:right w:w="115" w:type="dxa"/>
            </w:tcMar>
            <w:vAlign w:val="center"/>
          </w:tcPr>
          <w:p w14:paraId="3FB8CD19" w14:textId="5C63D032" w:rsidR="00F07163" w:rsidRPr="00161952" w:rsidRDefault="00F07163" w:rsidP="00300724">
            <w:pPr>
              <w:pStyle w:val="a1"/>
              <w:spacing w:after="0"/>
              <w:jc w:val="center"/>
              <w:rPr>
                <w:rFonts w:ascii="Arial" w:hAnsi="Arial" w:cs="Arial"/>
                <w:lang w:eastAsia="zh-CN"/>
              </w:rPr>
            </w:pPr>
            <w:r w:rsidRPr="00161952">
              <w:rPr>
                <w:rFonts w:ascii="Arial" w:hAnsi="Arial" w:cs="Arial"/>
              </w:rPr>
              <w:t>Target value TBD</w:t>
            </w:r>
          </w:p>
        </w:tc>
        <w:tc>
          <w:tcPr>
            <w:tcW w:w="2615" w:type="dxa"/>
            <w:tcMar>
              <w:top w:w="29" w:type="dxa"/>
              <w:left w:w="115" w:type="dxa"/>
              <w:bottom w:w="29" w:type="dxa"/>
              <w:right w:w="115" w:type="dxa"/>
            </w:tcMar>
            <w:vAlign w:val="center"/>
          </w:tcPr>
          <w:p w14:paraId="2FA0FC45" w14:textId="77777777" w:rsidR="00F07163" w:rsidRPr="00161952" w:rsidRDefault="00F07163" w:rsidP="00300724">
            <w:pPr>
              <w:pStyle w:val="a1"/>
              <w:spacing w:after="0"/>
              <w:jc w:val="center"/>
              <w:rPr>
                <w:rFonts w:ascii="Arial" w:hAnsi="Arial" w:cs="Arial"/>
                <w:lang w:eastAsia="zh-CN"/>
              </w:rPr>
            </w:pPr>
          </w:p>
        </w:tc>
      </w:tr>
      <w:tr w:rsidR="00070BAB" w:rsidRPr="00161952" w14:paraId="10A6399C" w14:textId="77777777" w:rsidTr="00F07163">
        <w:trPr>
          <w:cantSplit/>
        </w:trPr>
        <w:tc>
          <w:tcPr>
            <w:tcW w:w="3370" w:type="dxa"/>
            <w:gridSpan w:val="3"/>
            <w:tcMar>
              <w:top w:w="29" w:type="dxa"/>
              <w:left w:w="115" w:type="dxa"/>
              <w:bottom w:w="29" w:type="dxa"/>
              <w:right w:w="115" w:type="dxa"/>
            </w:tcMar>
            <w:vAlign w:val="center"/>
          </w:tcPr>
          <w:p w14:paraId="488A50B4" w14:textId="20C2722A" w:rsidR="00070BAB" w:rsidRPr="00161952" w:rsidRDefault="00070BAB" w:rsidP="00300724">
            <w:pPr>
              <w:pStyle w:val="a1"/>
              <w:spacing w:after="0"/>
              <w:jc w:val="center"/>
              <w:rPr>
                <w:rFonts w:ascii="Arial" w:hAnsi="Arial" w:cs="Arial"/>
                <w:lang w:eastAsia="zh-CN"/>
              </w:rPr>
            </w:pPr>
            <w:r w:rsidRPr="00161952">
              <w:rPr>
                <w:rFonts w:ascii="Arial" w:hAnsi="Arial" w:cs="Arial"/>
              </w:rPr>
              <w:t>Reliability</w:t>
            </w:r>
          </w:p>
        </w:tc>
        <w:tc>
          <w:tcPr>
            <w:tcW w:w="3870" w:type="dxa"/>
            <w:tcMar>
              <w:top w:w="29" w:type="dxa"/>
              <w:left w:w="115" w:type="dxa"/>
              <w:bottom w:w="29" w:type="dxa"/>
              <w:right w:w="115" w:type="dxa"/>
            </w:tcMar>
            <w:vAlign w:val="center"/>
          </w:tcPr>
          <w:p w14:paraId="7D46EC98" w14:textId="7C36ECCC" w:rsidR="00070BAB" w:rsidRPr="00161952" w:rsidRDefault="00070BAB" w:rsidP="00300724">
            <w:pPr>
              <w:pStyle w:val="a1"/>
              <w:spacing w:after="0"/>
              <w:jc w:val="center"/>
              <w:rPr>
                <w:rFonts w:ascii="Arial" w:hAnsi="Arial" w:cs="Arial"/>
                <w:lang w:eastAsia="zh-CN"/>
              </w:rPr>
            </w:pPr>
            <w:r w:rsidRPr="00161952">
              <w:rPr>
                <w:rFonts w:ascii="Arial" w:hAnsi="Arial" w:cs="Arial"/>
              </w:rPr>
              <w:t>1-10</w:t>
            </w:r>
            <w:r w:rsidRPr="00161952">
              <w:rPr>
                <w:rFonts w:ascii="Arial" w:hAnsi="Arial" w:cs="Arial"/>
                <w:vertAlign w:val="superscript"/>
              </w:rPr>
              <w:t>-6</w:t>
            </w:r>
            <w:r w:rsidRPr="00161952">
              <w:rPr>
                <w:rFonts w:ascii="Arial" w:hAnsi="Arial" w:cs="Arial"/>
              </w:rPr>
              <w:t xml:space="preserve"> - 1-10</w:t>
            </w:r>
            <w:r w:rsidRPr="00161952">
              <w:rPr>
                <w:rFonts w:ascii="Arial" w:hAnsi="Arial" w:cs="Arial"/>
                <w:vertAlign w:val="superscript"/>
              </w:rPr>
              <w:t>-7</w:t>
            </w:r>
            <w:r w:rsidRPr="00161952">
              <w:rPr>
                <w:rFonts w:ascii="Arial" w:hAnsi="Arial" w:cs="Arial"/>
              </w:rPr>
              <w:t xml:space="preserve"> for HRLLC</w:t>
            </w:r>
          </w:p>
        </w:tc>
        <w:tc>
          <w:tcPr>
            <w:tcW w:w="2615" w:type="dxa"/>
            <w:tcMar>
              <w:top w:w="29" w:type="dxa"/>
              <w:left w:w="115" w:type="dxa"/>
              <w:bottom w:w="29" w:type="dxa"/>
              <w:right w:w="115" w:type="dxa"/>
            </w:tcMar>
            <w:vAlign w:val="center"/>
          </w:tcPr>
          <w:p w14:paraId="24EF6FF1" w14:textId="15F82199" w:rsidR="00070BAB" w:rsidRPr="00161952" w:rsidRDefault="00070BAB" w:rsidP="00300724">
            <w:pPr>
              <w:pStyle w:val="a1"/>
              <w:spacing w:after="0"/>
              <w:jc w:val="center"/>
              <w:rPr>
                <w:rFonts w:ascii="Arial" w:hAnsi="Arial" w:cs="Arial"/>
                <w:lang w:eastAsia="zh-CN"/>
              </w:rPr>
            </w:pPr>
            <w:r w:rsidRPr="00161952">
              <w:rPr>
                <w:rFonts w:ascii="Arial" w:hAnsi="Arial" w:cs="Arial"/>
              </w:rPr>
              <w:t>10-100 x IMT-2020</w:t>
            </w:r>
          </w:p>
        </w:tc>
      </w:tr>
      <w:tr w:rsidR="00070BAB" w:rsidRPr="00161952" w14:paraId="10D1D4D7" w14:textId="77777777" w:rsidTr="00F07163">
        <w:trPr>
          <w:cantSplit/>
        </w:trPr>
        <w:tc>
          <w:tcPr>
            <w:tcW w:w="3370" w:type="dxa"/>
            <w:gridSpan w:val="3"/>
            <w:tcMar>
              <w:top w:w="29" w:type="dxa"/>
              <w:left w:w="115" w:type="dxa"/>
              <w:bottom w:w="29" w:type="dxa"/>
              <w:right w:w="115" w:type="dxa"/>
            </w:tcMar>
            <w:vAlign w:val="center"/>
          </w:tcPr>
          <w:p w14:paraId="31C8D3AF" w14:textId="5EA26F7A" w:rsidR="00070BAB" w:rsidRPr="00161952" w:rsidRDefault="00070BAB" w:rsidP="00300724">
            <w:pPr>
              <w:pStyle w:val="a1"/>
              <w:spacing w:after="0"/>
              <w:jc w:val="center"/>
              <w:rPr>
                <w:rFonts w:ascii="Arial" w:hAnsi="Arial" w:cs="Arial"/>
                <w:lang w:eastAsia="zh-CN"/>
              </w:rPr>
            </w:pPr>
            <w:r w:rsidRPr="00161952">
              <w:rPr>
                <w:rFonts w:ascii="Arial" w:hAnsi="Arial" w:cs="Arial"/>
              </w:rPr>
              <w:t>Mobility</w:t>
            </w:r>
          </w:p>
        </w:tc>
        <w:tc>
          <w:tcPr>
            <w:tcW w:w="3870" w:type="dxa"/>
            <w:tcMar>
              <w:top w:w="29" w:type="dxa"/>
              <w:left w:w="115" w:type="dxa"/>
              <w:bottom w:w="29" w:type="dxa"/>
              <w:right w:w="115" w:type="dxa"/>
            </w:tcMar>
            <w:vAlign w:val="center"/>
          </w:tcPr>
          <w:p w14:paraId="006DB88B" w14:textId="622737C2" w:rsidR="00070BAB" w:rsidRPr="00161952" w:rsidRDefault="00070BAB" w:rsidP="00300724">
            <w:pPr>
              <w:pStyle w:val="a1"/>
              <w:spacing w:after="0"/>
              <w:jc w:val="center"/>
              <w:rPr>
                <w:rFonts w:ascii="Arial" w:hAnsi="Arial" w:cs="Arial"/>
                <w:lang w:eastAsia="zh-CN"/>
              </w:rPr>
            </w:pPr>
            <w:r w:rsidRPr="00161952">
              <w:rPr>
                <w:rFonts w:ascii="Arial" w:hAnsi="Arial" w:cs="Arial"/>
              </w:rPr>
              <w:t>Target value TBD</w:t>
            </w:r>
          </w:p>
        </w:tc>
        <w:tc>
          <w:tcPr>
            <w:tcW w:w="2615" w:type="dxa"/>
            <w:tcMar>
              <w:top w:w="29" w:type="dxa"/>
              <w:left w:w="115" w:type="dxa"/>
              <w:bottom w:w="29" w:type="dxa"/>
              <w:right w:w="115" w:type="dxa"/>
            </w:tcMar>
            <w:vAlign w:val="center"/>
          </w:tcPr>
          <w:p w14:paraId="0C4D696B" w14:textId="77777777" w:rsidR="00070BAB" w:rsidRPr="00161952" w:rsidRDefault="00070BAB" w:rsidP="00300724">
            <w:pPr>
              <w:pStyle w:val="a1"/>
              <w:spacing w:after="0"/>
              <w:jc w:val="center"/>
              <w:rPr>
                <w:rFonts w:ascii="Arial" w:hAnsi="Arial" w:cs="Arial"/>
                <w:lang w:eastAsia="zh-CN"/>
              </w:rPr>
            </w:pPr>
          </w:p>
        </w:tc>
      </w:tr>
      <w:tr w:rsidR="00070BAB" w:rsidRPr="00161952" w14:paraId="49A43746" w14:textId="77777777" w:rsidTr="00F07163">
        <w:trPr>
          <w:cantSplit/>
        </w:trPr>
        <w:tc>
          <w:tcPr>
            <w:tcW w:w="3370" w:type="dxa"/>
            <w:gridSpan w:val="3"/>
            <w:tcMar>
              <w:top w:w="29" w:type="dxa"/>
              <w:left w:w="115" w:type="dxa"/>
              <w:bottom w:w="29" w:type="dxa"/>
              <w:right w:w="115" w:type="dxa"/>
            </w:tcMar>
            <w:vAlign w:val="center"/>
          </w:tcPr>
          <w:p w14:paraId="644C4013" w14:textId="189B7A55" w:rsidR="00070BAB" w:rsidRPr="00161952" w:rsidRDefault="00070BAB" w:rsidP="00300724">
            <w:pPr>
              <w:pStyle w:val="a1"/>
              <w:spacing w:after="0"/>
              <w:jc w:val="center"/>
              <w:rPr>
                <w:rFonts w:ascii="Arial" w:hAnsi="Arial" w:cs="Arial"/>
                <w:lang w:eastAsia="zh-CN"/>
              </w:rPr>
            </w:pPr>
            <w:r w:rsidRPr="00161952">
              <w:rPr>
                <w:rFonts w:ascii="Arial" w:hAnsi="Arial" w:cs="Arial"/>
              </w:rPr>
              <w:t>Mobility interruption time</w:t>
            </w:r>
          </w:p>
        </w:tc>
        <w:tc>
          <w:tcPr>
            <w:tcW w:w="3870" w:type="dxa"/>
            <w:tcMar>
              <w:top w:w="29" w:type="dxa"/>
              <w:left w:w="115" w:type="dxa"/>
              <w:bottom w:w="29" w:type="dxa"/>
              <w:right w:w="115" w:type="dxa"/>
            </w:tcMar>
            <w:vAlign w:val="center"/>
          </w:tcPr>
          <w:p w14:paraId="5C42F8F6" w14:textId="1592EBD0" w:rsidR="00070BAB" w:rsidRPr="00161952" w:rsidRDefault="00070BAB" w:rsidP="00300724">
            <w:pPr>
              <w:pStyle w:val="a1"/>
              <w:spacing w:after="0"/>
              <w:jc w:val="center"/>
              <w:rPr>
                <w:rFonts w:ascii="Arial" w:hAnsi="Arial" w:cs="Arial"/>
                <w:lang w:eastAsia="zh-CN"/>
              </w:rPr>
            </w:pPr>
            <w:r w:rsidRPr="00161952">
              <w:rPr>
                <w:rFonts w:ascii="Arial" w:hAnsi="Arial" w:cs="Arial"/>
              </w:rPr>
              <w:t>0ms</w:t>
            </w:r>
          </w:p>
        </w:tc>
        <w:tc>
          <w:tcPr>
            <w:tcW w:w="2615" w:type="dxa"/>
            <w:tcMar>
              <w:top w:w="29" w:type="dxa"/>
              <w:left w:w="115" w:type="dxa"/>
              <w:bottom w:w="29" w:type="dxa"/>
              <w:right w:w="115" w:type="dxa"/>
            </w:tcMar>
            <w:vAlign w:val="center"/>
          </w:tcPr>
          <w:p w14:paraId="1055E0F8" w14:textId="77777777" w:rsidR="00070BAB" w:rsidRPr="00161952" w:rsidRDefault="00070BAB" w:rsidP="00300724">
            <w:pPr>
              <w:pStyle w:val="a1"/>
              <w:spacing w:after="0"/>
              <w:jc w:val="center"/>
              <w:rPr>
                <w:rFonts w:ascii="Arial" w:hAnsi="Arial" w:cs="Arial"/>
                <w:lang w:eastAsia="zh-CN"/>
              </w:rPr>
            </w:pPr>
          </w:p>
        </w:tc>
      </w:tr>
      <w:tr w:rsidR="00070BAB" w:rsidRPr="00161952" w14:paraId="1D448AD8" w14:textId="77777777" w:rsidTr="00F07163">
        <w:trPr>
          <w:cantSplit/>
        </w:trPr>
        <w:tc>
          <w:tcPr>
            <w:tcW w:w="3370" w:type="dxa"/>
            <w:gridSpan w:val="3"/>
            <w:tcMar>
              <w:top w:w="29" w:type="dxa"/>
              <w:left w:w="115" w:type="dxa"/>
              <w:bottom w:w="29" w:type="dxa"/>
              <w:right w:w="115" w:type="dxa"/>
            </w:tcMar>
            <w:vAlign w:val="center"/>
          </w:tcPr>
          <w:p w14:paraId="52A9A5E6" w14:textId="1FB0CEA5" w:rsidR="00070BAB" w:rsidRPr="00161952" w:rsidRDefault="00070BAB" w:rsidP="00300724">
            <w:pPr>
              <w:pStyle w:val="a1"/>
              <w:spacing w:after="0"/>
              <w:jc w:val="center"/>
              <w:rPr>
                <w:rFonts w:ascii="Arial" w:hAnsi="Arial" w:cs="Arial"/>
                <w:lang w:eastAsia="zh-CN"/>
              </w:rPr>
            </w:pPr>
            <w:r w:rsidRPr="00161952">
              <w:rPr>
                <w:rFonts w:ascii="Arial" w:hAnsi="Arial" w:cs="Arial"/>
              </w:rPr>
              <w:t>Bandwidth</w:t>
            </w:r>
          </w:p>
        </w:tc>
        <w:tc>
          <w:tcPr>
            <w:tcW w:w="3870" w:type="dxa"/>
            <w:tcMar>
              <w:top w:w="29" w:type="dxa"/>
              <w:left w:w="115" w:type="dxa"/>
              <w:bottom w:w="29" w:type="dxa"/>
              <w:right w:w="115" w:type="dxa"/>
            </w:tcMar>
            <w:vAlign w:val="center"/>
          </w:tcPr>
          <w:p w14:paraId="514E3907" w14:textId="7D881E84" w:rsidR="00070BAB" w:rsidRPr="00161952" w:rsidRDefault="00070BAB" w:rsidP="00300724">
            <w:pPr>
              <w:pStyle w:val="a1"/>
              <w:spacing w:after="0"/>
              <w:jc w:val="center"/>
              <w:rPr>
                <w:rFonts w:ascii="Arial" w:hAnsi="Arial" w:cs="Arial"/>
                <w:lang w:eastAsia="zh-CN"/>
              </w:rPr>
            </w:pPr>
            <w:r w:rsidRPr="00161952">
              <w:rPr>
                <w:rFonts w:ascii="Arial" w:hAnsi="Arial" w:cs="Arial"/>
              </w:rPr>
              <w:t xml:space="preserve">At least </w:t>
            </w:r>
            <w:r w:rsidR="004B6D74" w:rsidRPr="00161952">
              <w:rPr>
                <w:rFonts w:ascii="Arial" w:hAnsi="Arial" w:cs="Arial"/>
              </w:rPr>
              <w:t>400</w:t>
            </w:r>
            <w:r w:rsidRPr="00161952">
              <w:rPr>
                <w:rFonts w:ascii="Arial" w:hAnsi="Arial" w:cs="Arial"/>
              </w:rPr>
              <w:t>MHz</w:t>
            </w:r>
          </w:p>
        </w:tc>
        <w:tc>
          <w:tcPr>
            <w:tcW w:w="2615" w:type="dxa"/>
            <w:tcMar>
              <w:top w:w="29" w:type="dxa"/>
              <w:left w:w="115" w:type="dxa"/>
              <w:bottom w:w="29" w:type="dxa"/>
              <w:right w:w="115" w:type="dxa"/>
            </w:tcMar>
            <w:vAlign w:val="center"/>
          </w:tcPr>
          <w:p w14:paraId="40EE9E87" w14:textId="44889CA7" w:rsidR="00070BAB" w:rsidRPr="00161952" w:rsidRDefault="004B6D74" w:rsidP="00300724">
            <w:pPr>
              <w:pStyle w:val="a1"/>
              <w:spacing w:after="0"/>
              <w:jc w:val="center"/>
              <w:rPr>
                <w:rFonts w:ascii="Arial" w:hAnsi="Arial" w:cs="Arial"/>
                <w:lang w:eastAsia="zh-CN"/>
              </w:rPr>
            </w:pPr>
            <w:r w:rsidRPr="00161952">
              <w:rPr>
                <w:rFonts w:ascii="Arial" w:hAnsi="Arial" w:cs="Arial"/>
              </w:rPr>
              <w:t>4</w:t>
            </w:r>
            <w:r w:rsidR="00070BAB" w:rsidRPr="00161952">
              <w:rPr>
                <w:rFonts w:ascii="Arial" w:hAnsi="Arial" w:cs="Arial"/>
              </w:rPr>
              <w:t xml:space="preserve"> x IMT-2020</w:t>
            </w:r>
          </w:p>
        </w:tc>
      </w:tr>
      <w:tr w:rsidR="00DD11C9" w:rsidRPr="00161952" w14:paraId="27B71536" w14:textId="77777777" w:rsidTr="00F07163">
        <w:trPr>
          <w:cantSplit/>
        </w:trPr>
        <w:tc>
          <w:tcPr>
            <w:tcW w:w="3370" w:type="dxa"/>
            <w:gridSpan w:val="3"/>
            <w:tcMar>
              <w:top w:w="29" w:type="dxa"/>
              <w:left w:w="115" w:type="dxa"/>
              <w:bottom w:w="29" w:type="dxa"/>
              <w:right w:w="115" w:type="dxa"/>
            </w:tcMar>
            <w:vAlign w:val="center"/>
          </w:tcPr>
          <w:p w14:paraId="76096AC9" w14:textId="251B2B65" w:rsidR="00DD11C9" w:rsidRPr="00161952" w:rsidRDefault="00DD11C9" w:rsidP="00300724">
            <w:pPr>
              <w:pStyle w:val="a1"/>
              <w:spacing w:after="0"/>
              <w:jc w:val="center"/>
              <w:rPr>
                <w:rFonts w:ascii="Arial" w:hAnsi="Arial" w:cs="Arial"/>
                <w:lang w:eastAsia="zh-CN"/>
              </w:rPr>
            </w:pPr>
            <w:r w:rsidRPr="00161952">
              <w:rPr>
                <w:rFonts w:ascii="Arial" w:hAnsi="Arial" w:cs="Arial"/>
              </w:rPr>
              <w:lastRenderedPageBreak/>
              <w:t>Positioning</w:t>
            </w:r>
          </w:p>
        </w:tc>
        <w:tc>
          <w:tcPr>
            <w:tcW w:w="3870" w:type="dxa"/>
            <w:tcMar>
              <w:top w:w="29" w:type="dxa"/>
              <w:left w:w="115" w:type="dxa"/>
              <w:bottom w:w="29" w:type="dxa"/>
              <w:right w:w="115" w:type="dxa"/>
            </w:tcMar>
            <w:vAlign w:val="center"/>
          </w:tcPr>
          <w:p w14:paraId="6F4C4007" w14:textId="4C004FEA" w:rsidR="00863863" w:rsidRPr="00161952" w:rsidRDefault="00863863" w:rsidP="00300724">
            <w:pPr>
              <w:pStyle w:val="a1"/>
              <w:spacing w:after="0"/>
              <w:jc w:val="center"/>
              <w:rPr>
                <w:rFonts w:ascii="Arial" w:hAnsi="Arial" w:cs="Arial"/>
                <w:lang w:eastAsia="zh-CN"/>
              </w:rPr>
            </w:pPr>
            <w:r w:rsidRPr="00161952">
              <w:rPr>
                <w:rFonts w:ascii="Arial" w:hAnsi="Arial" w:cs="Arial"/>
                <w:lang w:eastAsia="zh-CN"/>
              </w:rPr>
              <w:t>Horizontal accuracy: [20</w:t>
            </w:r>
            <w:r w:rsidR="00C73030" w:rsidRPr="00161952">
              <w:rPr>
                <w:rFonts w:ascii="Arial" w:hAnsi="Arial" w:cs="Arial"/>
                <w:lang w:eastAsia="zh-CN"/>
              </w:rPr>
              <w:t>-50</w:t>
            </w:r>
            <w:r w:rsidRPr="00161952">
              <w:rPr>
                <w:rFonts w:ascii="Arial" w:hAnsi="Arial" w:cs="Arial"/>
                <w:lang w:eastAsia="zh-CN"/>
              </w:rPr>
              <w:t>cm] @90% for indoor, [3-5m] @90% for outdoor</w:t>
            </w:r>
          </w:p>
          <w:p w14:paraId="62529515" w14:textId="7199162B" w:rsidR="00DD11C9" w:rsidRPr="00161952" w:rsidRDefault="00EA174B" w:rsidP="00300724">
            <w:pPr>
              <w:pStyle w:val="a1"/>
              <w:spacing w:after="0"/>
              <w:jc w:val="center"/>
              <w:rPr>
                <w:rFonts w:ascii="Arial" w:hAnsi="Arial" w:cs="Arial"/>
                <w:lang w:eastAsia="zh-CN"/>
              </w:rPr>
            </w:pPr>
            <w:r w:rsidRPr="00161952">
              <w:rPr>
                <w:rFonts w:ascii="Arial" w:hAnsi="Arial" w:cs="Arial"/>
                <w:lang w:eastAsia="zh-CN"/>
              </w:rPr>
              <w:t>[</w:t>
            </w:r>
            <w:r w:rsidR="00863863" w:rsidRPr="00161952">
              <w:rPr>
                <w:rFonts w:ascii="Arial" w:hAnsi="Arial" w:cs="Arial"/>
                <w:lang w:eastAsia="zh-CN"/>
              </w:rPr>
              <w:t>Vertical accuracy</w:t>
            </w:r>
            <w:r w:rsidRPr="00161952">
              <w:rPr>
                <w:rFonts w:ascii="Arial" w:hAnsi="Arial" w:cs="Arial"/>
                <w:lang w:eastAsia="zh-CN"/>
              </w:rPr>
              <w:t>]</w:t>
            </w:r>
            <w:r w:rsidR="00863863" w:rsidRPr="00161952">
              <w:rPr>
                <w:rFonts w:ascii="Arial" w:hAnsi="Arial" w:cs="Arial"/>
                <w:lang w:eastAsia="zh-CN"/>
              </w:rPr>
              <w:t>: [1-3m] @90% for indoor</w:t>
            </w:r>
          </w:p>
        </w:tc>
        <w:tc>
          <w:tcPr>
            <w:tcW w:w="2615" w:type="dxa"/>
            <w:tcMar>
              <w:top w:w="29" w:type="dxa"/>
              <w:left w:w="115" w:type="dxa"/>
              <w:bottom w:w="29" w:type="dxa"/>
              <w:right w:w="115" w:type="dxa"/>
            </w:tcMar>
            <w:vAlign w:val="center"/>
          </w:tcPr>
          <w:p w14:paraId="152E2E68" w14:textId="198FA5C2" w:rsidR="006F2555" w:rsidRPr="00161952" w:rsidRDefault="00F72732" w:rsidP="00300724">
            <w:pPr>
              <w:pStyle w:val="a1"/>
              <w:spacing w:after="0"/>
              <w:jc w:val="center"/>
              <w:rPr>
                <w:rFonts w:ascii="Arial" w:hAnsi="Arial" w:cs="Arial"/>
              </w:rPr>
            </w:pPr>
            <w:r w:rsidRPr="00161952">
              <w:rPr>
                <w:rFonts w:ascii="Arial" w:hAnsi="Arial" w:cs="Arial"/>
                <w:lang w:eastAsia="zh-CN"/>
              </w:rPr>
              <w:t xml:space="preserve">Assume </w:t>
            </w:r>
            <w:r w:rsidR="00434A61" w:rsidRPr="00161952">
              <w:rPr>
                <w:rFonts w:ascii="Arial" w:hAnsi="Arial" w:cs="Arial"/>
                <w:lang w:eastAsia="zh-CN"/>
              </w:rPr>
              <w:t>2</w:t>
            </w:r>
            <w:r w:rsidRPr="00161952">
              <w:rPr>
                <w:rFonts w:ascii="Arial" w:hAnsi="Arial" w:cs="Arial"/>
                <w:lang w:eastAsia="zh-CN"/>
              </w:rPr>
              <w:t>00MHz bandwidth</w:t>
            </w:r>
            <w:r w:rsidR="005909C6" w:rsidRPr="00161952">
              <w:rPr>
                <w:rFonts w:ascii="Arial" w:hAnsi="Arial" w:cs="Arial"/>
                <w:lang w:eastAsia="zh-CN"/>
              </w:rPr>
              <w:t>, the necessity of vertical accuracy is FFS</w:t>
            </w:r>
          </w:p>
        </w:tc>
      </w:tr>
      <w:tr w:rsidR="00AE1EB0" w:rsidRPr="00161952" w14:paraId="30AC4629" w14:textId="77777777" w:rsidTr="00F07163">
        <w:trPr>
          <w:cantSplit/>
        </w:trPr>
        <w:tc>
          <w:tcPr>
            <w:tcW w:w="1320" w:type="dxa"/>
            <w:vMerge w:val="restart"/>
            <w:tcMar>
              <w:top w:w="29" w:type="dxa"/>
              <w:left w:w="115" w:type="dxa"/>
              <w:bottom w:w="29" w:type="dxa"/>
              <w:right w:w="115" w:type="dxa"/>
            </w:tcMar>
            <w:vAlign w:val="center"/>
          </w:tcPr>
          <w:p w14:paraId="0CBDE7A0" w14:textId="1908F3BB" w:rsidR="00AE1EB0" w:rsidRPr="00161952" w:rsidRDefault="00AE1EB0" w:rsidP="00300724">
            <w:pPr>
              <w:pStyle w:val="a1"/>
              <w:spacing w:after="0"/>
              <w:jc w:val="center"/>
              <w:rPr>
                <w:rFonts w:ascii="Arial" w:hAnsi="Arial" w:cs="Arial"/>
                <w:lang w:eastAsia="zh-CN"/>
              </w:rPr>
            </w:pPr>
            <w:r w:rsidRPr="00161952">
              <w:rPr>
                <w:rFonts w:ascii="Arial" w:hAnsi="Arial" w:cs="Arial"/>
                <w:lang w:eastAsia="zh-CN"/>
              </w:rPr>
              <w:t>Sensing-related capabilities</w:t>
            </w:r>
          </w:p>
        </w:tc>
        <w:tc>
          <w:tcPr>
            <w:tcW w:w="2050" w:type="dxa"/>
            <w:gridSpan w:val="2"/>
            <w:tcMar>
              <w:top w:w="29" w:type="dxa"/>
              <w:left w:w="115" w:type="dxa"/>
              <w:bottom w:w="29" w:type="dxa"/>
              <w:right w:w="115" w:type="dxa"/>
            </w:tcMar>
            <w:vAlign w:val="center"/>
          </w:tcPr>
          <w:p w14:paraId="7CC4C0B1" w14:textId="6A8B577E" w:rsidR="00AE1EB0" w:rsidRPr="00161952" w:rsidRDefault="00AE1EB0" w:rsidP="00300724">
            <w:pPr>
              <w:pStyle w:val="a1"/>
              <w:spacing w:after="0"/>
              <w:jc w:val="center"/>
              <w:rPr>
                <w:rFonts w:ascii="Arial" w:hAnsi="Arial" w:cs="Arial"/>
                <w:lang w:eastAsia="zh-CN"/>
              </w:rPr>
            </w:pPr>
            <w:r w:rsidRPr="00161952">
              <w:rPr>
                <w:rFonts w:ascii="Arial" w:hAnsi="Arial" w:cs="Arial"/>
              </w:rPr>
              <w:t>Detection/False alarm probability</w:t>
            </w:r>
          </w:p>
        </w:tc>
        <w:tc>
          <w:tcPr>
            <w:tcW w:w="3870" w:type="dxa"/>
            <w:tcMar>
              <w:top w:w="29" w:type="dxa"/>
              <w:left w:w="115" w:type="dxa"/>
              <w:bottom w:w="29" w:type="dxa"/>
              <w:right w:w="115" w:type="dxa"/>
            </w:tcMar>
            <w:vAlign w:val="center"/>
          </w:tcPr>
          <w:p w14:paraId="232150B2" w14:textId="3B3A2BE6" w:rsidR="00AE1EB0" w:rsidRPr="00161952" w:rsidRDefault="00AE1EB0" w:rsidP="00AE1EB0">
            <w:pPr>
              <w:pStyle w:val="a1"/>
              <w:spacing w:after="0"/>
              <w:jc w:val="center"/>
              <w:rPr>
                <w:rFonts w:ascii="Arial" w:hAnsi="Arial" w:cs="Arial"/>
                <w:lang w:eastAsia="zh-CN"/>
              </w:rPr>
            </w:pPr>
            <w:r w:rsidRPr="00161952">
              <w:rPr>
                <w:rFonts w:ascii="Arial" w:hAnsi="Arial" w:cs="Arial"/>
                <w:lang w:eastAsia="zh-CN"/>
              </w:rPr>
              <w:t xml:space="preserve">Target value </w:t>
            </w:r>
            <w:r w:rsidRPr="00161952">
              <w:rPr>
                <w:rFonts w:ascii="Arial" w:hAnsi="Arial" w:cs="Arial"/>
                <w:color w:val="000000"/>
                <w:lang w:eastAsia="zh-CN"/>
              </w:rPr>
              <w:t>TBD</w:t>
            </w:r>
          </w:p>
        </w:tc>
        <w:tc>
          <w:tcPr>
            <w:tcW w:w="2615" w:type="dxa"/>
            <w:vMerge w:val="restart"/>
            <w:tcMar>
              <w:top w:w="29" w:type="dxa"/>
              <w:left w:w="115" w:type="dxa"/>
              <w:bottom w:w="29" w:type="dxa"/>
              <w:right w:w="115" w:type="dxa"/>
            </w:tcMar>
            <w:vAlign w:val="center"/>
          </w:tcPr>
          <w:p w14:paraId="50218305" w14:textId="19D8F87A" w:rsidR="00AE1EB0" w:rsidRPr="00161952" w:rsidRDefault="00201176" w:rsidP="00300724">
            <w:pPr>
              <w:pStyle w:val="a1"/>
              <w:spacing w:after="0"/>
              <w:jc w:val="center"/>
              <w:rPr>
                <w:rFonts w:ascii="Arial" w:hAnsi="Arial" w:cs="Arial"/>
                <w:lang w:eastAsia="zh-CN"/>
              </w:rPr>
            </w:pPr>
            <w:r w:rsidRPr="00161952">
              <w:rPr>
                <w:rFonts w:ascii="Arial" w:hAnsi="Arial" w:cs="Arial"/>
                <w:lang w:eastAsia="zh-CN"/>
              </w:rPr>
              <w:t>Further updates are expected as the channel model study progresses</w:t>
            </w:r>
          </w:p>
        </w:tc>
      </w:tr>
      <w:tr w:rsidR="00AE1EB0" w:rsidRPr="00161952" w14:paraId="3A33B3E6" w14:textId="77777777" w:rsidTr="00F07163">
        <w:trPr>
          <w:cantSplit/>
        </w:trPr>
        <w:tc>
          <w:tcPr>
            <w:tcW w:w="1320" w:type="dxa"/>
            <w:vMerge/>
            <w:tcMar>
              <w:top w:w="29" w:type="dxa"/>
              <w:left w:w="115" w:type="dxa"/>
              <w:bottom w:w="29" w:type="dxa"/>
              <w:right w:w="115" w:type="dxa"/>
            </w:tcMar>
            <w:vAlign w:val="center"/>
          </w:tcPr>
          <w:p w14:paraId="40E5F392" w14:textId="49E3D585" w:rsidR="00AE1EB0" w:rsidRPr="00161952" w:rsidRDefault="00AE1EB0" w:rsidP="00300724">
            <w:pPr>
              <w:pStyle w:val="a1"/>
              <w:spacing w:after="0"/>
              <w:jc w:val="center"/>
              <w:rPr>
                <w:rFonts w:ascii="Arial" w:hAnsi="Arial" w:cs="Arial"/>
                <w:lang w:eastAsia="zh-CN"/>
              </w:rPr>
            </w:pPr>
          </w:p>
        </w:tc>
        <w:tc>
          <w:tcPr>
            <w:tcW w:w="2050" w:type="dxa"/>
            <w:gridSpan w:val="2"/>
            <w:tcMar>
              <w:top w:w="29" w:type="dxa"/>
              <w:left w:w="115" w:type="dxa"/>
              <w:bottom w:w="29" w:type="dxa"/>
              <w:right w:w="115" w:type="dxa"/>
            </w:tcMar>
            <w:vAlign w:val="center"/>
          </w:tcPr>
          <w:p w14:paraId="3BCD12C2" w14:textId="7EA8788D" w:rsidR="00AE1EB0" w:rsidRPr="00161952" w:rsidRDefault="00AE1EB0" w:rsidP="00300724">
            <w:pPr>
              <w:pStyle w:val="a1"/>
              <w:spacing w:after="0"/>
              <w:jc w:val="center"/>
              <w:rPr>
                <w:rFonts w:ascii="Arial" w:hAnsi="Arial" w:cs="Arial"/>
                <w:lang w:eastAsia="zh-CN"/>
              </w:rPr>
            </w:pPr>
            <w:r w:rsidRPr="00161952">
              <w:rPr>
                <w:rFonts w:ascii="Arial" w:hAnsi="Arial" w:cs="Arial"/>
              </w:rPr>
              <w:t>Localization accuracy</w:t>
            </w:r>
          </w:p>
        </w:tc>
        <w:tc>
          <w:tcPr>
            <w:tcW w:w="3870" w:type="dxa"/>
            <w:tcMar>
              <w:top w:w="29" w:type="dxa"/>
              <w:left w:w="115" w:type="dxa"/>
              <w:bottom w:w="29" w:type="dxa"/>
              <w:right w:w="115" w:type="dxa"/>
            </w:tcMar>
            <w:vAlign w:val="center"/>
          </w:tcPr>
          <w:p w14:paraId="455562D6" w14:textId="3603A2DD" w:rsidR="00AE1EB0" w:rsidRPr="00161952" w:rsidRDefault="00A70F18" w:rsidP="00300724">
            <w:pPr>
              <w:pStyle w:val="a1"/>
              <w:spacing w:after="0"/>
              <w:jc w:val="center"/>
              <w:rPr>
                <w:rFonts w:ascii="Arial" w:hAnsi="Arial" w:cs="Arial"/>
                <w:lang w:eastAsia="zh-CN"/>
              </w:rPr>
            </w:pPr>
            <w:r w:rsidRPr="00161952">
              <w:rPr>
                <w:rFonts w:ascii="Arial" w:hAnsi="Arial" w:cs="Arial"/>
                <w:lang w:eastAsia="zh-CN"/>
              </w:rPr>
              <w:t>[m</w:t>
            </w:r>
            <w:r w:rsidR="00C84591" w:rsidRPr="00161952">
              <w:rPr>
                <w:rFonts w:ascii="Arial" w:hAnsi="Arial" w:cs="Arial"/>
                <w:lang w:eastAsia="zh-CN"/>
              </w:rPr>
              <w:t>eter</w:t>
            </w:r>
            <w:r w:rsidRPr="00161952">
              <w:rPr>
                <w:rFonts w:ascii="Arial" w:hAnsi="Arial" w:cs="Arial"/>
                <w:lang w:eastAsia="zh-CN"/>
              </w:rPr>
              <w:t xml:space="preserve"> level]</w:t>
            </w:r>
          </w:p>
        </w:tc>
        <w:tc>
          <w:tcPr>
            <w:tcW w:w="2615" w:type="dxa"/>
            <w:vMerge/>
            <w:tcMar>
              <w:top w:w="29" w:type="dxa"/>
              <w:left w:w="115" w:type="dxa"/>
              <w:bottom w:w="29" w:type="dxa"/>
              <w:right w:w="115" w:type="dxa"/>
            </w:tcMar>
            <w:vAlign w:val="center"/>
          </w:tcPr>
          <w:p w14:paraId="77BD74B8" w14:textId="77777777" w:rsidR="00AE1EB0" w:rsidRPr="00161952" w:rsidRDefault="00AE1EB0" w:rsidP="00300724">
            <w:pPr>
              <w:pStyle w:val="a1"/>
              <w:spacing w:after="0"/>
              <w:jc w:val="center"/>
              <w:rPr>
                <w:rFonts w:ascii="Arial" w:hAnsi="Arial" w:cs="Arial"/>
                <w:lang w:eastAsia="zh-CN"/>
              </w:rPr>
            </w:pPr>
          </w:p>
        </w:tc>
      </w:tr>
      <w:tr w:rsidR="00AE1EB0" w:rsidRPr="00161952" w14:paraId="09B26718" w14:textId="77777777" w:rsidTr="00F07163">
        <w:trPr>
          <w:cantSplit/>
        </w:trPr>
        <w:tc>
          <w:tcPr>
            <w:tcW w:w="1320" w:type="dxa"/>
            <w:vMerge/>
            <w:tcMar>
              <w:top w:w="29" w:type="dxa"/>
              <w:left w:w="115" w:type="dxa"/>
              <w:bottom w:w="29" w:type="dxa"/>
              <w:right w:w="115" w:type="dxa"/>
            </w:tcMar>
            <w:vAlign w:val="center"/>
          </w:tcPr>
          <w:p w14:paraId="6249C90B" w14:textId="4483336C" w:rsidR="00AE1EB0" w:rsidRPr="00161952" w:rsidRDefault="00AE1EB0" w:rsidP="00300724">
            <w:pPr>
              <w:pStyle w:val="a1"/>
              <w:spacing w:after="0"/>
              <w:jc w:val="center"/>
              <w:rPr>
                <w:rFonts w:ascii="Arial" w:hAnsi="Arial" w:cs="Arial"/>
                <w:lang w:eastAsia="zh-CN"/>
              </w:rPr>
            </w:pPr>
          </w:p>
        </w:tc>
        <w:tc>
          <w:tcPr>
            <w:tcW w:w="2050" w:type="dxa"/>
            <w:gridSpan w:val="2"/>
            <w:tcMar>
              <w:top w:w="29" w:type="dxa"/>
              <w:left w:w="115" w:type="dxa"/>
              <w:bottom w:w="29" w:type="dxa"/>
              <w:right w:w="115" w:type="dxa"/>
            </w:tcMar>
            <w:vAlign w:val="center"/>
          </w:tcPr>
          <w:p w14:paraId="149BB0A6" w14:textId="2025BC20" w:rsidR="00AE1EB0" w:rsidRPr="00161952" w:rsidRDefault="00AE1EB0" w:rsidP="00300724">
            <w:pPr>
              <w:pStyle w:val="a1"/>
              <w:spacing w:after="0"/>
              <w:jc w:val="center"/>
              <w:rPr>
                <w:rFonts w:ascii="Arial" w:hAnsi="Arial" w:cs="Arial"/>
                <w:lang w:eastAsia="zh-CN"/>
              </w:rPr>
            </w:pPr>
            <w:r w:rsidRPr="00161952">
              <w:rPr>
                <w:rFonts w:ascii="Arial" w:hAnsi="Arial" w:cs="Arial"/>
              </w:rPr>
              <w:t>Velocity accuracy</w:t>
            </w:r>
          </w:p>
        </w:tc>
        <w:tc>
          <w:tcPr>
            <w:tcW w:w="3870" w:type="dxa"/>
            <w:tcMar>
              <w:top w:w="29" w:type="dxa"/>
              <w:left w:w="115" w:type="dxa"/>
              <w:bottom w:w="29" w:type="dxa"/>
              <w:right w:w="115" w:type="dxa"/>
            </w:tcMar>
            <w:vAlign w:val="center"/>
          </w:tcPr>
          <w:p w14:paraId="33D48248" w14:textId="78AF7FDC" w:rsidR="00AE1EB0" w:rsidRPr="00161952" w:rsidRDefault="00A70F18" w:rsidP="00300724">
            <w:pPr>
              <w:pStyle w:val="a1"/>
              <w:spacing w:after="0"/>
              <w:jc w:val="center"/>
              <w:rPr>
                <w:rFonts w:ascii="Arial" w:hAnsi="Arial" w:cs="Arial"/>
                <w:lang w:eastAsia="zh-CN"/>
              </w:rPr>
            </w:pPr>
            <w:r w:rsidRPr="00161952">
              <w:rPr>
                <w:rFonts w:ascii="Arial" w:hAnsi="Arial" w:cs="Arial"/>
                <w:lang w:eastAsia="zh-CN"/>
              </w:rPr>
              <w:t>[m/s level]</w:t>
            </w:r>
          </w:p>
        </w:tc>
        <w:tc>
          <w:tcPr>
            <w:tcW w:w="2615" w:type="dxa"/>
            <w:vMerge/>
            <w:tcMar>
              <w:top w:w="29" w:type="dxa"/>
              <w:left w:w="115" w:type="dxa"/>
              <w:bottom w:w="29" w:type="dxa"/>
              <w:right w:w="115" w:type="dxa"/>
            </w:tcMar>
            <w:vAlign w:val="center"/>
          </w:tcPr>
          <w:p w14:paraId="7A96E3E9" w14:textId="77777777" w:rsidR="00AE1EB0" w:rsidRPr="00161952" w:rsidRDefault="00AE1EB0" w:rsidP="00300724">
            <w:pPr>
              <w:pStyle w:val="a1"/>
              <w:spacing w:after="0"/>
              <w:jc w:val="center"/>
              <w:rPr>
                <w:rFonts w:ascii="Arial" w:hAnsi="Arial" w:cs="Arial"/>
                <w:lang w:eastAsia="zh-CN"/>
              </w:rPr>
            </w:pPr>
          </w:p>
        </w:tc>
      </w:tr>
      <w:tr w:rsidR="00AE1EB0" w:rsidRPr="00161952" w14:paraId="60A233FA" w14:textId="77777777" w:rsidTr="00F07163">
        <w:trPr>
          <w:cantSplit/>
        </w:trPr>
        <w:tc>
          <w:tcPr>
            <w:tcW w:w="1320" w:type="dxa"/>
            <w:vMerge/>
            <w:tcMar>
              <w:top w:w="29" w:type="dxa"/>
              <w:left w:w="115" w:type="dxa"/>
              <w:bottom w:w="29" w:type="dxa"/>
              <w:right w:w="115" w:type="dxa"/>
            </w:tcMar>
            <w:vAlign w:val="center"/>
          </w:tcPr>
          <w:p w14:paraId="4EC9F613" w14:textId="7858837B" w:rsidR="00AE1EB0" w:rsidRPr="00161952" w:rsidRDefault="00AE1EB0" w:rsidP="00300724">
            <w:pPr>
              <w:pStyle w:val="a1"/>
              <w:spacing w:after="0"/>
              <w:jc w:val="center"/>
              <w:rPr>
                <w:rFonts w:ascii="Arial" w:hAnsi="Arial" w:cs="Arial"/>
                <w:lang w:eastAsia="zh-CN"/>
              </w:rPr>
            </w:pPr>
          </w:p>
        </w:tc>
        <w:tc>
          <w:tcPr>
            <w:tcW w:w="2050" w:type="dxa"/>
            <w:gridSpan w:val="2"/>
            <w:tcMar>
              <w:top w:w="29" w:type="dxa"/>
              <w:left w:w="115" w:type="dxa"/>
              <w:bottom w:w="29" w:type="dxa"/>
              <w:right w:w="115" w:type="dxa"/>
            </w:tcMar>
            <w:vAlign w:val="center"/>
          </w:tcPr>
          <w:p w14:paraId="233BB3E4" w14:textId="62AED7B0" w:rsidR="00AE1EB0" w:rsidRPr="00161952" w:rsidRDefault="00AE1EB0" w:rsidP="00300724">
            <w:pPr>
              <w:pStyle w:val="a1"/>
              <w:spacing w:after="0"/>
              <w:jc w:val="center"/>
              <w:rPr>
                <w:rFonts w:ascii="Arial" w:hAnsi="Arial" w:cs="Arial"/>
                <w:lang w:eastAsia="zh-CN"/>
              </w:rPr>
            </w:pPr>
            <w:r w:rsidRPr="00161952">
              <w:rPr>
                <w:rFonts w:ascii="Arial" w:hAnsi="Arial" w:cs="Arial"/>
              </w:rPr>
              <w:t>Sensing resolution</w:t>
            </w:r>
          </w:p>
        </w:tc>
        <w:tc>
          <w:tcPr>
            <w:tcW w:w="3870" w:type="dxa"/>
            <w:tcMar>
              <w:top w:w="29" w:type="dxa"/>
              <w:left w:w="115" w:type="dxa"/>
              <w:bottom w:w="29" w:type="dxa"/>
              <w:right w:w="115" w:type="dxa"/>
            </w:tcMar>
            <w:vAlign w:val="center"/>
          </w:tcPr>
          <w:p w14:paraId="447109B8" w14:textId="65BE04AC" w:rsidR="00AE1EB0" w:rsidRPr="00161952" w:rsidRDefault="00A70F18" w:rsidP="00300724">
            <w:pPr>
              <w:pStyle w:val="a1"/>
              <w:spacing w:after="0"/>
              <w:jc w:val="center"/>
              <w:rPr>
                <w:rFonts w:ascii="Arial" w:hAnsi="Arial" w:cs="Arial"/>
                <w:lang w:eastAsia="zh-CN"/>
              </w:rPr>
            </w:pPr>
            <w:r w:rsidRPr="00161952">
              <w:rPr>
                <w:rFonts w:ascii="Arial" w:hAnsi="Arial" w:cs="Arial"/>
                <w:lang w:eastAsia="zh-CN"/>
              </w:rPr>
              <w:t xml:space="preserve">Target value </w:t>
            </w:r>
            <w:r w:rsidRPr="00161952">
              <w:rPr>
                <w:rFonts w:ascii="Arial" w:hAnsi="Arial" w:cs="Arial"/>
                <w:color w:val="000000"/>
                <w:lang w:eastAsia="zh-CN"/>
              </w:rPr>
              <w:t>TBD</w:t>
            </w:r>
          </w:p>
        </w:tc>
        <w:tc>
          <w:tcPr>
            <w:tcW w:w="2615" w:type="dxa"/>
            <w:vMerge/>
            <w:tcMar>
              <w:top w:w="29" w:type="dxa"/>
              <w:left w:w="115" w:type="dxa"/>
              <w:bottom w:w="29" w:type="dxa"/>
              <w:right w:w="115" w:type="dxa"/>
            </w:tcMar>
            <w:vAlign w:val="center"/>
          </w:tcPr>
          <w:p w14:paraId="3F8EB428" w14:textId="77777777" w:rsidR="00AE1EB0" w:rsidRPr="00161952" w:rsidRDefault="00AE1EB0" w:rsidP="00300724">
            <w:pPr>
              <w:pStyle w:val="a1"/>
              <w:spacing w:after="0"/>
              <w:jc w:val="center"/>
              <w:rPr>
                <w:rFonts w:ascii="Arial" w:hAnsi="Arial" w:cs="Arial"/>
                <w:lang w:eastAsia="zh-CN"/>
              </w:rPr>
            </w:pPr>
          </w:p>
        </w:tc>
      </w:tr>
      <w:tr w:rsidR="004400B6" w:rsidRPr="00161952" w14:paraId="750B9B32" w14:textId="77777777" w:rsidTr="00F07163">
        <w:trPr>
          <w:cantSplit/>
        </w:trPr>
        <w:tc>
          <w:tcPr>
            <w:tcW w:w="3370" w:type="dxa"/>
            <w:gridSpan w:val="3"/>
            <w:tcMar>
              <w:top w:w="29" w:type="dxa"/>
              <w:left w:w="115" w:type="dxa"/>
              <w:bottom w:w="29" w:type="dxa"/>
              <w:right w:w="115" w:type="dxa"/>
            </w:tcMar>
            <w:vAlign w:val="center"/>
          </w:tcPr>
          <w:p w14:paraId="43D1DF41" w14:textId="594DD622" w:rsidR="004400B6" w:rsidRPr="00161952" w:rsidRDefault="004400B6" w:rsidP="00426C18">
            <w:pPr>
              <w:pStyle w:val="a1"/>
              <w:spacing w:after="0"/>
              <w:jc w:val="center"/>
              <w:rPr>
                <w:rFonts w:ascii="Arial" w:eastAsia="Gulim" w:hAnsi="Arial" w:cs="Arial"/>
                <w:lang w:eastAsia="ko-KR"/>
              </w:rPr>
            </w:pPr>
            <w:r w:rsidRPr="00161952">
              <w:rPr>
                <w:rFonts w:ascii="Arial" w:hAnsi="Arial" w:cs="Arial"/>
                <w:lang w:eastAsia="ja-JP"/>
              </w:rPr>
              <w:t>AI-related capabilities</w:t>
            </w:r>
          </w:p>
        </w:tc>
        <w:tc>
          <w:tcPr>
            <w:tcW w:w="3870" w:type="dxa"/>
            <w:tcMar>
              <w:top w:w="29" w:type="dxa"/>
              <w:left w:w="115" w:type="dxa"/>
              <w:bottom w:w="29" w:type="dxa"/>
              <w:right w:w="115" w:type="dxa"/>
            </w:tcMar>
            <w:vAlign w:val="center"/>
          </w:tcPr>
          <w:p w14:paraId="656E96DB" w14:textId="74202AA0" w:rsidR="004400B6" w:rsidRPr="00161952" w:rsidRDefault="007D6645" w:rsidP="00426C18">
            <w:pPr>
              <w:pStyle w:val="a1"/>
              <w:spacing w:after="0"/>
              <w:jc w:val="center"/>
              <w:rPr>
                <w:rFonts w:ascii="Arial" w:hAnsi="Arial" w:cs="Arial"/>
              </w:rPr>
            </w:pPr>
            <w:r w:rsidRPr="00161952">
              <w:rPr>
                <w:rFonts w:ascii="Arial" w:hAnsi="Arial" w:cs="Arial"/>
                <w:lang w:eastAsia="zh-CN"/>
              </w:rPr>
              <w:t>N. A</w:t>
            </w:r>
          </w:p>
        </w:tc>
        <w:tc>
          <w:tcPr>
            <w:tcW w:w="2615" w:type="dxa"/>
            <w:tcMar>
              <w:top w:w="29" w:type="dxa"/>
              <w:left w:w="115" w:type="dxa"/>
              <w:bottom w:w="29" w:type="dxa"/>
              <w:right w:w="115" w:type="dxa"/>
            </w:tcMar>
            <w:vAlign w:val="center"/>
          </w:tcPr>
          <w:p w14:paraId="5E9E2C05" w14:textId="2B30A155" w:rsidR="004400B6" w:rsidRPr="00161952" w:rsidRDefault="0092397D" w:rsidP="00426C18">
            <w:pPr>
              <w:pStyle w:val="a1"/>
              <w:spacing w:after="0"/>
              <w:jc w:val="center"/>
              <w:rPr>
                <w:rFonts w:ascii="Arial" w:hAnsi="Arial" w:cs="Arial"/>
              </w:rPr>
            </w:pPr>
            <w:r w:rsidRPr="00161952">
              <w:rPr>
                <w:rFonts w:ascii="Arial" w:hAnsi="Arial" w:cs="Arial"/>
                <w:lang w:eastAsia="zh-CN"/>
              </w:rPr>
              <w:t>Evaluated</w:t>
            </w:r>
            <w:r w:rsidRPr="00161952">
              <w:rPr>
                <w:rFonts w:ascii="Arial" w:hAnsi="Arial" w:cs="Arial"/>
              </w:rPr>
              <w:t xml:space="preserve"> </w:t>
            </w:r>
            <w:r w:rsidRPr="00161952">
              <w:rPr>
                <w:rFonts w:ascii="Arial" w:hAnsi="Arial" w:cs="Arial"/>
                <w:lang w:eastAsia="zh-CN"/>
              </w:rPr>
              <w:t>by</w:t>
            </w:r>
            <w:r w:rsidRPr="00161952">
              <w:rPr>
                <w:rFonts w:ascii="Arial" w:hAnsi="Arial" w:cs="Arial"/>
              </w:rPr>
              <w:t xml:space="preserve"> </w:t>
            </w:r>
            <w:r w:rsidRPr="00161952">
              <w:rPr>
                <w:rFonts w:ascii="Arial" w:hAnsi="Arial" w:cs="Arial"/>
                <w:lang w:eastAsia="zh-CN"/>
              </w:rPr>
              <w:t>inspection</w:t>
            </w:r>
          </w:p>
        </w:tc>
      </w:tr>
      <w:tr w:rsidR="005C1B02" w:rsidRPr="00161952" w14:paraId="7EA9DBD6" w14:textId="77777777" w:rsidTr="00F07163">
        <w:trPr>
          <w:cantSplit/>
        </w:trPr>
        <w:tc>
          <w:tcPr>
            <w:tcW w:w="3370" w:type="dxa"/>
            <w:gridSpan w:val="3"/>
            <w:tcMar>
              <w:top w:w="29" w:type="dxa"/>
              <w:left w:w="115" w:type="dxa"/>
              <w:bottom w:w="29" w:type="dxa"/>
              <w:right w:w="115" w:type="dxa"/>
            </w:tcMar>
            <w:vAlign w:val="center"/>
          </w:tcPr>
          <w:p w14:paraId="7D8BE2D2" w14:textId="43762E23" w:rsidR="005C1B02" w:rsidRPr="00161952" w:rsidRDefault="005C1B02" w:rsidP="00426C18">
            <w:pPr>
              <w:pStyle w:val="a1"/>
              <w:spacing w:after="0"/>
              <w:jc w:val="center"/>
              <w:rPr>
                <w:rFonts w:ascii="Arial" w:hAnsi="Arial" w:cs="Arial"/>
              </w:rPr>
            </w:pPr>
            <w:r w:rsidRPr="00161952">
              <w:rPr>
                <w:rFonts w:ascii="Arial" w:eastAsia="Gulim" w:hAnsi="Arial" w:cs="Arial"/>
                <w:lang w:eastAsia="ko-KR"/>
              </w:rPr>
              <w:t>Composite requirement</w:t>
            </w:r>
          </w:p>
        </w:tc>
        <w:tc>
          <w:tcPr>
            <w:tcW w:w="3870" w:type="dxa"/>
            <w:tcMar>
              <w:top w:w="29" w:type="dxa"/>
              <w:left w:w="115" w:type="dxa"/>
              <w:bottom w:w="29" w:type="dxa"/>
              <w:right w:w="115" w:type="dxa"/>
            </w:tcMar>
            <w:vAlign w:val="center"/>
          </w:tcPr>
          <w:p w14:paraId="7A898CF2" w14:textId="27A1ECEC" w:rsidR="005C1B02" w:rsidRPr="00161952" w:rsidRDefault="005C1B02" w:rsidP="00426C18">
            <w:pPr>
              <w:pStyle w:val="a1"/>
              <w:spacing w:after="0"/>
              <w:jc w:val="center"/>
              <w:rPr>
                <w:rFonts w:ascii="Arial" w:hAnsi="Arial" w:cs="Arial"/>
                <w:lang w:eastAsia="zh-CN"/>
              </w:rPr>
            </w:pPr>
            <w:r w:rsidRPr="00161952">
              <w:rPr>
                <w:rFonts w:ascii="Arial" w:hAnsi="Arial" w:cs="Arial"/>
              </w:rPr>
              <w:t>500-1000 users/km</w:t>
            </w:r>
            <w:r w:rsidRPr="00161952">
              <w:rPr>
                <w:rFonts w:ascii="Arial" w:hAnsi="Arial" w:cs="Arial"/>
                <w:vertAlign w:val="superscript"/>
              </w:rPr>
              <w:t>2</w:t>
            </w:r>
          </w:p>
        </w:tc>
        <w:tc>
          <w:tcPr>
            <w:tcW w:w="2615" w:type="dxa"/>
            <w:tcMar>
              <w:top w:w="29" w:type="dxa"/>
              <w:left w:w="115" w:type="dxa"/>
              <w:bottom w:w="29" w:type="dxa"/>
              <w:right w:w="115" w:type="dxa"/>
            </w:tcMar>
            <w:vAlign w:val="center"/>
          </w:tcPr>
          <w:p w14:paraId="09F10718" w14:textId="124923F8" w:rsidR="005C1B02" w:rsidRPr="00161952" w:rsidRDefault="005C1B02" w:rsidP="00426C18">
            <w:pPr>
              <w:pStyle w:val="a1"/>
              <w:spacing w:after="0"/>
              <w:jc w:val="center"/>
              <w:rPr>
                <w:rFonts w:ascii="Arial" w:hAnsi="Arial" w:cs="Arial"/>
                <w:lang w:eastAsia="zh-CN"/>
              </w:rPr>
            </w:pPr>
            <w:r w:rsidRPr="00161952">
              <w:rPr>
                <w:rFonts w:ascii="Arial" w:hAnsi="Arial" w:cs="Arial"/>
              </w:rPr>
              <w:t>Corresponding to 6-12 users per cell of ISD=200m</w:t>
            </w:r>
            <w:r w:rsidR="006A3D60" w:rsidRPr="00161952">
              <w:rPr>
                <w:rFonts w:ascii="Arial" w:hAnsi="Arial" w:cs="Arial"/>
              </w:rPr>
              <w:t xml:space="preserve">, </w:t>
            </w:r>
            <w:r w:rsidR="006A3D60" w:rsidRPr="00161952">
              <w:rPr>
                <w:rFonts w:ascii="Arial" w:hAnsi="Arial" w:cs="Arial"/>
                <w:lang w:eastAsia="zh-CN"/>
              </w:rPr>
              <w:t>see</w:t>
            </w:r>
            <w:r w:rsidR="006A3D60" w:rsidRPr="00161952">
              <w:rPr>
                <w:rFonts w:ascii="Arial" w:hAnsi="Arial" w:cs="Arial"/>
              </w:rPr>
              <w:t xml:space="preserve"> </w:t>
            </w:r>
            <w:r w:rsidR="00E41237" w:rsidRPr="00161952">
              <w:rPr>
                <w:rFonts w:ascii="Arial" w:hAnsi="Arial" w:cs="Arial"/>
                <w:lang w:eastAsia="zh-CN"/>
              </w:rPr>
              <w:t>annex</w:t>
            </w:r>
            <w:r w:rsidR="006A3D60" w:rsidRPr="00161952">
              <w:rPr>
                <w:rFonts w:ascii="Arial" w:hAnsi="Arial" w:cs="Arial"/>
              </w:rPr>
              <w:t xml:space="preserve"> </w:t>
            </w:r>
            <w:r w:rsidR="006A3D60" w:rsidRPr="00161952">
              <w:rPr>
                <w:rFonts w:ascii="Arial" w:hAnsi="Arial" w:cs="Arial"/>
                <w:lang w:eastAsia="zh-CN"/>
              </w:rPr>
              <w:t>for</w:t>
            </w:r>
            <w:r w:rsidR="006A3D60" w:rsidRPr="00161952">
              <w:rPr>
                <w:rFonts w:ascii="Arial" w:hAnsi="Arial" w:cs="Arial"/>
              </w:rPr>
              <w:t xml:space="preserve"> </w:t>
            </w:r>
            <w:r w:rsidR="00E41237" w:rsidRPr="00161952">
              <w:rPr>
                <w:rFonts w:ascii="Arial" w:hAnsi="Arial" w:cs="Arial"/>
                <w:lang w:eastAsia="zh-CN"/>
              </w:rPr>
              <w:t>simulations</w:t>
            </w:r>
          </w:p>
        </w:tc>
      </w:tr>
    </w:tbl>
    <w:p w14:paraId="41A8C96A" w14:textId="77777777" w:rsidR="00896722" w:rsidRPr="00161952" w:rsidRDefault="00896722" w:rsidP="00E11E78">
      <w:pPr>
        <w:spacing w:afterLines="50" w:after="120"/>
        <w:rPr>
          <w:rFonts w:ascii="Arial" w:hAnsi="Arial" w:cs="Arial"/>
          <w:b/>
          <w:lang w:eastAsia="zh-CN"/>
        </w:rPr>
      </w:pPr>
    </w:p>
    <w:p w14:paraId="05A701BA" w14:textId="1FB8FE83" w:rsidR="00A41F9E" w:rsidRPr="00161952" w:rsidRDefault="00A41F9E" w:rsidP="00A41F9E">
      <w:pPr>
        <w:spacing w:afterLines="50" w:after="120"/>
        <w:rPr>
          <w:rFonts w:ascii="Arial" w:hAnsi="Arial" w:cs="Arial"/>
          <w:b/>
          <w:lang w:eastAsia="zh-CN"/>
        </w:rPr>
      </w:pPr>
      <w:bookmarkStart w:id="2" w:name="_Hlk191115304"/>
      <w:r w:rsidRPr="00161952">
        <w:rPr>
          <w:rFonts w:ascii="Arial" w:hAnsi="Arial" w:cs="Arial"/>
          <w:b/>
          <w:lang w:eastAsia="zh-CN"/>
        </w:rPr>
        <w:t xml:space="preserve">Proposal </w:t>
      </w:r>
      <w:r w:rsidR="0078207F" w:rsidRPr="00161952">
        <w:rPr>
          <w:rFonts w:ascii="Arial" w:hAnsi="Arial" w:cs="Arial"/>
          <w:b/>
          <w:lang w:eastAsia="zh-CN"/>
        </w:rPr>
        <w:t>4</w:t>
      </w:r>
      <w:r w:rsidRPr="00161952">
        <w:rPr>
          <w:rFonts w:ascii="Arial" w:hAnsi="Arial" w:cs="Arial"/>
          <w:b/>
          <w:lang w:eastAsia="zh-CN"/>
        </w:rPr>
        <w:t xml:space="preserve">: </w:t>
      </w:r>
      <w:r w:rsidR="00377AFD" w:rsidRPr="00161952">
        <w:rPr>
          <w:rFonts w:ascii="Arial" w:hAnsi="Arial" w:cs="Arial"/>
          <w:b/>
          <w:lang w:eastAsia="zh-CN"/>
        </w:rPr>
        <w:t xml:space="preserve">To adopt the target values in table </w:t>
      </w:r>
      <w:r w:rsidR="00FF5E99" w:rsidRPr="00161952">
        <w:rPr>
          <w:rFonts w:ascii="Arial" w:hAnsi="Arial" w:cs="Arial"/>
          <w:b/>
          <w:lang w:eastAsia="zh-CN"/>
        </w:rPr>
        <w:t>4</w:t>
      </w:r>
      <w:r w:rsidR="00377AFD" w:rsidRPr="00161952">
        <w:rPr>
          <w:rFonts w:ascii="Arial" w:hAnsi="Arial" w:cs="Arial"/>
          <w:b/>
          <w:lang w:eastAsia="zh-CN"/>
        </w:rPr>
        <w:t xml:space="preserve"> for IMT-2030</w:t>
      </w:r>
      <w:r w:rsidRPr="00161952">
        <w:rPr>
          <w:rFonts w:ascii="Arial" w:hAnsi="Arial" w:cs="Arial"/>
          <w:b/>
          <w:lang w:eastAsia="zh-CN"/>
        </w:rPr>
        <w:t xml:space="preserve">. </w:t>
      </w:r>
    </w:p>
    <w:bookmarkEnd w:id="2"/>
    <w:p w14:paraId="3AB094EA" w14:textId="7FE212E2" w:rsidR="00B84746" w:rsidRPr="00161952" w:rsidRDefault="00B84746" w:rsidP="00327454">
      <w:pPr>
        <w:pStyle w:val="1"/>
        <w:snapToGrid w:val="0"/>
        <w:ind w:right="55"/>
        <w:rPr>
          <w:rFonts w:cs="Arial"/>
        </w:rPr>
      </w:pPr>
      <w:r w:rsidRPr="00161952">
        <w:rPr>
          <w:rFonts w:cs="Arial"/>
        </w:rPr>
        <w:t>Conclusion</w:t>
      </w:r>
    </w:p>
    <w:p w14:paraId="6933A9DC" w14:textId="15579810" w:rsidR="00B93B93" w:rsidRPr="00161952" w:rsidRDefault="00B93B93" w:rsidP="00B93B93">
      <w:pPr>
        <w:spacing w:afterLines="50" w:after="120"/>
        <w:rPr>
          <w:rFonts w:ascii="Arial" w:hAnsi="Arial" w:cs="Arial"/>
          <w:lang w:eastAsia="zh-CN"/>
        </w:rPr>
      </w:pPr>
      <w:r w:rsidRPr="00161952">
        <w:rPr>
          <w:rFonts w:ascii="Arial" w:hAnsi="Arial" w:cs="Arial"/>
          <w:lang w:eastAsia="zh-CN"/>
        </w:rPr>
        <w:t>Proposal 1: To adopt the candidate items in table 1 for IMT-2030 TPRs.</w:t>
      </w:r>
    </w:p>
    <w:p w14:paraId="0A4D429C" w14:textId="77777777" w:rsidR="00530C3E" w:rsidRPr="00161952" w:rsidRDefault="00530C3E" w:rsidP="00530C3E">
      <w:pPr>
        <w:spacing w:afterLines="50" w:after="120"/>
        <w:rPr>
          <w:rFonts w:ascii="Arial" w:hAnsi="Arial" w:cs="Arial"/>
          <w:lang w:eastAsia="zh-CN"/>
        </w:rPr>
      </w:pPr>
      <w:r w:rsidRPr="00161952">
        <w:rPr>
          <w:rFonts w:ascii="Arial" w:hAnsi="Arial" w:cs="Arial"/>
          <w:lang w:eastAsia="zh-CN"/>
        </w:rPr>
        <w:t>Proposal 2: To adopt the definitions in Annex 1 for TPR item Energy efficiency, Sensing, AI and Composite requirement.</w:t>
      </w:r>
    </w:p>
    <w:p w14:paraId="29D273BB" w14:textId="790730B7" w:rsidR="00A74B0E" w:rsidRPr="00161952" w:rsidRDefault="00A74B0E" w:rsidP="00A74B0E">
      <w:pPr>
        <w:spacing w:afterLines="50" w:after="120"/>
        <w:rPr>
          <w:rFonts w:ascii="Arial" w:hAnsi="Arial" w:cs="Arial"/>
          <w:lang w:eastAsia="zh-CN"/>
        </w:rPr>
      </w:pPr>
      <w:r w:rsidRPr="00161952">
        <w:rPr>
          <w:rFonts w:ascii="Arial" w:hAnsi="Arial" w:cs="Arial"/>
          <w:lang w:eastAsia="zh-CN"/>
        </w:rPr>
        <w:t xml:space="preserve">Proposal </w:t>
      </w:r>
      <w:r w:rsidR="00EE2664" w:rsidRPr="00161952">
        <w:rPr>
          <w:rFonts w:ascii="Arial" w:hAnsi="Arial" w:cs="Arial"/>
          <w:lang w:eastAsia="zh-CN"/>
        </w:rPr>
        <w:t>3</w:t>
      </w:r>
      <w:r w:rsidRPr="00161952">
        <w:rPr>
          <w:rFonts w:ascii="Arial" w:hAnsi="Arial" w:cs="Arial"/>
          <w:lang w:eastAsia="zh-CN"/>
        </w:rPr>
        <w:t>:</w:t>
      </w:r>
      <w:r w:rsidR="00B030E7" w:rsidRPr="00161952">
        <w:rPr>
          <w:rFonts w:ascii="Arial" w:hAnsi="Arial" w:cs="Arial"/>
          <w:lang w:eastAsia="zh-CN"/>
        </w:rPr>
        <w:t xml:space="preserve"> </w:t>
      </w:r>
      <w:r w:rsidR="00291DB9" w:rsidRPr="00161952">
        <w:rPr>
          <w:rFonts w:ascii="Arial" w:hAnsi="Arial" w:cs="Arial"/>
          <w:lang w:eastAsia="zh-CN"/>
        </w:rPr>
        <w:t xml:space="preserve">To adopt the target values in table </w:t>
      </w:r>
      <w:r w:rsidR="00FF5E99" w:rsidRPr="00161952">
        <w:rPr>
          <w:rFonts w:ascii="Arial" w:hAnsi="Arial" w:cs="Arial"/>
          <w:lang w:eastAsia="zh-CN"/>
        </w:rPr>
        <w:t>4</w:t>
      </w:r>
      <w:r w:rsidR="00291DB9" w:rsidRPr="00161952">
        <w:rPr>
          <w:rFonts w:ascii="Arial" w:hAnsi="Arial" w:cs="Arial"/>
          <w:lang w:eastAsia="zh-CN"/>
        </w:rPr>
        <w:t xml:space="preserve"> for IMT-2030</w:t>
      </w:r>
      <w:r w:rsidRPr="00161952">
        <w:rPr>
          <w:rFonts w:ascii="Arial" w:hAnsi="Arial" w:cs="Arial"/>
          <w:lang w:eastAsia="zh-CN"/>
        </w:rPr>
        <w:t xml:space="preserve">. </w:t>
      </w:r>
    </w:p>
    <w:p w14:paraId="0E97F0A8" w14:textId="77777777" w:rsidR="00C6276E" w:rsidRPr="00161952" w:rsidRDefault="00C6276E" w:rsidP="005574B0">
      <w:pPr>
        <w:pStyle w:val="a"/>
        <w:numPr>
          <w:ilvl w:val="0"/>
          <w:numId w:val="10"/>
        </w:numPr>
        <w:rPr>
          <w:rFonts w:ascii="Arial" w:hAnsi="Arial" w:cs="Arial"/>
        </w:rPr>
      </w:pPr>
      <w:r w:rsidRPr="00161952">
        <w:rPr>
          <w:rFonts w:ascii="Arial" w:hAnsi="Arial" w:cs="Arial"/>
        </w:rPr>
        <w:t>Observation 1: ITU-R requirements of IMT-2020 are several times higher than IMT-Advanced, e.g. 3 x IMT-A in case of cell average/cell edge spectral efficiency.</w:t>
      </w:r>
    </w:p>
    <w:p w14:paraId="75F81380" w14:textId="77777777" w:rsidR="00C6276E" w:rsidRPr="00161952" w:rsidRDefault="00C6276E" w:rsidP="005574B0">
      <w:pPr>
        <w:pStyle w:val="a"/>
        <w:numPr>
          <w:ilvl w:val="0"/>
          <w:numId w:val="10"/>
        </w:numPr>
        <w:rPr>
          <w:rFonts w:ascii="Arial" w:hAnsi="Arial" w:cs="Arial"/>
        </w:rPr>
      </w:pPr>
      <w:r w:rsidRPr="00161952">
        <w:rPr>
          <w:rFonts w:ascii="Arial" w:hAnsi="Arial" w:cs="Arial"/>
        </w:rPr>
        <w:t>Observation 2: Evaluation result of 3GPP NR R16 in 2019 significantly exceeded ITU-R IMT-2020 requirements, e.g. 2~3 times of ITU IMT-2020 requirements in case of cell average/cell edge spectrum efficiency in Dense Urban environment.</w:t>
      </w:r>
    </w:p>
    <w:p w14:paraId="0B993A60" w14:textId="2A5992CC" w:rsidR="00737725" w:rsidRPr="00161952" w:rsidRDefault="00737725" w:rsidP="00575CE1">
      <w:pPr>
        <w:pStyle w:val="a"/>
        <w:numPr>
          <w:ilvl w:val="0"/>
          <w:numId w:val="10"/>
        </w:numPr>
        <w:rPr>
          <w:rFonts w:ascii="Arial" w:hAnsi="Arial" w:cs="Arial"/>
        </w:rPr>
      </w:pPr>
      <w:r w:rsidRPr="00161952">
        <w:rPr>
          <w:rFonts w:ascii="Arial" w:hAnsi="Arial" w:cs="Arial"/>
        </w:rPr>
        <w:t xml:space="preserve">Observation </w:t>
      </w:r>
      <w:r w:rsidR="00F14522" w:rsidRPr="00161952">
        <w:rPr>
          <w:rFonts w:ascii="Arial" w:hAnsi="Arial" w:cs="Arial"/>
        </w:rPr>
        <w:t>3</w:t>
      </w:r>
      <w:r w:rsidRPr="00161952">
        <w:rPr>
          <w:rFonts w:ascii="Arial" w:hAnsi="Arial" w:cs="Arial"/>
        </w:rPr>
        <w:t xml:space="preserve">: At 7GHz, it is feasible for IMT-2030 to reach spectrum efficiency 5 times higher than ITU IMT-2020 requirements.  </w:t>
      </w:r>
    </w:p>
    <w:p w14:paraId="50239102" w14:textId="77777777" w:rsidR="00B84746" w:rsidRPr="00161952" w:rsidRDefault="00B84746" w:rsidP="00B84746">
      <w:pPr>
        <w:pStyle w:val="1"/>
        <w:rPr>
          <w:rFonts w:cs="Arial"/>
        </w:rPr>
      </w:pPr>
      <w:r w:rsidRPr="00161952">
        <w:rPr>
          <w:rFonts w:cs="Arial"/>
        </w:rPr>
        <w:t>References</w:t>
      </w:r>
    </w:p>
    <w:p w14:paraId="7D3A2ACF" w14:textId="77777777" w:rsidR="003E05CD" w:rsidRPr="00161952" w:rsidRDefault="003E05CD" w:rsidP="003E05CD">
      <w:pPr>
        <w:pStyle w:val="a1"/>
        <w:numPr>
          <w:ilvl w:val="0"/>
          <w:numId w:val="3"/>
        </w:numPr>
        <w:rPr>
          <w:rFonts w:ascii="Arial" w:hAnsi="Arial" w:cs="Arial"/>
        </w:rPr>
      </w:pPr>
      <w:r w:rsidRPr="00161952">
        <w:rPr>
          <w:rFonts w:ascii="Arial" w:hAnsi="Arial" w:cs="Arial"/>
        </w:rPr>
        <w:t>RP-240823, Additional Considerations for 6G Timeline, TSG Chairs, 3GPP TSG#103 Joint Session, March 2024</w:t>
      </w:r>
    </w:p>
    <w:p w14:paraId="3B8934AC" w14:textId="77777777" w:rsidR="003E05CD" w:rsidRPr="00161952" w:rsidRDefault="003E05CD" w:rsidP="003E05CD">
      <w:pPr>
        <w:pStyle w:val="a1"/>
        <w:numPr>
          <w:ilvl w:val="0"/>
          <w:numId w:val="3"/>
        </w:numPr>
        <w:rPr>
          <w:rFonts w:ascii="Arial" w:hAnsi="Arial" w:cs="Arial"/>
        </w:rPr>
      </w:pPr>
      <w:r w:rsidRPr="00161952">
        <w:rPr>
          <w:rFonts w:ascii="Arial" w:hAnsi="Arial" w:cs="Arial"/>
        </w:rPr>
        <w:t>RP-243327 New SID: Study on 6G scenarios/use cases and requirements, CMCC, Verizon, NTT DOCOMO, INC., Deutsche Telekom, 3GPP RAN#106, December 2024</w:t>
      </w:r>
    </w:p>
    <w:p w14:paraId="19B66C80" w14:textId="77777777" w:rsidR="003E05CD" w:rsidRPr="00161952" w:rsidRDefault="003E05CD" w:rsidP="003E05CD">
      <w:pPr>
        <w:pStyle w:val="a1"/>
        <w:numPr>
          <w:ilvl w:val="0"/>
          <w:numId w:val="3"/>
        </w:numPr>
        <w:rPr>
          <w:rFonts w:ascii="Arial" w:hAnsi="Arial" w:cs="Arial"/>
        </w:rPr>
      </w:pPr>
      <w:r w:rsidRPr="00161952">
        <w:rPr>
          <w:rFonts w:ascii="Arial" w:hAnsi="Arial" w:cs="Arial"/>
        </w:rPr>
        <w:t>RP-243202 Liaison Statement to External Organizations Minimum requirements related to technical performance for IMT-2030 radio interface(s), source ITU-R WP5D</w:t>
      </w:r>
      <w:r w:rsidRPr="00161952">
        <w:rPr>
          <w:rFonts w:ascii="Arial" w:hAnsi="Arial" w:cs="Arial"/>
          <w:lang w:eastAsia="zh-CN"/>
        </w:rPr>
        <w:t xml:space="preserve">, </w:t>
      </w:r>
      <w:r w:rsidRPr="00161952">
        <w:rPr>
          <w:rFonts w:ascii="Arial" w:hAnsi="Arial" w:cs="Arial"/>
        </w:rPr>
        <w:t>3GPP RAN#106</w:t>
      </w:r>
      <w:r w:rsidRPr="00161952">
        <w:rPr>
          <w:rFonts w:ascii="Arial" w:hAnsi="Arial" w:cs="Arial"/>
          <w:lang w:eastAsia="zh-CN"/>
        </w:rPr>
        <w:t xml:space="preserve">, </w:t>
      </w:r>
      <w:r w:rsidRPr="00161952">
        <w:rPr>
          <w:rFonts w:ascii="Arial" w:hAnsi="Arial" w:cs="Arial"/>
        </w:rPr>
        <w:t>December 2024</w:t>
      </w:r>
    </w:p>
    <w:p w14:paraId="066D1EF4" w14:textId="77777777" w:rsidR="003E05CD" w:rsidRPr="00161952" w:rsidRDefault="003E05CD" w:rsidP="003E05CD">
      <w:pPr>
        <w:pStyle w:val="a1"/>
        <w:numPr>
          <w:ilvl w:val="0"/>
          <w:numId w:val="3"/>
        </w:numPr>
        <w:rPr>
          <w:rFonts w:ascii="Arial" w:hAnsi="Arial" w:cs="Arial"/>
        </w:rPr>
      </w:pPr>
      <w:r w:rsidRPr="00161952">
        <w:rPr>
          <w:rFonts w:ascii="Arial" w:hAnsi="Arial" w:cs="Arial"/>
        </w:rPr>
        <w:t>RP-243325</w:t>
      </w:r>
      <w:r w:rsidRPr="00161952">
        <w:rPr>
          <w:rFonts w:ascii="Arial" w:hAnsi="Arial" w:cs="Arial"/>
        </w:rPr>
        <w:tab/>
        <w:t>Draft Reply to ITUR_WP5D_TEMP_167 = RP-243202 on Minimum requirements related to technical performance for IMT-2030 radio interface(s) (to: SA; cc: -; contact: CMCC), 3GPP RAN#106, December 2024</w:t>
      </w:r>
    </w:p>
    <w:p w14:paraId="23492FD0" w14:textId="77777777" w:rsidR="003E05CD" w:rsidRPr="00161952" w:rsidRDefault="003E05CD" w:rsidP="003E05CD">
      <w:pPr>
        <w:pStyle w:val="a1"/>
        <w:numPr>
          <w:ilvl w:val="0"/>
          <w:numId w:val="3"/>
        </w:numPr>
        <w:rPr>
          <w:rFonts w:ascii="Arial" w:hAnsi="Arial" w:cs="Arial"/>
        </w:rPr>
      </w:pPr>
      <w:r w:rsidRPr="00161952">
        <w:rPr>
          <w:rFonts w:ascii="Arial" w:hAnsi="Arial" w:cs="Arial"/>
        </w:rPr>
        <w:t>RP-243276</w:t>
      </w:r>
      <w:r w:rsidRPr="00161952">
        <w:rPr>
          <w:rFonts w:ascii="Arial" w:hAnsi="Arial" w:cs="Arial"/>
        </w:rPr>
        <w:tab/>
        <w:t>RAN Chair’s Guidance for 6G Study: ITU Focused, 3GPP RAN#106, December 2024</w:t>
      </w:r>
    </w:p>
    <w:p w14:paraId="49BC08BE" w14:textId="77777777" w:rsidR="003E05CD" w:rsidRPr="00161952" w:rsidRDefault="003E05CD" w:rsidP="003E05CD">
      <w:pPr>
        <w:pStyle w:val="a1"/>
        <w:numPr>
          <w:ilvl w:val="0"/>
          <w:numId w:val="3"/>
        </w:numPr>
        <w:rPr>
          <w:rFonts w:ascii="Arial" w:hAnsi="Arial" w:cs="Arial"/>
        </w:rPr>
      </w:pPr>
      <w:r w:rsidRPr="00161952">
        <w:rPr>
          <w:rFonts w:ascii="Arial" w:hAnsi="Arial" w:cs="Arial"/>
        </w:rPr>
        <w:t xml:space="preserve"> “Working document towards a Preliminary Draft New Report ITU-R M.[IMT-2030.TECH PERF REQ]: Minimum requirements related to technical performance for IMT-2030 radio interface(s)”, Annex 5.7 to Working Party 5D Chairman’s Report.</w:t>
      </w:r>
    </w:p>
    <w:p w14:paraId="4DA8341E" w14:textId="77777777" w:rsidR="003E05CD" w:rsidRPr="00161952" w:rsidRDefault="003E05CD" w:rsidP="003E05CD">
      <w:pPr>
        <w:pStyle w:val="a1"/>
        <w:numPr>
          <w:ilvl w:val="0"/>
          <w:numId w:val="3"/>
        </w:numPr>
        <w:rPr>
          <w:rFonts w:ascii="Arial" w:hAnsi="Arial" w:cs="Arial"/>
        </w:rPr>
      </w:pPr>
      <w:r w:rsidRPr="00161952">
        <w:rPr>
          <w:rFonts w:ascii="Arial" w:hAnsi="Arial" w:cs="Arial"/>
        </w:rPr>
        <w:t xml:space="preserve">Report </w:t>
      </w:r>
      <w:hyperlink r:id="rId11" w:history="1">
        <w:r w:rsidRPr="00161952">
          <w:rPr>
            <w:rStyle w:val="af"/>
            <w:rFonts w:ascii="Arial" w:hAnsi="Arial" w:cs="Arial"/>
          </w:rPr>
          <w:t>ITU-R M.2410-0 (11/2017)</w:t>
        </w:r>
      </w:hyperlink>
      <w:r w:rsidRPr="00161952">
        <w:rPr>
          <w:rFonts w:ascii="Arial" w:hAnsi="Arial" w:cs="Arial"/>
        </w:rPr>
        <w:t>, “Minimum requirements related to technical performance for IMT-2020 radio interface(s)”.</w:t>
      </w:r>
    </w:p>
    <w:p w14:paraId="48E44D99" w14:textId="77777777" w:rsidR="003E05CD" w:rsidRPr="00161952" w:rsidRDefault="003E05CD" w:rsidP="003E05CD">
      <w:pPr>
        <w:pStyle w:val="a1"/>
        <w:numPr>
          <w:ilvl w:val="0"/>
          <w:numId w:val="3"/>
        </w:numPr>
        <w:rPr>
          <w:rFonts w:ascii="Arial" w:hAnsi="Arial" w:cs="Arial"/>
          <w:lang w:eastAsia="zh-CN"/>
        </w:rPr>
      </w:pPr>
      <w:r w:rsidRPr="00161952">
        <w:rPr>
          <w:rFonts w:ascii="Arial" w:hAnsi="Arial" w:cs="Arial"/>
          <w:lang w:eastAsia="zh-CN"/>
        </w:rPr>
        <w:t>3GPP TR 37.910</w:t>
      </w:r>
      <w:r w:rsidRPr="00161952">
        <w:rPr>
          <w:rFonts w:ascii="Arial" w:hAnsi="Arial" w:cs="Arial"/>
        </w:rPr>
        <w:t xml:space="preserve"> </w:t>
      </w:r>
      <w:r w:rsidRPr="00161952">
        <w:rPr>
          <w:rFonts w:ascii="Arial" w:hAnsi="Arial" w:cs="Arial"/>
          <w:lang w:eastAsia="zh-CN"/>
        </w:rPr>
        <w:t>Study on self evaluation towards IMT-2020 submission (Release 16)</w:t>
      </w:r>
    </w:p>
    <w:p w14:paraId="7981B33B" w14:textId="77777777" w:rsidR="003E05CD" w:rsidRPr="00161952" w:rsidRDefault="003E05CD" w:rsidP="003E05CD">
      <w:pPr>
        <w:pStyle w:val="a1"/>
        <w:numPr>
          <w:ilvl w:val="0"/>
          <w:numId w:val="3"/>
        </w:numPr>
        <w:rPr>
          <w:rFonts w:ascii="Arial" w:hAnsi="Arial" w:cs="Arial"/>
          <w:lang w:eastAsia="zh-CN"/>
        </w:rPr>
      </w:pPr>
      <w:r w:rsidRPr="00161952">
        <w:rPr>
          <w:rFonts w:ascii="Arial" w:hAnsi="Arial" w:cs="Arial"/>
        </w:rPr>
        <w:t>RP-250819, Moderator's summary for IMT-2030 TPRs, Moderator (CMCC), 3GPP RAN#107, March 2025</w:t>
      </w:r>
    </w:p>
    <w:p w14:paraId="7FC5D7AA" w14:textId="280D6403" w:rsidR="003E05CD" w:rsidRPr="00161952" w:rsidRDefault="003E05CD" w:rsidP="003E05CD">
      <w:pPr>
        <w:pStyle w:val="a1"/>
        <w:numPr>
          <w:ilvl w:val="0"/>
          <w:numId w:val="3"/>
        </w:numPr>
        <w:rPr>
          <w:rFonts w:ascii="Arial" w:hAnsi="Arial" w:cs="Arial"/>
          <w:lang w:eastAsia="zh-CN"/>
        </w:rPr>
      </w:pPr>
      <w:r w:rsidRPr="00161952">
        <w:rPr>
          <w:rFonts w:ascii="Arial" w:hAnsi="Arial" w:cs="Arial"/>
        </w:rPr>
        <w:lastRenderedPageBreak/>
        <w:t>RP-250820, Direct Submission to ITU-R from TSG RAN#108 on IMT-2030 TPR values, CMCC, Verizon, NTT DOCOMO, INC., Deutsche Telekom, Novamint, 3GPP RAN#107, March 2025</w:t>
      </w:r>
    </w:p>
    <w:p w14:paraId="24C28F06" w14:textId="1919ADE9" w:rsidR="009F19DF" w:rsidRPr="00161952" w:rsidRDefault="009F19DF" w:rsidP="003E05CD">
      <w:pPr>
        <w:pStyle w:val="a1"/>
        <w:numPr>
          <w:ilvl w:val="0"/>
          <w:numId w:val="3"/>
        </w:numPr>
        <w:rPr>
          <w:rFonts w:ascii="Arial" w:hAnsi="Arial" w:cs="Arial"/>
        </w:rPr>
      </w:pPr>
      <w:r w:rsidRPr="00161952">
        <w:rPr>
          <w:rFonts w:ascii="Arial" w:hAnsi="Arial" w:cs="Arial"/>
        </w:rPr>
        <w:t>RT-250024, Moderator's summary for IMT-2030 TPRs in CC#1, Moderator (CMCC), CC#1 for IMT-2030 TPR discussion</w:t>
      </w:r>
      <w:r w:rsidR="00A6085E" w:rsidRPr="00161952">
        <w:rPr>
          <w:rFonts w:ascii="Arial" w:hAnsi="Arial" w:cs="Arial"/>
        </w:rPr>
        <w:t>, April 2025</w:t>
      </w:r>
    </w:p>
    <w:p w14:paraId="1C04BFAE" w14:textId="77777777" w:rsidR="003E05CD" w:rsidRPr="00161952" w:rsidRDefault="003E05CD" w:rsidP="003E05CD">
      <w:pPr>
        <w:pStyle w:val="a1"/>
        <w:rPr>
          <w:rFonts w:ascii="Arial" w:hAnsi="Arial" w:cs="Arial"/>
          <w:lang w:eastAsia="zh-CN"/>
        </w:rPr>
      </w:pPr>
    </w:p>
    <w:p w14:paraId="27CBABFA" w14:textId="77777777" w:rsidR="00983705" w:rsidRPr="00161952" w:rsidRDefault="00983705">
      <w:pPr>
        <w:rPr>
          <w:rFonts w:ascii="Arial" w:hAnsi="Arial" w:cs="Arial"/>
          <w:b/>
          <w:sz w:val="24"/>
        </w:rPr>
      </w:pPr>
      <w:r w:rsidRPr="00161952">
        <w:rPr>
          <w:rFonts w:ascii="Arial" w:hAnsi="Arial" w:cs="Arial"/>
        </w:rPr>
        <w:br w:type="page"/>
      </w:r>
    </w:p>
    <w:p w14:paraId="33362AF4" w14:textId="6915749D" w:rsidR="005A1857" w:rsidRPr="00161952" w:rsidRDefault="005A1857" w:rsidP="0040520E">
      <w:pPr>
        <w:pStyle w:val="1"/>
        <w:ind w:left="431" w:hanging="431"/>
        <w:rPr>
          <w:rFonts w:cs="Arial"/>
        </w:rPr>
      </w:pPr>
      <w:r w:rsidRPr="00161952">
        <w:rPr>
          <w:rFonts w:cs="Arial"/>
        </w:rPr>
        <w:lastRenderedPageBreak/>
        <w:t>Annex</w:t>
      </w:r>
      <w:r w:rsidR="000F76C3" w:rsidRPr="00161952">
        <w:rPr>
          <w:rFonts w:cs="Arial"/>
        </w:rPr>
        <w:t xml:space="preserve"> </w:t>
      </w:r>
      <w:r w:rsidRPr="00161952">
        <w:rPr>
          <w:rFonts w:cs="Arial"/>
        </w:rPr>
        <w:t xml:space="preserve">1: </w:t>
      </w:r>
      <w:r w:rsidR="00D6250A" w:rsidRPr="00161952">
        <w:rPr>
          <w:rFonts w:cs="Arial"/>
        </w:rPr>
        <w:t>p</w:t>
      </w:r>
      <w:r w:rsidR="000F76C3" w:rsidRPr="00161952">
        <w:rPr>
          <w:rFonts w:cs="Arial"/>
        </w:rPr>
        <w:t>roposed new TPR definitions for IMT-2030</w:t>
      </w:r>
    </w:p>
    <w:p w14:paraId="77279A9A" w14:textId="759C1FB7" w:rsidR="00986F39" w:rsidRPr="00161952" w:rsidRDefault="00986F39" w:rsidP="00986F39">
      <w:pPr>
        <w:pStyle w:val="a1"/>
        <w:rPr>
          <w:rFonts w:ascii="Arial" w:hAnsi="Arial" w:cs="Arial"/>
          <w:i/>
          <w:lang w:eastAsia="zh-CN"/>
        </w:rPr>
      </w:pPr>
      <w:r w:rsidRPr="00161952">
        <w:rPr>
          <w:rFonts w:ascii="Arial" w:hAnsi="Arial" w:cs="Arial"/>
          <w:i/>
          <w:lang w:eastAsia="zh-CN"/>
        </w:rPr>
        <w:t>Note: Following texts are cited from latest TPR working document of ITU-R WP5D. Tracked changes</w:t>
      </w:r>
      <w:r w:rsidR="00BD034F" w:rsidRPr="00161952">
        <w:rPr>
          <w:rFonts w:ascii="Arial" w:hAnsi="Arial" w:cs="Arial"/>
          <w:i/>
          <w:lang w:eastAsia="zh-CN"/>
        </w:rPr>
        <w:t xml:space="preserve"> </w:t>
      </w:r>
      <w:r w:rsidRPr="00161952">
        <w:rPr>
          <w:rFonts w:ascii="Arial" w:hAnsi="Arial" w:cs="Arial"/>
          <w:i/>
          <w:lang w:eastAsia="zh-CN"/>
        </w:rPr>
        <w:t>are applied in case of proposing modifications.</w:t>
      </w:r>
    </w:p>
    <w:p w14:paraId="22F95782" w14:textId="77777777" w:rsidR="00164F9C" w:rsidRPr="00161952" w:rsidRDefault="00164F9C" w:rsidP="00DA69DA">
      <w:pPr>
        <w:pStyle w:val="2"/>
        <w:spacing w:before="240"/>
        <w:ind w:left="578" w:hanging="578"/>
        <w:rPr>
          <w:rFonts w:cs="Arial"/>
          <w:lang w:eastAsia="zh-CN"/>
        </w:rPr>
      </w:pPr>
      <w:r w:rsidRPr="00161952">
        <w:rPr>
          <w:rFonts w:cs="Arial"/>
        </w:rPr>
        <w:t>Energy</w:t>
      </w:r>
      <w:r w:rsidRPr="00161952">
        <w:rPr>
          <w:rFonts w:cs="Arial"/>
          <w:lang w:eastAsia="zh-CN"/>
        </w:rPr>
        <w:t xml:space="preserve"> </w:t>
      </w:r>
      <w:r w:rsidRPr="00161952">
        <w:rPr>
          <w:rFonts w:cs="Arial"/>
          <w:lang w:eastAsia="ja-JP"/>
        </w:rPr>
        <w:t>efficiency</w:t>
      </w:r>
      <w:r w:rsidRPr="00161952">
        <w:rPr>
          <w:rFonts w:cs="Arial"/>
          <w:lang w:eastAsia="zh-CN"/>
        </w:rPr>
        <w:t xml:space="preserve"> </w:t>
      </w:r>
    </w:p>
    <w:p w14:paraId="30F1CCF6" w14:textId="77777777" w:rsidR="00164F9C" w:rsidRPr="00161952" w:rsidRDefault="00164F9C" w:rsidP="00A8025B">
      <w:pPr>
        <w:spacing w:afterLines="50" w:after="120"/>
        <w:rPr>
          <w:rFonts w:ascii="Arial" w:hAnsi="Arial" w:cs="Arial"/>
          <w:lang w:eastAsia="zh-CN"/>
        </w:rPr>
      </w:pPr>
      <w:r w:rsidRPr="00161952">
        <w:rPr>
          <w:rFonts w:ascii="Arial" w:hAnsi="Arial" w:cs="Arial"/>
          <w:lang w:eastAsia="zh-CN"/>
        </w:rPr>
        <w:t xml:space="preserve">Energy efficiency is an important </w:t>
      </w:r>
      <w:r w:rsidRPr="00161952">
        <w:rPr>
          <w:rFonts w:ascii="Arial" w:hAnsi="Arial" w:cs="Arial"/>
        </w:rPr>
        <w:t xml:space="preserve">metric </w:t>
      </w:r>
      <w:r w:rsidRPr="00161952">
        <w:rPr>
          <w:rFonts w:ascii="Arial" w:hAnsi="Arial" w:cs="Arial"/>
          <w:lang w:eastAsia="zh-CN"/>
        </w:rPr>
        <w:t>of sustainability. Network energy efficiency is the capability of a RIT/SRIT to support radio access network energy saving in relation to the traffic capacity provided. Device energy efficiency is the capability of the RIT/SRIT to support device modem power saving in relation to the traffic characteristics.</w:t>
      </w:r>
    </w:p>
    <w:p w14:paraId="4750BC94" w14:textId="77777777" w:rsidR="00164F9C" w:rsidRPr="00161952" w:rsidRDefault="00164F9C" w:rsidP="00A8025B">
      <w:pPr>
        <w:spacing w:afterLines="50" w:after="120"/>
        <w:rPr>
          <w:rFonts w:ascii="Arial" w:hAnsi="Arial" w:cs="Arial"/>
        </w:rPr>
      </w:pPr>
      <w:r w:rsidRPr="00161952">
        <w:rPr>
          <w:rFonts w:ascii="Arial" w:hAnsi="Arial" w:cs="Arial"/>
        </w:rPr>
        <w:t xml:space="preserve">This requirement is defined for the purpose of evaluation in the </w:t>
      </w:r>
      <w:r w:rsidRPr="00161952">
        <w:rPr>
          <w:rFonts w:ascii="Arial" w:hAnsi="Arial" w:cs="Arial"/>
          <w:lang w:eastAsia="zh-CN"/>
        </w:rPr>
        <w:t>Immersive</w:t>
      </w:r>
      <w:r w:rsidRPr="00161952">
        <w:rPr>
          <w:rFonts w:ascii="Arial" w:hAnsi="Arial" w:cs="Arial"/>
        </w:rPr>
        <w:t xml:space="preserve"> </w:t>
      </w:r>
      <w:r w:rsidRPr="00161952">
        <w:rPr>
          <w:rFonts w:ascii="Arial" w:hAnsi="Arial" w:cs="Arial"/>
          <w:lang w:eastAsia="zh-CN"/>
        </w:rPr>
        <w:t>communication</w:t>
      </w:r>
      <w:r w:rsidRPr="00161952">
        <w:rPr>
          <w:rFonts w:ascii="Arial" w:hAnsi="Arial" w:cs="Arial"/>
        </w:rPr>
        <w:t xml:space="preserve"> usage scenario.</w:t>
      </w:r>
    </w:p>
    <w:p w14:paraId="06B29783" w14:textId="1D7B85E7" w:rsidR="00164F9C" w:rsidRPr="00161952" w:rsidRDefault="00164F9C" w:rsidP="00002C6E">
      <w:pPr>
        <w:pStyle w:val="a7"/>
        <w:rPr>
          <w:rFonts w:cs="Arial"/>
        </w:rPr>
      </w:pPr>
      <w:r w:rsidRPr="00161952">
        <w:rPr>
          <w:rFonts w:cs="Arial"/>
        </w:rPr>
        <w:t>The requirement is the relative energy savings between the selected load case</w:t>
      </w:r>
      <w:r w:rsidRPr="00161952">
        <w:rPr>
          <w:rFonts w:cs="Arial"/>
          <w:lang w:eastAsia="zh-CN"/>
        </w:rPr>
        <w:t>(s)</w:t>
      </w:r>
      <w:r w:rsidRPr="00161952">
        <w:rPr>
          <w:rFonts w:cs="Arial"/>
        </w:rPr>
        <w:t xml:space="preserve"> and a reference case. Proponents should report the power model used for the evaluation, as well as </w:t>
      </w:r>
      <w:r w:rsidRPr="00161952" w:rsidDel="0009178E">
        <w:rPr>
          <w:rFonts w:cs="Arial"/>
        </w:rPr>
        <w:t>impacts on communication performance</w:t>
      </w:r>
      <w:r w:rsidRPr="00161952">
        <w:rPr>
          <w:rFonts w:cs="Arial"/>
        </w:rPr>
        <w:t xml:space="preserve"> </w:t>
      </w:r>
      <w:ins w:id="3" w:author="Huawei" w:date="2025-04-14T09:37:00Z">
        <w:r w:rsidR="00B02005" w:rsidRPr="00161952">
          <w:rPr>
            <w:rFonts w:cs="Arial"/>
            <w:u w:val="single"/>
          </w:rPr>
          <w:t>(e.g. QoS, user perceived throughput, paging latency, access delay etc.)</w:t>
        </w:r>
        <w:r w:rsidR="00B02005" w:rsidRPr="00161952">
          <w:rPr>
            <w:rFonts w:cs="Arial"/>
          </w:rPr>
          <w:t xml:space="preserve"> </w:t>
        </w:r>
      </w:ins>
      <w:ins w:id="4" w:author="Huawei" w:date="2025-04-14T11:27:00Z">
        <w:r w:rsidR="00002C6E" w:rsidRPr="00161952">
          <w:rPr>
            <w:rFonts w:cs="Arial"/>
            <w:i/>
          </w:rPr>
          <w:t xml:space="preserve">[note: </w:t>
        </w:r>
      </w:ins>
      <w:ins w:id="5" w:author="Huawei" w:date="2025-04-14T11:28:00Z">
        <w:r w:rsidR="00002C6E" w:rsidRPr="00161952">
          <w:rPr>
            <w:rFonts w:cs="Arial"/>
            <w:i/>
          </w:rPr>
          <w:t>r</w:t>
        </w:r>
      </w:ins>
      <w:ins w:id="6" w:author="Huawei" w:date="2025-04-14T11:27:00Z">
        <w:r w:rsidR="00002C6E" w:rsidRPr="00161952">
          <w:rPr>
            <w:rFonts w:cs="Arial"/>
            <w:i/>
          </w:rPr>
          <w:t>eported by proponent, not the part of TPR requirement]</w:t>
        </w:r>
      </w:ins>
      <w:ins w:id="7" w:author="Huawei" w:date="2025-04-14T11:29:00Z">
        <w:r w:rsidR="00002C6E" w:rsidRPr="00161952">
          <w:rPr>
            <w:rFonts w:cs="Arial"/>
          </w:rPr>
          <w:t xml:space="preserve"> </w:t>
        </w:r>
      </w:ins>
      <w:r w:rsidRPr="00161952">
        <w:rPr>
          <w:rFonts w:cs="Arial"/>
        </w:rPr>
        <w:t>a</w:t>
      </w:r>
      <w:r w:rsidRPr="00161952" w:rsidDel="0009178E">
        <w:rPr>
          <w:rFonts w:cs="Arial"/>
        </w:rPr>
        <w:t>ssociated</w:t>
      </w:r>
      <w:r w:rsidRPr="00161952">
        <w:rPr>
          <w:rFonts w:cs="Arial"/>
        </w:rPr>
        <w:t xml:space="preserve"> with the evaluated power saving technologies, see [IMT-2030 EVAL] for details. </w:t>
      </w:r>
    </w:p>
    <w:p w14:paraId="0C6B267A" w14:textId="77777777" w:rsidR="00164F9C" w:rsidRPr="00161952" w:rsidRDefault="00164F9C" w:rsidP="00A8025B">
      <w:pPr>
        <w:spacing w:afterLines="50" w:after="120"/>
        <w:rPr>
          <w:rFonts w:ascii="Arial" w:hAnsi="Arial" w:cs="Arial"/>
        </w:rPr>
      </w:pPr>
      <w:r w:rsidRPr="00161952">
        <w:rPr>
          <w:rFonts w:ascii="Arial" w:hAnsi="Arial" w:cs="Arial"/>
        </w:rPr>
        <w:t>The minimum requirements for Energy efficiency are summarized in Tables below.</w:t>
      </w:r>
    </w:p>
    <w:p w14:paraId="05AFDE68" w14:textId="77777777" w:rsidR="00164F9C" w:rsidRPr="00161952" w:rsidRDefault="00164F9C" w:rsidP="00A8025B">
      <w:pPr>
        <w:spacing w:afterLines="50" w:after="120"/>
        <w:rPr>
          <w:rFonts w:ascii="Arial" w:hAnsi="Arial" w:cs="Arial"/>
          <w:i/>
        </w:rPr>
      </w:pPr>
      <w:r w:rsidRPr="00161952">
        <w:rPr>
          <w:rFonts w:ascii="Arial" w:hAnsi="Arial" w:cs="Arial"/>
          <w:i/>
        </w:rPr>
        <w:t>[Editor’s note: The following table needs further discussion, including detailed items and the evaluation methodology such as analytical and/or simulation]</w:t>
      </w:r>
    </w:p>
    <w:p w14:paraId="34F376C3" w14:textId="77777777" w:rsidR="00002C6E" w:rsidRPr="00161952" w:rsidRDefault="00164F9C" w:rsidP="00002C6E">
      <w:pPr>
        <w:pStyle w:val="TableNo"/>
        <w:spacing w:before="360"/>
        <w:rPr>
          <w:rFonts w:ascii="Arial" w:hAnsi="Arial" w:cs="Arial"/>
          <w:caps w:val="0"/>
          <w:sz w:val="24"/>
        </w:rPr>
      </w:pPr>
      <w:r w:rsidRPr="00161952">
        <w:rPr>
          <w:rFonts w:ascii="Arial" w:hAnsi="Arial" w:cs="Arial"/>
        </w:rPr>
        <w:t xml:space="preserve">Table: </w:t>
      </w:r>
      <w:r w:rsidRPr="00161952">
        <w:rPr>
          <w:rFonts w:ascii="Arial" w:hAnsi="Arial" w:cs="Arial"/>
          <w:caps w:val="0"/>
          <w:sz w:val="24"/>
        </w:rPr>
        <w:t>The minimum requirements for Network Energy efficiency</w:t>
      </w:r>
      <w:ins w:id="8" w:author="Huawei" w:date="2025-04-14T11:28:00Z">
        <w:r w:rsidR="00002C6E" w:rsidRPr="00161952">
          <w:rPr>
            <w:rFonts w:ascii="Arial" w:hAnsi="Arial" w:cs="Arial"/>
            <w:caps w:val="0"/>
            <w:sz w:val="24"/>
          </w:rPr>
          <w:t xml:space="preserve"> </w:t>
        </w:r>
      </w:ins>
    </w:p>
    <w:p w14:paraId="46F3E537" w14:textId="0AF8F0D0" w:rsidR="00164F9C" w:rsidRPr="00161952" w:rsidRDefault="00002C6E" w:rsidP="00373098">
      <w:pPr>
        <w:spacing w:afterLines="50" w:after="120"/>
        <w:rPr>
          <w:rFonts w:ascii="Arial" w:hAnsi="Arial" w:cs="Arial"/>
          <w:i/>
        </w:rPr>
      </w:pPr>
      <w:ins w:id="9" w:author="Huawei" w:date="2025-04-14T11:28:00Z">
        <w:r w:rsidRPr="00161952">
          <w:rPr>
            <w:rFonts w:ascii="Arial" w:hAnsi="Arial" w:cs="Arial"/>
            <w:i/>
          </w:rPr>
          <w:t>[note: Analysis approach for unloaded case. Simulation approach for loaded cases</w:t>
        </w:r>
      </w:ins>
      <w:ins w:id="10" w:author="Huawei" w:date="2025-04-14T11:32:00Z">
        <w:r w:rsidR="00165B84" w:rsidRPr="00161952">
          <w:rPr>
            <w:rFonts w:ascii="Arial" w:hAnsi="Arial" w:cs="Arial"/>
            <w:i/>
          </w:rPr>
          <w:t>, traffic model e.g. FTP3 as TR38.864</w:t>
        </w:r>
      </w:ins>
      <w:ins w:id="11" w:author="Huawei" w:date="2025-04-14T11:28:00Z">
        <w:r w:rsidRPr="00161952">
          <w:rPr>
            <w:rFonts w:ascii="Arial" w:hAnsi="Arial" w:cs="Arial"/>
            <w:i/>
          </w:rPr>
          <w:t>. Different load levels for Dense-urban and Rural.]</w:t>
        </w:r>
      </w:ins>
    </w:p>
    <w:tbl>
      <w:tblPr>
        <w:tblStyle w:val="aa"/>
        <w:tblW w:w="0" w:type="auto"/>
        <w:jc w:val="center"/>
        <w:tblLook w:val="04A0" w:firstRow="1" w:lastRow="0" w:firstColumn="1" w:lastColumn="0" w:noHBand="0" w:noVBand="1"/>
      </w:tblPr>
      <w:tblGrid>
        <w:gridCol w:w="1728"/>
        <w:gridCol w:w="4140"/>
        <w:gridCol w:w="2250"/>
        <w:gridCol w:w="1624"/>
      </w:tblGrid>
      <w:tr w:rsidR="00164F9C" w:rsidRPr="00161952" w14:paraId="2C39E7A5" w14:textId="77777777" w:rsidTr="002A6234">
        <w:trPr>
          <w:jc w:val="center"/>
        </w:trPr>
        <w:tc>
          <w:tcPr>
            <w:tcW w:w="1615" w:type="dxa"/>
            <w:tcBorders>
              <w:top w:val="single" w:sz="4" w:space="0" w:color="auto"/>
              <w:left w:val="single" w:sz="4" w:space="0" w:color="auto"/>
              <w:bottom w:val="single" w:sz="4" w:space="0" w:color="auto"/>
              <w:right w:val="single" w:sz="4" w:space="0" w:color="auto"/>
            </w:tcBorders>
            <w:vAlign w:val="center"/>
          </w:tcPr>
          <w:p w14:paraId="15AD59FB" w14:textId="77777777" w:rsidR="00164F9C" w:rsidRPr="00161952" w:rsidRDefault="00164F9C" w:rsidP="005C1B02">
            <w:pPr>
              <w:pStyle w:val="Tablehead"/>
              <w:rPr>
                <w:rFonts w:ascii="Arial" w:hAnsi="Arial" w:cs="Arial"/>
              </w:rPr>
            </w:pPr>
            <w:r w:rsidRPr="00161952">
              <w:rPr>
                <w:rFonts w:ascii="Arial" w:hAnsi="Arial" w:cs="Arial"/>
              </w:rPr>
              <w:t xml:space="preserve">[Test environment(s)] </w:t>
            </w:r>
            <w:r w:rsidRPr="00161952">
              <w:rPr>
                <w:rFonts w:ascii="Arial" w:hAnsi="Arial" w:cs="Arial"/>
                <w:lang w:eastAsia="zh-CN"/>
              </w:rPr>
              <w:t>**</w:t>
            </w:r>
          </w:p>
        </w:tc>
        <w:tc>
          <w:tcPr>
            <w:tcW w:w="4140" w:type="dxa"/>
            <w:tcBorders>
              <w:top w:val="single" w:sz="4" w:space="0" w:color="auto"/>
              <w:left w:val="single" w:sz="4" w:space="0" w:color="auto"/>
              <w:bottom w:val="single" w:sz="4" w:space="0" w:color="auto"/>
              <w:right w:val="single" w:sz="4" w:space="0" w:color="auto"/>
            </w:tcBorders>
            <w:vAlign w:val="center"/>
          </w:tcPr>
          <w:p w14:paraId="3661B459" w14:textId="77777777" w:rsidR="00164F9C" w:rsidRPr="00161952" w:rsidRDefault="00164F9C" w:rsidP="005C1B02">
            <w:pPr>
              <w:pStyle w:val="Tablehead"/>
              <w:rPr>
                <w:rFonts w:ascii="Arial" w:hAnsi="Arial" w:cs="Arial"/>
              </w:rPr>
            </w:pPr>
            <w:r w:rsidRPr="00161952">
              <w:rPr>
                <w:rFonts w:ascii="Arial" w:hAnsi="Arial" w:cs="Arial"/>
                <w:lang w:eastAsia="zh-CN"/>
              </w:rPr>
              <w:t>Selected load</w:t>
            </w:r>
            <w:r w:rsidRPr="00161952">
              <w:rPr>
                <w:rFonts w:ascii="Arial" w:hAnsi="Arial" w:cs="Arial"/>
              </w:rPr>
              <w:t xml:space="preserve"> case</w:t>
            </w:r>
            <w:r w:rsidRPr="00161952">
              <w:rPr>
                <w:rFonts w:ascii="Arial" w:hAnsi="Arial" w:cs="Arial"/>
                <w:lang w:eastAsia="zh-CN"/>
              </w:rPr>
              <w:t>(s)</w:t>
            </w:r>
          </w:p>
        </w:tc>
        <w:tc>
          <w:tcPr>
            <w:tcW w:w="2250" w:type="dxa"/>
            <w:tcBorders>
              <w:top w:val="single" w:sz="4" w:space="0" w:color="auto"/>
              <w:left w:val="single" w:sz="4" w:space="0" w:color="auto"/>
              <w:bottom w:val="single" w:sz="4" w:space="0" w:color="auto"/>
              <w:right w:val="single" w:sz="4" w:space="0" w:color="auto"/>
            </w:tcBorders>
            <w:vAlign w:val="center"/>
          </w:tcPr>
          <w:p w14:paraId="5D507CB8" w14:textId="77777777" w:rsidR="00164F9C" w:rsidRPr="00161952" w:rsidRDefault="00164F9C" w:rsidP="005C1B02">
            <w:pPr>
              <w:pStyle w:val="Tablehead"/>
              <w:rPr>
                <w:rFonts w:ascii="Arial" w:hAnsi="Arial" w:cs="Arial"/>
              </w:rPr>
            </w:pPr>
            <w:r w:rsidRPr="00161952">
              <w:rPr>
                <w:rFonts w:ascii="Arial" w:hAnsi="Arial" w:cs="Arial"/>
              </w:rPr>
              <w:t>The reference case</w:t>
            </w:r>
          </w:p>
        </w:tc>
        <w:tc>
          <w:tcPr>
            <w:tcW w:w="1624" w:type="dxa"/>
            <w:tcBorders>
              <w:top w:val="single" w:sz="4" w:space="0" w:color="auto"/>
              <w:left w:val="single" w:sz="4" w:space="0" w:color="auto"/>
              <w:bottom w:val="single" w:sz="4" w:space="0" w:color="auto"/>
              <w:right w:val="single" w:sz="4" w:space="0" w:color="auto"/>
            </w:tcBorders>
            <w:vAlign w:val="center"/>
            <w:hideMark/>
          </w:tcPr>
          <w:p w14:paraId="73CD7622" w14:textId="77777777" w:rsidR="00164F9C" w:rsidRPr="00161952" w:rsidRDefault="00164F9C" w:rsidP="005C1B02">
            <w:pPr>
              <w:pStyle w:val="Tablehead"/>
              <w:rPr>
                <w:rFonts w:ascii="Arial" w:hAnsi="Arial" w:cs="Arial"/>
              </w:rPr>
            </w:pPr>
            <w:r w:rsidRPr="00161952">
              <w:rPr>
                <w:rFonts w:ascii="Arial" w:hAnsi="Arial" w:cs="Arial"/>
              </w:rPr>
              <w:t>Relative power saving (%)</w:t>
            </w:r>
          </w:p>
        </w:tc>
      </w:tr>
      <w:tr w:rsidR="00164F9C" w:rsidRPr="00161952" w14:paraId="3B1B7C16" w14:textId="77777777" w:rsidTr="002A6234">
        <w:trPr>
          <w:jc w:val="center"/>
        </w:trPr>
        <w:tc>
          <w:tcPr>
            <w:tcW w:w="1615" w:type="dxa"/>
            <w:tcBorders>
              <w:top w:val="single" w:sz="4" w:space="0" w:color="auto"/>
              <w:left w:val="single" w:sz="4" w:space="0" w:color="auto"/>
              <w:bottom w:val="single" w:sz="4" w:space="0" w:color="auto"/>
              <w:right w:val="single" w:sz="4" w:space="0" w:color="auto"/>
            </w:tcBorders>
            <w:vAlign w:val="center"/>
          </w:tcPr>
          <w:p w14:paraId="447870FE" w14:textId="4F42034A" w:rsidR="00164F9C" w:rsidRPr="00161952" w:rsidRDefault="00164F9C" w:rsidP="005C1B02">
            <w:pPr>
              <w:pStyle w:val="Tabletext"/>
              <w:jc w:val="center"/>
              <w:rPr>
                <w:rFonts w:ascii="Arial" w:hAnsi="Arial" w:cs="Arial"/>
                <w:color w:val="000000" w:themeColor="text1"/>
                <w:lang w:eastAsia="zh-CN"/>
              </w:rPr>
            </w:pPr>
            <w:del w:id="12" w:author="Huawei" w:date="2025-04-18T17:06:00Z">
              <w:r w:rsidRPr="00161952" w:rsidDel="003536D7">
                <w:rPr>
                  <w:rFonts w:ascii="Arial" w:hAnsi="Arial" w:cs="Arial"/>
                  <w:color w:val="000000" w:themeColor="text1"/>
                </w:rPr>
                <w:delText>TBD</w:delText>
              </w:r>
            </w:del>
          </w:p>
        </w:tc>
        <w:tc>
          <w:tcPr>
            <w:tcW w:w="4140" w:type="dxa"/>
            <w:tcBorders>
              <w:top w:val="single" w:sz="4" w:space="0" w:color="auto"/>
              <w:left w:val="single" w:sz="4" w:space="0" w:color="auto"/>
              <w:bottom w:val="single" w:sz="4" w:space="0" w:color="auto"/>
              <w:right w:val="single" w:sz="4" w:space="0" w:color="auto"/>
            </w:tcBorders>
            <w:vAlign w:val="center"/>
          </w:tcPr>
          <w:p w14:paraId="5B93A81F" w14:textId="4B0D1095" w:rsidR="00164F9C" w:rsidRPr="00161952" w:rsidRDefault="00164F9C" w:rsidP="005C1B02">
            <w:pPr>
              <w:pStyle w:val="Tabletext"/>
              <w:jc w:val="center"/>
              <w:rPr>
                <w:rFonts w:ascii="Arial" w:hAnsi="Arial" w:cs="Arial"/>
              </w:rPr>
            </w:pPr>
            <w:del w:id="13" w:author="Huawei" w:date="2025-04-18T17:06:00Z">
              <w:r w:rsidRPr="00161952" w:rsidDel="003536D7">
                <w:rPr>
                  <w:rFonts w:ascii="Arial" w:hAnsi="Arial" w:cs="Arial"/>
                </w:rPr>
                <w:delText>[empty load, low load, light load and/or medium load] *</w:delText>
              </w:r>
            </w:del>
          </w:p>
        </w:tc>
        <w:tc>
          <w:tcPr>
            <w:tcW w:w="2250" w:type="dxa"/>
            <w:tcBorders>
              <w:top w:val="single" w:sz="4" w:space="0" w:color="auto"/>
              <w:left w:val="single" w:sz="4" w:space="0" w:color="auto"/>
              <w:bottom w:val="single" w:sz="4" w:space="0" w:color="auto"/>
              <w:right w:val="single" w:sz="4" w:space="0" w:color="auto"/>
            </w:tcBorders>
            <w:vAlign w:val="center"/>
          </w:tcPr>
          <w:p w14:paraId="4AA5A406" w14:textId="0D907097" w:rsidR="00164F9C" w:rsidRPr="00161952" w:rsidRDefault="00164F9C" w:rsidP="005C1B02">
            <w:pPr>
              <w:pStyle w:val="Tabletext"/>
              <w:jc w:val="center"/>
              <w:rPr>
                <w:rFonts w:ascii="Arial" w:hAnsi="Arial" w:cs="Arial"/>
              </w:rPr>
            </w:pPr>
            <w:del w:id="14" w:author="Huawei" w:date="2025-04-18T17:06:00Z">
              <w:r w:rsidRPr="00161952" w:rsidDel="003536D7">
                <w:rPr>
                  <w:rFonts w:ascii="Arial" w:hAnsi="Arial" w:cs="Arial"/>
                </w:rPr>
                <w:delText>Fully loaded IMT-2030 case *</w:delText>
              </w:r>
            </w:del>
          </w:p>
        </w:tc>
        <w:tc>
          <w:tcPr>
            <w:tcW w:w="1624" w:type="dxa"/>
            <w:tcBorders>
              <w:top w:val="single" w:sz="4" w:space="0" w:color="auto"/>
              <w:left w:val="single" w:sz="4" w:space="0" w:color="auto"/>
              <w:bottom w:val="single" w:sz="4" w:space="0" w:color="auto"/>
              <w:right w:val="single" w:sz="4" w:space="0" w:color="auto"/>
            </w:tcBorders>
            <w:vAlign w:val="center"/>
          </w:tcPr>
          <w:p w14:paraId="4F925032" w14:textId="4CEF25F8" w:rsidR="00164F9C" w:rsidRPr="00161952" w:rsidRDefault="00164F9C" w:rsidP="005C1B02">
            <w:pPr>
              <w:pStyle w:val="Tabletext"/>
              <w:jc w:val="center"/>
              <w:rPr>
                <w:rFonts w:ascii="Arial" w:hAnsi="Arial" w:cs="Arial"/>
              </w:rPr>
            </w:pPr>
            <w:del w:id="15" w:author="Huawei" w:date="2025-04-18T17:06:00Z">
              <w:r w:rsidRPr="00161952" w:rsidDel="003536D7">
                <w:rPr>
                  <w:rFonts w:ascii="Arial" w:hAnsi="Arial" w:cs="Arial"/>
                </w:rPr>
                <w:delText>[X1%, X2%, ...]</w:delText>
              </w:r>
            </w:del>
          </w:p>
        </w:tc>
      </w:tr>
      <w:tr w:rsidR="000816D7" w:rsidRPr="00161952" w14:paraId="238301F9" w14:textId="77777777" w:rsidTr="002A6234">
        <w:trPr>
          <w:jc w:val="center"/>
          <w:ins w:id="16" w:author="Huawei" w:date="2025-04-18T17:06:00Z"/>
        </w:trPr>
        <w:tc>
          <w:tcPr>
            <w:tcW w:w="1615" w:type="dxa"/>
            <w:tcBorders>
              <w:top w:val="single" w:sz="4" w:space="0" w:color="auto"/>
              <w:left w:val="single" w:sz="4" w:space="0" w:color="auto"/>
              <w:bottom w:val="single" w:sz="4" w:space="0" w:color="auto"/>
              <w:right w:val="single" w:sz="4" w:space="0" w:color="auto"/>
            </w:tcBorders>
            <w:vAlign w:val="center"/>
          </w:tcPr>
          <w:p w14:paraId="7711487B" w14:textId="085963EB" w:rsidR="000816D7" w:rsidRPr="00161952" w:rsidDel="00C30B15" w:rsidRDefault="000816D7" w:rsidP="003536D7">
            <w:pPr>
              <w:pStyle w:val="Tabletext"/>
              <w:jc w:val="center"/>
              <w:rPr>
                <w:ins w:id="17" w:author="Huawei" w:date="2025-04-18T17:06:00Z"/>
                <w:rFonts w:ascii="Arial" w:hAnsi="Arial" w:cs="Arial"/>
                <w:color w:val="000000" w:themeColor="text1"/>
              </w:rPr>
            </w:pPr>
            <w:ins w:id="18" w:author="Huawei" w:date="2025-04-18T17:06:00Z">
              <w:r w:rsidRPr="00161952">
                <w:rPr>
                  <w:rFonts w:ascii="Arial" w:hAnsi="Arial" w:cs="Arial"/>
                  <w:color w:val="000000" w:themeColor="text1"/>
                  <w:kern w:val="24"/>
                </w:rPr>
                <w:t>N.A (by analysis)</w:t>
              </w:r>
            </w:ins>
          </w:p>
        </w:tc>
        <w:tc>
          <w:tcPr>
            <w:tcW w:w="4140" w:type="dxa"/>
            <w:tcBorders>
              <w:top w:val="single" w:sz="4" w:space="0" w:color="auto"/>
              <w:left w:val="single" w:sz="4" w:space="0" w:color="auto"/>
              <w:bottom w:val="single" w:sz="4" w:space="0" w:color="auto"/>
              <w:right w:val="single" w:sz="4" w:space="0" w:color="auto"/>
            </w:tcBorders>
            <w:vAlign w:val="center"/>
          </w:tcPr>
          <w:p w14:paraId="6D1685F3" w14:textId="685AE764" w:rsidR="000816D7" w:rsidRPr="00161952" w:rsidDel="008B63A8" w:rsidRDefault="000816D7" w:rsidP="003536D7">
            <w:pPr>
              <w:pStyle w:val="Tabletext"/>
              <w:jc w:val="center"/>
              <w:rPr>
                <w:ins w:id="19" w:author="Huawei" w:date="2025-04-18T17:06:00Z"/>
                <w:rFonts w:ascii="Arial" w:hAnsi="Arial" w:cs="Arial"/>
              </w:rPr>
            </w:pPr>
            <w:ins w:id="20" w:author="Huawei" w:date="2025-04-18T17:06:00Z">
              <w:r w:rsidRPr="00161952">
                <w:rPr>
                  <w:rFonts w:ascii="Arial" w:hAnsi="Arial" w:cs="Arial"/>
                </w:rPr>
                <w:t>empty load</w:t>
              </w:r>
            </w:ins>
          </w:p>
        </w:tc>
        <w:tc>
          <w:tcPr>
            <w:tcW w:w="2250" w:type="dxa"/>
            <w:vMerge w:val="restart"/>
            <w:tcBorders>
              <w:top w:val="single" w:sz="4" w:space="0" w:color="auto"/>
              <w:left w:val="single" w:sz="4" w:space="0" w:color="auto"/>
              <w:right w:val="single" w:sz="4" w:space="0" w:color="auto"/>
            </w:tcBorders>
            <w:vAlign w:val="center"/>
          </w:tcPr>
          <w:p w14:paraId="141DB171" w14:textId="557444BB" w:rsidR="000816D7" w:rsidRPr="00161952" w:rsidRDefault="000816D7" w:rsidP="000816D7">
            <w:pPr>
              <w:pStyle w:val="Tabletext"/>
              <w:jc w:val="center"/>
              <w:rPr>
                <w:ins w:id="21" w:author="Huawei" w:date="2025-04-18T17:06:00Z"/>
                <w:rFonts w:ascii="Arial" w:hAnsi="Arial" w:cs="Arial"/>
              </w:rPr>
            </w:pPr>
            <w:ins w:id="22" w:author="Huawei" w:date="2025-04-18T17:06:00Z">
              <w:r w:rsidRPr="00161952">
                <w:rPr>
                  <w:rFonts w:ascii="Arial" w:hAnsi="Arial" w:cs="Arial"/>
                </w:rPr>
                <w:t>Fully loaded IMT-2030 case</w:t>
              </w:r>
            </w:ins>
            <w:ins w:id="23" w:author="Huawei" w:date="2025-04-14T09:40:00Z">
              <w:r w:rsidRPr="00161952">
                <w:rPr>
                  <w:rFonts w:ascii="Arial" w:hAnsi="Arial" w:cs="Arial"/>
                </w:rPr>
                <w:t xml:space="preserve"> </w:t>
              </w:r>
            </w:ins>
          </w:p>
        </w:tc>
        <w:tc>
          <w:tcPr>
            <w:tcW w:w="1624" w:type="dxa"/>
            <w:tcBorders>
              <w:top w:val="single" w:sz="4" w:space="0" w:color="auto"/>
              <w:left w:val="single" w:sz="4" w:space="0" w:color="auto"/>
              <w:bottom w:val="single" w:sz="4" w:space="0" w:color="auto"/>
              <w:right w:val="single" w:sz="4" w:space="0" w:color="auto"/>
            </w:tcBorders>
            <w:vAlign w:val="center"/>
          </w:tcPr>
          <w:p w14:paraId="522D00C2" w14:textId="7C2EB129" w:rsidR="000816D7" w:rsidRPr="00161952" w:rsidDel="00C30B15" w:rsidRDefault="000816D7" w:rsidP="003536D7">
            <w:pPr>
              <w:pStyle w:val="Tabletext"/>
              <w:jc w:val="center"/>
              <w:rPr>
                <w:ins w:id="24" w:author="Huawei" w:date="2025-04-18T17:06:00Z"/>
                <w:rFonts w:ascii="Arial" w:hAnsi="Arial" w:cs="Arial"/>
              </w:rPr>
            </w:pPr>
            <w:ins w:id="25" w:author="Huawei" w:date="2025-04-18T17:06:00Z">
              <w:r w:rsidRPr="00161952">
                <w:rPr>
                  <w:rFonts w:ascii="Arial" w:hAnsi="Arial" w:cs="Arial"/>
                </w:rPr>
                <w:t>X1%</w:t>
              </w:r>
            </w:ins>
          </w:p>
        </w:tc>
      </w:tr>
      <w:tr w:rsidR="000816D7" w:rsidRPr="00161952" w14:paraId="704121E9" w14:textId="77777777" w:rsidTr="002A6234">
        <w:trPr>
          <w:jc w:val="center"/>
          <w:ins w:id="26" w:author="Huawei" w:date="2025-04-14T09:38:00Z"/>
        </w:trPr>
        <w:tc>
          <w:tcPr>
            <w:tcW w:w="1615" w:type="dxa"/>
            <w:tcBorders>
              <w:top w:val="single" w:sz="4" w:space="0" w:color="auto"/>
              <w:left w:val="single" w:sz="4" w:space="0" w:color="auto"/>
              <w:bottom w:val="single" w:sz="4" w:space="0" w:color="auto"/>
              <w:right w:val="single" w:sz="4" w:space="0" w:color="auto"/>
            </w:tcBorders>
            <w:vAlign w:val="center"/>
          </w:tcPr>
          <w:p w14:paraId="67DCE2A9" w14:textId="517DCAE5" w:rsidR="000816D7" w:rsidRPr="00161952" w:rsidRDefault="000816D7" w:rsidP="003536D7">
            <w:pPr>
              <w:pStyle w:val="Tabletext"/>
              <w:jc w:val="center"/>
              <w:rPr>
                <w:ins w:id="27" w:author="Huawei" w:date="2025-04-14T09:38:00Z"/>
                <w:rFonts w:ascii="Arial" w:hAnsi="Arial" w:cs="Arial"/>
                <w:color w:val="000000" w:themeColor="text1"/>
              </w:rPr>
            </w:pPr>
            <w:ins w:id="28" w:author="Huawei" w:date="2025-04-14T09:39:00Z">
              <w:r w:rsidRPr="00161952">
                <w:rPr>
                  <w:rFonts w:ascii="Arial" w:hAnsi="Arial" w:cs="Arial"/>
                  <w:color w:val="000000" w:themeColor="text1"/>
                  <w:kern w:val="24"/>
                </w:rPr>
                <w:t>Dense urban-IC</w:t>
              </w:r>
            </w:ins>
          </w:p>
        </w:tc>
        <w:tc>
          <w:tcPr>
            <w:tcW w:w="4140" w:type="dxa"/>
            <w:tcBorders>
              <w:top w:val="single" w:sz="4" w:space="0" w:color="auto"/>
              <w:left w:val="single" w:sz="4" w:space="0" w:color="auto"/>
              <w:bottom w:val="single" w:sz="4" w:space="0" w:color="auto"/>
              <w:right w:val="single" w:sz="4" w:space="0" w:color="auto"/>
            </w:tcBorders>
            <w:vAlign w:val="center"/>
          </w:tcPr>
          <w:p w14:paraId="1FF06B80" w14:textId="3FA5E34E" w:rsidR="000816D7" w:rsidRPr="00161952" w:rsidRDefault="000816D7" w:rsidP="003536D7">
            <w:pPr>
              <w:pStyle w:val="Tabletext"/>
              <w:jc w:val="center"/>
              <w:rPr>
                <w:ins w:id="29" w:author="Huawei" w:date="2025-04-14T09:38:00Z"/>
                <w:rFonts w:ascii="Arial" w:hAnsi="Arial" w:cs="Arial"/>
              </w:rPr>
            </w:pPr>
            <w:ins w:id="30" w:author="Huawei" w:date="2025-04-18T17:07:00Z">
              <w:r w:rsidRPr="00161952">
                <w:rPr>
                  <w:rFonts w:ascii="Arial" w:hAnsi="Arial" w:cs="Arial"/>
                  <w:bCs/>
                  <w:color w:val="FFFFFF" w:themeColor="background1"/>
                  <w:kern w:val="24"/>
                  <w:lang w:eastAsia="zh-CN"/>
                </w:rPr>
                <w:t>[</w:t>
              </w:r>
            </w:ins>
            <w:ins w:id="31" w:author="Huawei" w:date="2025-04-14T09:40:00Z">
              <w:r w:rsidRPr="00161952">
                <w:rPr>
                  <w:rFonts w:ascii="Arial" w:hAnsi="Arial" w:cs="Arial"/>
                  <w:bCs/>
                  <w:color w:val="FFFFFF" w:themeColor="background1"/>
                  <w:kern w:val="24"/>
                </w:rPr>
                <w:t>&gt;=10%</w:t>
              </w:r>
            </w:ins>
            <w:ins w:id="32" w:author="Huawei" w:date="2025-04-18T17:07:00Z">
              <w:r w:rsidRPr="00161952">
                <w:rPr>
                  <w:rFonts w:ascii="Arial" w:hAnsi="Arial" w:cs="Arial"/>
                  <w:bCs/>
                  <w:color w:val="FFFFFF" w:themeColor="background1"/>
                  <w:kern w:val="24"/>
                </w:rPr>
                <w:t>]</w:t>
              </w:r>
            </w:ins>
            <w:ins w:id="33" w:author="Huawei" w:date="2025-04-14T09:40:00Z">
              <w:r w:rsidRPr="00161952">
                <w:rPr>
                  <w:rFonts w:ascii="Arial" w:hAnsi="Arial" w:cs="Arial"/>
                  <w:bCs/>
                  <w:color w:val="FFFFFF" w:themeColor="background1"/>
                  <w:kern w:val="24"/>
                </w:rPr>
                <w:t xml:space="preserve"> </w:t>
              </w:r>
            </w:ins>
            <w:ins w:id="34" w:author="Huawei" w:date="2025-05-13T17:56:00Z">
              <w:r w:rsidR="00FE308A" w:rsidRPr="00161952">
                <w:rPr>
                  <w:rFonts w:ascii="Arial" w:hAnsi="Arial" w:cs="Arial"/>
                  <w:bCs/>
                  <w:color w:val="FFFFFF" w:themeColor="background1"/>
                  <w:kern w:val="24"/>
                  <w:lang w:eastAsia="zh-CN"/>
                </w:rPr>
                <w:t>load</w:t>
              </w:r>
            </w:ins>
          </w:p>
        </w:tc>
        <w:tc>
          <w:tcPr>
            <w:tcW w:w="2250" w:type="dxa"/>
            <w:vMerge/>
            <w:tcBorders>
              <w:left w:val="single" w:sz="4" w:space="0" w:color="auto"/>
              <w:right w:val="single" w:sz="4" w:space="0" w:color="auto"/>
            </w:tcBorders>
            <w:vAlign w:val="center"/>
          </w:tcPr>
          <w:p w14:paraId="6558DBDF" w14:textId="6C4430F9" w:rsidR="000816D7" w:rsidRPr="00161952" w:rsidRDefault="000816D7" w:rsidP="003536D7">
            <w:pPr>
              <w:pStyle w:val="Tabletext"/>
              <w:jc w:val="center"/>
              <w:rPr>
                <w:ins w:id="35" w:author="Huawei" w:date="2025-04-14T09:38:00Z"/>
                <w:rFonts w:ascii="Arial" w:hAnsi="Arial" w:cs="Arial"/>
              </w:rPr>
            </w:pPr>
          </w:p>
        </w:tc>
        <w:tc>
          <w:tcPr>
            <w:tcW w:w="1624" w:type="dxa"/>
            <w:tcBorders>
              <w:top w:val="single" w:sz="4" w:space="0" w:color="auto"/>
              <w:left w:val="single" w:sz="4" w:space="0" w:color="auto"/>
              <w:bottom w:val="single" w:sz="4" w:space="0" w:color="auto"/>
              <w:right w:val="single" w:sz="4" w:space="0" w:color="auto"/>
            </w:tcBorders>
            <w:vAlign w:val="center"/>
          </w:tcPr>
          <w:p w14:paraId="1CF7FA11" w14:textId="5DC84B07" w:rsidR="000816D7" w:rsidRPr="00161952" w:rsidDel="00C30B15" w:rsidRDefault="000816D7" w:rsidP="003536D7">
            <w:pPr>
              <w:pStyle w:val="Tabletext"/>
              <w:jc w:val="center"/>
              <w:rPr>
                <w:ins w:id="36" w:author="Huawei" w:date="2025-04-14T09:38:00Z"/>
                <w:rFonts w:ascii="Arial" w:hAnsi="Arial" w:cs="Arial"/>
              </w:rPr>
            </w:pPr>
            <w:ins w:id="37" w:author="Huawei" w:date="2025-04-14T09:40:00Z">
              <w:r w:rsidRPr="00161952">
                <w:rPr>
                  <w:rFonts w:ascii="Arial" w:hAnsi="Arial" w:cs="Arial"/>
                </w:rPr>
                <w:t>X2%</w:t>
              </w:r>
            </w:ins>
          </w:p>
        </w:tc>
      </w:tr>
      <w:tr w:rsidR="000816D7" w:rsidRPr="00161952" w14:paraId="0FF8A11F" w14:textId="77777777" w:rsidTr="002A6234">
        <w:trPr>
          <w:jc w:val="center"/>
          <w:ins w:id="38" w:author="Huawei" w:date="2025-04-14T09:38:00Z"/>
        </w:trPr>
        <w:tc>
          <w:tcPr>
            <w:tcW w:w="1615" w:type="dxa"/>
            <w:tcBorders>
              <w:top w:val="single" w:sz="4" w:space="0" w:color="auto"/>
              <w:left w:val="single" w:sz="4" w:space="0" w:color="auto"/>
              <w:bottom w:val="single" w:sz="4" w:space="0" w:color="auto"/>
              <w:right w:val="single" w:sz="4" w:space="0" w:color="auto"/>
            </w:tcBorders>
            <w:vAlign w:val="center"/>
          </w:tcPr>
          <w:p w14:paraId="5B12B740" w14:textId="61DD8C48" w:rsidR="000816D7" w:rsidRPr="00161952" w:rsidRDefault="000816D7" w:rsidP="003536D7">
            <w:pPr>
              <w:pStyle w:val="Tabletext"/>
              <w:jc w:val="center"/>
              <w:rPr>
                <w:ins w:id="39" w:author="Huawei" w:date="2025-04-14T09:38:00Z"/>
                <w:rFonts w:ascii="Arial" w:hAnsi="Arial" w:cs="Arial"/>
                <w:color w:val="000000" w:themeColor="text1"/>
              </w:rPr>
            </w:pPr>
            <w:ins w:id="40" w:author="Huawei" w:date="2025-04-14T09:39:00Z">
              <w:r w:rsidRPr="00161952">
                <w:rPr>
                  <w:rFonts w:ascii="Arial" w:hAnsi="Arial" w:cs="Arial"/>
                  <w:color w:val="000000" w:themeColor="text1"/>
                  <w:kern w:val="24"/>
                </w:rPr>
                <w:t>Rural-IC</w:t>
              </w:r>
            </w:ins>
          </w:p>
        </w:tc>
        <w:tc>
          <w:tcPr>
            <w:tcW w:w="4140" w:type="dxa"/>
            <w:tcBorders>
              <w:top w:val="single" w:sz="4" w:space="0" w:color="auto"/>
              <w:left w:val="single" w:sz="4" w:space="0" w:color="auto"/>
              <w:bottom w:val="single" w:sz="4" w:space="0" w:color="auto"/>
              <w:right w:val="single" w:sz="4" w:space="0" w:color="auto"/>
            </w:tcBorders>
            <w:vAlign w:val="center"/>
          </w:tcPr>
          <w:p w14:paraId="780CFE38" w14:textId="6BB78D3A" w:rsidR="000816D7" w:rsidRPr="00161952" w:rsidRDefault="000816D7" w:rsidP="003536D7">
            <w:pPr>
              <w:pStyle w:val="Tabletext"/>
              <w:jc w:val="center"/>
              <w:rPr>
                <w:ins w:id="41" w:author="Huawei" w:date="2025-04-14T09:38:00Z"/>
                <w:rFonts w:ascii="Arial" w:hAnsi="Arial" w:cs="Arial"/>
              </w:rPr>
            </w:pPr>
            <w:ins w:id="42" w:author="Huawei" w:date="2025-04-18T17:07:00Z">
              <w:r w:rsidRPr="00161952">
                <w:rPr>
                  <w:rFonts w:ascii="Arial" w:hAnsi="Arial" w:cs="Arial"/>
                  <w:bCs/>
                  <w:color w:val="000000" w:themeColor="text1"/>
                  <w:kern w:val="24"/>
                </w:rPr>
                <w:t>[</w:t>
              </w:r>
            </w:ins>
            <w:ins w:id="43" w:author="Huawei" w:date="2025-04-14T09:40:00Z">
              <w:r w:rsidRPr="00161952">
                <w:rPr>
                  <w:rFonts w:ascii="Arial" w:hAnsi="Arial" w:cs="Arial"/>
                  <w:bCs/>
                  <w:color w:val="000000" w:themeColor="text1"/>
                  <w:kern w:val="24"/>
                </w:rPr>
                <w:t>&gt;=5%</w:t>
              </w:r>
            </w:ins>
            <w:ins w:id="44" w:author="Huawei" w:date="2025-04-18T17:07:00Z">
              <w:r w:rsidRPr="00161952">
                <w:rPr>
                  <w:rFonts w:ascii="Arial" w:hAnsi="Arial" w:cs="Arial"/>
                  <w:bCs/>
                  <w:color w:val="000000" w:themeColor="text1"/>
                  <w:kern w:val="24"/>
                </w:rPr>
                <w:t>]</w:t>
              </w:r>
            </w:ins>
            <w:ins w:id="45" w:author="Huawei" w:date="2025-04-14T09:40:00Z">
              <w:r w:rsidRPr="00161952">
                <w:rPr>
                  <w:rFonts w:ascii="Arial" w:hAnsi="Arial" w:cs="Arial"/>
                  <w:bCs/>
                  <w:color w:val="000000" w:themeColor="text1"/>
                  <w:kern w:val="24"/>
                </w:rPr>
                <w:t xml:space="preserve"> </w:t>
              </w:r>
            </w:ins>
            <w:ins w:id="46" w:author="Huawei" w:date="2025-05-13T17:56:00Z">
              <w:r w:rsidR="00FE308A" w:rsidRPr="00161952">
                <w:rPr>
                  <w:rFonts w:ascii="Arial" w:hAnsi="Arial" w:cs="Arial"/>
                  <w:bCs/>
                  <w:color w:val="000000" w:themeColor="text1"/>
                  <w:kern w:val="24"/>
                  <w:lang w:eastAsia="zh-CN"/>
                </w:rPr>
                <w:t>load</w:t>
              </w:r>
            </w:ins>
          </w:p>
        </w:tc>
        <w:tc>
          <w:tcPr>
            <w:tcW w:w="2250" w:type="dxa"/>
            <w:vMerge/>
            <w:tcBorders>
              <w:left w:val="single" w:sz="4" w:space="0" w:color="auto"/>
              <w:bottom w:val="single" w:sz="4" w:space="0" w:color="auto"/>
              <w:right w:val="single" w:sz="4" w:space="0" w:color="auto"/>
            </w:tcBorders>
            <w:vAlign w:val="center"/>
          </w:tcPr>
          <w:p w14:paraId="2581A0BB" w14:textId="67783CBD" w:rsidR="000816D7" w:rsidRPr="00161952" w:rsidRDefault="000816D7" w:rsidP="003536D7">
            <w:pPr>
              <w:pStyle w:val="Tabletext"/>
              <w:jc w:val="center"/>
              <w:rPr>
                <w:ins w:id="47" w:author="Huawei" w:date="2025-04-14T09:38:00Z"/>
                <w:rFonts w:ascii="Arial" w:hAnsi="Arial" w:cs="Arial"/>
              </w:rPr>
            </w:pPr>
          </w:p>
        </w:tc>
        <w:tc>
          <w:tcPr>
            <w:tcW w:w="1624" w:type="dxa"/>
            <w:tcBorders>
              <w:top w:val="single" w:sz="4" w:space="0" w:color="auto"/>
              <w:left w:val="single" w:sz="4" w:space="0" w:color="auto"/>
              <w:bottom w:val="single" w:sz="4" w:space="0" w:color="auto"/>
              <w:right w:val="single" w:sz="4" w:space="0" w:color="auto"/>
            </w:tcBorders>
            <w:vAlign w:val="center"/>
          </w:tcPr>
          <w:p w14:paraId="78FFFF78" w14:textId="04DB09AD" w:rsidR="000816D7" w:rsidRPr="00161952" w:rsidDel="00C30B15" w:rsidRDefault="000816D7" w:rsidP="003536D7">
            <w:pPr>
              <w:pStyle w:val="Tabletext"/>
              <w:jc w:val="center"/>
              <w:rPr>
                <w:ins w:id="48" w:author="Huawei" w:date="2025-04-14T09:38:00Z"/>
                <w:rFonts w:ascii="Arial" w:hAnsi="Arial" w:cs="Arial"/>
              </w:rPr>
            </w:pPr>
            <w:ins w:id="49" w:author="Huawei" w:date="2025-04-14T09:40:00Z">
              <w:r w:rsidRPr="00161952">
                <w:rPr>
                  <w:rFonts w:ascii="Arial" w:hAnsi="Arial" w:cs="Arial"/>
                </w:rPr>
                <w:t>X3%</w:t>
              </w:r>
            </w:ins>
          </w:p>
        </w:tc>
      </w:tr>
    </w:tbl>
    <w:p w14:paraId="28741D61" w14:textId="5B601B59" w:rsidR="00164F9C" w:rsidRPr="00161952" w:rsidRDefault="00164F9C" w:rsidP="00164F9C">
      <w:pPr>
        <w:pStyle w:val="Tabletext"/>
        <w:rPr>
          <w:rFonts w:ascii="Arial" w:hAnsi="Arial" w:cs="Arial"/>
        </w:rPr>
      </w:pPr>
      <w:r w:rsidRPr="00161952">
        <w:rPr>
          <w:rFonts w:ascii="Arial" w:eastAsia="Batang" w:hAnsi="Arial" w:cs="Arial"/>
        </w:rPr>
        <w:t>*</w:t>
      </w:r>
      <w:ins w:id="50" w:author="Hui Lin" w:date="2025-05-30T09:44:00Z">
        <w:r w:rsidR="00B463BB" w:rsidRPr="00161952">
          <w:rPr>
            <w:rFonts w:ascii="Arial" w:hAnsi="Arial" w:cs="Arial"/>
            <w:sz w:val="22"/>
            <w:szCs w:val="22"/>
            <w:lang w:eastAsia="zh-CN"/>
          </w:rPr>
          <w:t xml:space="preserve"> </w:t>
        </w:r>
      </w:ins>
      <w:ins w:id="51" w:author="Huawei" w:date="2025-05-30T09:47:00Z">
        <w:r w:rsidR="00B463BB" w:rsidRPr="00161952">
          <w:rPr>
            <w:rFonts w:ascii="Arial" w:hAnsi="Arial" w:cs="Arial"/>
            <w:sz w:val="22"/>
            <w:szCs w:val="22"/>
            <w:lang w:eastAsia="zh-CN"/>
          </w:rPr>
          <w:t xml:space="preserve">A load (L)% of a cell is a percentage of resources used for UE specific </w:t>
        </w:r>
        <w:r w:rsidR="00B463BB" w:rsidRPr="00161952">
          <w:rPr>
            <w:rFonts w:ascii="Arial" w:eastAsia="Batang" w:hAnsi="Arial" w:cs="Arial"/>
          </w:rPr>
          <w:t>traffic.</w:t>
        </w:r>
        <w:r w:rsidR="00B463BB" w:rsidRPr="00161952">
          <w:rPr>
            <w:rFonts w:ascii="Arial" w:hAnsi="Arial" w:cs="Arial"/>
            <w:sz w:val="22"/>
            <w:szCs w:val="22"/>
            <w:lang w:eastAsia="zh-CN"/>
          </w:rPr>
          <w:t xml:space="preserve"> </w:t>
        </w:r>
      </w:ins>
      <w:r w:rsidRPr="00161952">
        <w:rPr>
          <w:rFonts w:ascii="Arial" w:eastAsia="Batang" w:hAnsi="Arial" w:cs="Arial"/>
        </w:rPr>
        <w:t>empty load: L=0</w:t>
      </w:r>
      <w:ins w:id="52" w:author="Huawei" w:date="2025-05-30T09:47:00Z">
        <w:r w:rsidR="00B463BB" w:rsidRPr="00161952">
          <w:rPr>
            <w:rFonts w:ascii="Arial" w:eastAsia="Batang" w:hAnsi="Arial" w:cs="Arial"/>
          </w:rPr>
          <w:t>%</w:t>
        </w:r>
      </w:ins>
      <w:r w:rsidRPr="00161952">
        <w:rPr>
          <w:rFonts w:ascii="Arial" w:eastAsia="Batang" w:hAnsi="Arial" w:cs="Arial"/>
        </w:rPr>
        <w:t>, low load: 0</w:t>
      </w:r>
      <w:ins w:id="53" w:author="Huawei" w:date="2025-05-30T09:47:00Z">
        <w:r w:rsidR="00B463BB" w:rsidRPr="00161952">
          <w:rPr>
            <w:rFonts w:ascii="Arial" w:eastAsia="Batang" w:hAnsi="Arial" w:cs="Arial"/>
          </w:rPr>
          <w:t>%</w:t>
        </w:r>
      </w:ins>
      <w:r w:rsidRPr="00161952">
        <w:rPr>
          <w:rFonts w:ascii="Arial" w:eastAsia="Batang" w:hAnsi="Arial" w:cs="Arial"/>
        </w:rPr>
        <w:t xml:space="preserve"> &lt; L≤15</w:t>
      </w:r>
      <w:ins w:id="54" w:author="Huawei" w:date="2025-05-30T09:47:00Z">
        <w:r w:rsidR="00B463BB" w:rsidRPr="00161952">
          <w:rPr>
            <w:rFonts w:ascii="Arial" w:eastAsia="Batang" w:hAnsi="Arial" w:cs="Arial"/>
          </w:rPr>
          <w:t>%</w:t>
        </w:r>
      </w:ins>
      <w:r w:rsidRPr="00161952">
        <w:rPr>
          <w:rFonts w:ascii="Arial" w:eastAsia="Batang" w:hAnsi="Arial" w:cs="Arial"/>
        </w:rPr>
        <w:t>, light load: 15</w:t>
      </w:r>
      <w:ins w:id="55" w:author="Huawei" w:date="2025-05-30T09:47:00Z">
        <w:r w:rsidR="00B463BB" w:rsidRPr="00161952">
          <w:rPr>
            <w:rFonts w:ascii="Arial" w:eastAsia="Batang" w:hAnsi="Arial" w:cs="Arial"/>
          </w:rPr>
          <w:t>%</w:t>
        </w:r>
      </w:ins>
      <w:r w:rsidRPr="00161952">
        <w:rPr>
          <w:rFonts w:ascii="Arial" w:eastAsia="Batang" w:hAnsi="Arial" w:cs="Arial"/>
        </w:rPr>
        <w:t xml:space="preserve"> &lt; L≤30</w:t>
      </w:r>
      <w:ins w:id="56" w:author="Huawei" w:date="2025-05-30T09:47:00Z">
        <w:r w:rsidR="00B463BB" w:rsidRPr="00161952">
          <w:rPr>
            <w:rFonts w:ascii="Arial" w:eastAsia="Batang" w:hAnsi="Arial" w:cs="Arial"/>
          </w:rPr>
          <w:t>%</w:t>
        </w:r>
      </w:ins>
      <w:r w:rsidRPr="00161952">
        <w:rPr>
          <w:rFonts w:ascii="Arial" w:eastAsia="Batang" w:hAnsi="Arial" w:cs="Arial"/>
        </w:rPr>
        <w:t>, medium load: 30</w:t>
      </w:r>
      <w:ins w:id="57" w:author="Huawei" w:date="2025-05-30T09:47:00Z">
        <w:r w:rsidR="00B463BB" w:rsidRPr="00161952">
          <w:rPr>
            <w:rFonts w:ascii="Arial" w:eastAsia="Batang" w:hAnsi="Arial" w:cs="Arial"/>
          </w:rPr>
          <w:t>%</w:t>
        </w:r>
      </w:ins>
      <w:r w:rsidRPr="00161952">
        <w:rPr>
          <w:rFonts w:ascii="Arial" w:eastAsia="Batang" w:hAnsi="Arial" w:cs="Arial"/>
        </w:rPr>
        <w:t xml:space="preserve"> &lt; L≤50</w:t>
      </w:r>
      <w:ins w:id="58" w:author="Huawei" w:date="2025-05-30T09:47:00Z">
        <w:r w:rsidR="00B463BB" w:rsidRPr="00161952">
          <w:rPr>
            <w:rFonts w:ascii="Arial" w:eastAsia="Batang" w:hAnsi="Arial" w:cs="Arial"/>
          </w:rPr>
          <w:t>%</w:t>
        </w:r>
      </w:ins>
      <w:r w:rsidRPr="00161952">
        <w:rPr>
          <w:rFonts w:ascii="Arial" w:eastAsia="Batang" w:hAnsi="Arial" w:cs="Arial"/>
        </w:rPr>
        <w:t>, fully loaded case: L=100</w:t>
      </w:r>
      <w:ins w:id="59" w:author="Huawei" w:date="2025-05-30T09:48:00Z">
        <w:r w:rsidR="00B463BB" w:rsidRPr="00161952">
          <w:rPr>
            <w:rFonts w:ascii="Arial" w:eastAsia="Batang" w:hAnsi="Arial" w:cs="Arial"/>
          </w:rPr>
          <w:t>%</w:t>
        </w:r>
      </w:ins>
    </w:p>
    <w:p w14:paraId="0997CD5C" w14:textId="77777777" w:rsidR="00164F9C" w:rsidRPr="00161952" w:rsidRDefault="00164F9C" w:rsidP="00164F9C">
      <w:pPr>
        <w:pStyle w:val="Tabletext"/>
        <w:rPr>
          <w:rFonts w:ascii="Arial" w:hAnsi="Arial" w:cs="Arial"/>
          <w:lang w:eastAsia="zh-CN"/>
        </w:rPr>
      </w:pPr>
      <w:r w:rsidRPr="00161952">
        <w:rPr>
          <w:rFonts w:ascii="Arial" w:hAnsi="Arial" w:cs="Arial"/>
          <w:lang w:eastAsia="zh-CN"/>
        </w:rPr>
        <w:t>** needed only in case of simulation</w:t>
      </w:r>
    </w:p>
    <w:p w14:paraId="1FAE01F7" w14:textId="008FBFED" w:rsidR="00164F9C" w:rsidRPr="00161952" w:rsidRDefault="00164F9C" w:rsidP="00164F9C">
      <w:pPr>
        <w:pStyle w:val="TableNo"/>
        <w:spacing w:before="360"/>
        <w:rPr>
          <w:rFonts w:ascii="Arial" w:hAnsi="Arial" w:cs="Arial"/>
          <w:caps w:val="0"/>
          <w:sz w:val="24"/>
        </w:rPr>
      </w:pPr>
      <w:r w:rsidRPr="00161952">
        <w:rPr>
          <w:rFonts w:ascii="Arial" w:hAnsi="Arial" w:cs="Arial"/>
        </w:rPr>
        <w:t xml:space="preserve">Table: </w:t>
      </w:r>
      <w:r w:rsidRPr="00161952">
        <w:rPr>
          <w:rFonts w:ascii="Arial" w:hAnsi="Arial" w:cs="Arial"/>
          <w:caps w:val="0"/>
          <w:sz w:val="24"/>
        </w:rPr>
        <w:t>The minimum requirements for Device Energy efficiency</w:t>
      </w:r>
    </w:p>
    <w:p w14:paraId="25C28A2B" w14:textId="39FD5FCD" w:rsidR="00002C6E" w:rsidRPr="00161952" w:rsidRDefault="00092352" w:rsidP="00373098">
      <w:pPr>
        <w:spacing w:afterLines="50" w:after="120"/>
        <w:rPr>
          <w:rFonts w:ascii="Arial" w:hAnsi="Arial" w:cs="Arial"/>
          <w:i/>
        </w:rPr>
      </w:pPr>
      <w:ins w:id="60" w:author="Huawei" w:date="2025-04-14T11:31:00Z">
        <w:r w:rsidRPr="00161952">
          <w:rPr>
            <w:rFonts w:ascii="Arial" w:hAnsi="Arial" w:cs="Arial"/>
            <w:i/>
          </w:rPr>
          <w:t xml:space="preserve">[note: </w:t>
        </w:r>
      </w:ins>
      <w:ins w:id="61" w:author="Huawei" w:date="2025-04-14T11:30:00Z">
        <w:r w:rsidR="00002C6E" w:rsidRPr="00161952">
          <w:rPr>
            <w:rFonts w:ascii="Arial" w:hAnsi="Arial" w:cs="Arial"/>
            <w:i/>
          </w:rPr>
          <w:t>Analysis approach for unloaded case.</w:t>
        </w:r>
        <w:r w:rsidR="00002C6E" w:rsidRPr="00161952">
          <w:rPr>
            <w:rFonts w:ascii="Arial" w:hAnsi="Arial" w:cs="Arial"/>
            <w:i/>
            <w:lang w:eastAsia="zh-CN"/>
          </w:rPr>
          <w:t xml:space="preserve"> </w:t>
        </w:r>
        <w:r w:rsidR="00002C6E" w:rsidRPr="00161952">
          <w:rPr>
            <w:rFonts w:ascii="Arial" w:hAnsi="Arial" w:cs="Arial"/>
            <w:i/>
          </w:rPr>
          <w:t>Analysis or simulation for loaded case.</w:t>
        </w:r>
      </w:ins>
      <w:ins w:id="62" w:author="Huawei" w:date="2025-04-14T11:31:00Z">
        <w:r w:rsidRPr="00161952">
          <w:rPr>
            <w:rFonts w:ascii="Arial" w:hAnsi="Arial" w:cs="Arial"/>
            <w:i/>
          </w:rPr>
          <w:t>]</w:t>
        </w:r>
      </w:ins>
    </w:p>
    <w:tbl>
      <w:tblPr>
        <w:tblStyle w:val="aa"/>
        <w:tblW w:w="9629" w:type="dxa"/>
        <w:jc w:val="center"/>
        <w:tblLook w:val="04A0" w:firstRow="1" w:lastRow="0" w:firstColumn="1" w:lastColumn="0" w:noHBand="0" w:noVBand="1"/>
      </w:tblPr>
      <w:tblGrid>
        <w:gridCol w:w="2245"/>
        <w:gridCol w:w="3690"/>
        <w:gridCol w:w="2070"/>
        <w:gridCol w:w="1624"/>
      </w:tblGrid>
      <w:tr w:rsidR="00164F9C" w:rsidRPr="00161952" w14:paraId="5F314A86" w14:textId="77777777" w:rsidTr="00C824DF">
        <w:trPr>
          <w:jc w:val="center"/>
        </w:trPr>
        <w:tc>
          <w:tcPr>
            <w:tcW w:w="2245" w:type="dxa"/>
            <w:tcBorders>
              <w:top w:val="single" w:sz="4" w:space="0" w:color="auto"/>
              <w:left w:val="single" w:sz="4" w:space="0" w:color="auto"/>
              <w:bottom w:val="single" w:sz="4" w:space="0" w:color="auto"/>
              <w:right w:val="single" w:sz="4" w:space="0" w:color="auto"/>
            </w:tcBorders>
            <w:vAlign w:val="center"/>
          </w:tcPr>
          <w:p w14:paraId="718E1567" w14:textId="77777777" w:rsidR="00164F9C" w:rsidRPr="00161952" w:rsidRDefault="00164F9C" w:rsidP="005C1B02">
            <w:pPr>
              <w:pStyle w:val="Tablehead"/>
              <w:rPr>
                <w:rFonts w:ascii="Arial" w:hAnsi="Arial" w:cs="Arial"/>
              </w:rPr>
            </w:pPr>
            <w:r w:rsidRPr="00161952">
              <w:rPr>
                <w:rFonts w:ascii="Arial" w:hAnsi="Arial" w:cs="Arial"/>
              </w:rPr>
              <w:t>[Test environment(s)] **</w:t>
            </w:r>
          </w:p>
        </w:tc>
        <w:tc>
          <w:tcPr>
            <w:tcW w:w="3690" w:type="dxa"/>
            <w:tcBorders>
              <w:top w:val="single" w:sz="4" w:space="0" w:color="auto"/>
              <w:left w:val="single" w:sz="4" w:space="0" w:color="auto"/>
              <w:bottom w:val="single" w:sz="4" w:space="0" w:color="auto"/>
              <w:right w:val="single" w:sz="4" w:space="0" w:color="auto"/>
            </w:tcBorders>
            <w:vAlign w:val="center"/>
          </w:tcPr>
          <w:p w14:paraId="72D804DB" w14:textId="77777777" w:rsidR="00164F9C" w:rsidRPr="00161952" w:rsidRDefault="00164F9C" w:rsidP="005C1B02">
            <w:pPr>
              <w:pStyle w:val="Tablehead"/>
              <w:rPr>
                <w:rFonts w:ascii="Arial" w:hAnsi="Arial" w:cs="Arial"/>
              </w:rPr>
            </w:pPr>
            <w:r w:rsidRPr="00161952">
              <w:rPr>
                <w:rFonts w:ascii="Arial" w:hAnsi="Arial" w:cs="Arial"/>
                <w:lang w:eastAsia="zh-CN"/>
              </w:rPr>
              <w:t>Selected load</w:t>
            </w:r>
            <w:r w:rsidRPr="00161952">
              <w:rPr>
                <w:rFonts w:ascii="Arial" w:hAnsi="Arial" w:cs="Arial"/>
              </w:rPr>
              <w:t xml:space="preserve"> case</w:t>
            </w:r>
            <w:r w:rsidRPr="00161952">
              <w:rPr>
                <w:rFonts w:ascii="Arial" w:hAnsi="Arial" w:cs="Arial"/>
                <w:lang w:eastAsia="zh-CN"/>
              </w:rPr>
              <w:t>(s)</w:t>
            </w:r>
          </w:p>
        </w:tc>
        <w:tc>
          <w:tcPr>
            <w:tcW w:w="2070" w:type="dxa"/>
            <w:tcBorders>
              <w:top w:val="single" w:sz="4" w:space="0" w:color="auto"/>
              <w:left w:val="single" w:sz="4" w:space="0" w:color="auto"/>
              <w:bottom w:val="single" w:sz="4" w:space="0" w:color="auto"/>
              <w:right w:val="single" w:sz="4" w:space="0" w:color="auto"/>
            </w:tcBorders>
            <w:vAlign w:val="center"/>
          </w:tcPr>
          <w:p w14:paraId="643F29E3" w14:textId="77777777" w:rsidR="00164F9C" w:rsidRPr="00161952" w:rsidRDefault="00164F9C" w:rsidP="005C1B02">
            <w:pPr>
              <w:pStyle w:val="Tablehead"/>
              <w:rPr>
                <w:rFonts w:ascii="Arial" w:hAnsi="Arial" w:cs="Arial"/>
              </w:rPr>
            </w:pPr>
            <w:r w:rsidRPr="00161952">
              <w:rPr>
                <w:rFonts w:ascii="Arial" w:hAnsi="Arial" w:cs="Arial"/>
              </w:rPr>
              <w:t>The reference case</w:t>
            </w:r>
          </w:p>
        </w:tc>
        <w:tc>
          <w:tcPr>
            <w:tcW w:w="1624" w:type="dxa"/>
            <w:tcBorders>
              <w:top w:val="single" w:sz="4" w:space="0" w:color="auto"/>
              <w:left w:val="single" w:sz="4" w:space="0" w:color="auto"/>
              <w:bottom w:val="single" w:sz="4" w:space="0" w:color="auto"/>
              <w:right w:val="single" w:sz="4" w:space="0" w:color="auto"/>
            </w:tcBorders>
            <w:vAlign w:val="center"/>
            <w:hideMark/>
          </w:tcPr>
          <w:p w14:paraId="6636CBB2" w14:textId="77777777" w:rsidR="00164F9C" w:rsidRPr="00161952" w:rsidRDefault="00164F9C" w:rsidP="005C1B02">
            <w:pPr>
              <w:pStyle w:val="Tablehead"/>
              <w:rPr>
                <w:rFonts w:ascii="Arial" w:hAnsi="Arial" w:cs="Arial"/>
              </w:rPr>
            </w:pPr>
            <w:r w:rsidRPr="00161952">
              <w:rPr>
                <w:rFonts w:ascii="Arial" w:hAnsi="Arial" w:cs="Arial"/>
              </w:rPr>
              <w:t>Relative power saving (%)</w:t>
            </w:r>
          </w:p>
        </w:tc>
      </w:tr>
      <w:tr w:rsidR="00164F9C" w:rsidRPr="00161952" w14:paraId="202EC846" w14:textId="77777777" w:rsidTr="00C824DF">
        <w:trPr>
          <w:jc w:val="center"/>
        </w:trPr>
        <w:tc>
          <w:tcPr>
            <w:tcW w:w="2245" w:type="dxa"/>
            <w:tcBorders>
              <w:top w:val="single" w:sz="4" w:space="0" w:color="auto"/>
              <w:left w:val="single" w:sz="4" w:space="0" w:color="auto"/>
              <w:bottom w:val="single" w:sz="4" w:space="0" w:color="auto"/>
              <w:right w:val="single" w:sz="4" w:space="0" w:color="auto"/>
            </w:tcBorders>
            <w:vAlign w:val="center"/>
          </w:tcPr>
          <w:p w14:paraId="0104CEE0" w14:textId="1EDFE989" w:rsidR="00164F9C" w:rsidRPr="00161952" w:rsidRDefault="00164F9C" w:rsidP="005C1B02">
            <w:pPr>
              <w:pStyle w:val="Tabletext"/>
              <w:jc w:val="center"/>
              <w:rPr>
                <w:rFonts w:ascii="Arial" w:hAnsi="Arial" w:cs="Arial"/>
              </w:rPr>
            </w:pPr>
            <w:del w:id="63" w:author="Huawei" w:date="2025-04-18T17:07:00Z">
              <w:r w:rsidRPr="00161952" w:rsidDel="00D26A7B">
                <w:rPr>
                  <w:rFonts w:ascii="Arial" w:hAnsi="Arial" w:cs="Arial"/>
                </w:rPr>
                <w:delText>TBD</w:delText>
              </w:r>
            </w:del>
          </w:p>
        </w:tc>
        <w:tc>
          <w:tcPr>
            <w:tcW w:w="3690" w:type="dxa"/>
            <w:tcBorders>
              <w:top w:val="single" w:sz="4" w:space="0" w:color="auto"/>
              <w:left w:val="single" w:sz="4" w:space="0" w:color="auto"/>
              <w:bottom w:val="single" w:sz="4" w:space="0" w:color="auto"/>
              <w:right w:val="single" w:sz="4" w:space="0" w:color="auto"/>
            </w:tcBorders>
            <w:vAlign w:val="center"/>
          </w:tcPr>
          <w:p w14:paraId="308112D6" w14:textId="2863FCA4" w:rsidR="00164F9C" w:rsidRPr="00161952" w:rsidRDefault="00164F9C" w:rsidP="005C1B02">
            <w:pPr>
              <w:pStyle w:val="Tabletext"/>
              <w:jc w:val="center"/>
              <w:rPr>
                <w:rFonts w:ascii="Arial" w:hAnsi="Arial" w:cs="Arial"/>
              </w:rPr>
            </w:pPr>
            <w:del w:id="64" w:author="Huawei" w:date="2025-04-18T17:07:00Z">
              <w:r w:rsidRPr="00161952" w:rsidDel="00D26A7B">
                <w:rPr>
                  <w:rFonts w:ascii="Arial" w:hAnsi="Arial" w:cs="Arial"/>
                </w:rPr>
                <w:delText>[empty load, low load, light load and/or medium load] *</w:delText>
              </w:r>
            </w:del>
          </w:p>
        </w:tc>
        <w:tc>
          <w:tcPr>
            <w:tcW w:w="2070" w:type="dxa"/>
            <w:tcBorders>
              <w:top w:val="single" w:sz="4" w:space="0" w:color="auto"/>
              <w:left w:val="single" w:sz="4" w:space="0" w:color="auto"/>
              <w:bottom w:val="single" w:sz="4" w:space="0" w:color="auto"/>
              <w:right w:val="single" w:sz="4" w:space="0" w:color="auto"/>
            </w:tcBorders>
            <w:vAlign w:val="center"/>
          </w:tcPr>
          <w:p w14:paraId="62BC5CB4" w14:textId="0EDB27C9" w:rsidR="00164F9C" w:rsidRPr="00161952" w:rsidRDefault="00164F9C" w:rsidP="005C1B02">
            <w:pPr>
              <w:pStyle w:val="Tabletext"/>
              <w:jc w:val="center"/>
              <w:rPr>
                <w:rFonts w:ascii="Arial" w:hAnsi="Arial" w:cs="Arial"/>
              </w:rPr>
            </w:pPr>
            <w:del w:id="65" w:author="Huawei" w:date="2025-04-18T17:07:00Z">
              <w:r w:rsidRPr="00161952" w:rsidDel="00D26A7B">
                <w:rPr>
                  <w:rFonts w:ascii="Arial" w:hAnsi="Arial" w:cs="Arial"/>
                </w:rPr>
                <w:delText>Fully loaded IMT-2030 case *</w:delText>
              </w:r>
            </w:del>
          </w:p>
        </w:tc>
        <w:tc>
          <w:tcPr>
            <w:tcW w:w="1624" w:type="dxa"/>
            <w:tcBorders>
              <w:top w:val="single" w:sz="4" w:space="0" w:color="auto"/>
              <w:left w:val="single" w:sz="4" w:space="0" w:color="auto"/>
              <w:bottom w:val="single" w:sz="4" w:space="0" w:color="auto"/>
              <w:right w:val="single" w:sz="4" w:space="0" w:color="auto"/>
            </w:tcBorders>
            <w:vAlign w:val="center"/>
          </w:tcPr>
          <w:p w14:paraId="6F3D5D3C" w14:textId="0A4EDF5A" w:rsidR="00164F9C" w:rsidRPr="00161952" w:rsidRDefault="00164F9C" w:rsidP="005C1B02">
            <w:pPr>
              <w:pStyle w:val="Tabletext"/>
              <w:jc w:val="center"/>
              <w:rPr>
                <w:rFonts w:ascii="Arial" w:hAnsi="Arial" w:cs="Arial"/>
              </w:rPr>
            </w:pPr>
            <w:del w:id="66" w:author="Huawei" w:date="2025-04-18T17:07:00Z">
              <w:r w:rsidRPr="00161952" w:rsidDel="00D26A7B">
                <w:rPr>
                  <w:rFonts w:ascii="Arial" w:hAnsi="Arial" w:cs="Arial"/>
                </w:rPr>
                <w:delText>[A1%, A2%, …]</w:delText>
              </w:r>
            </w:del>
          </w:p>
        </w:tc>
      </w:tr>
      <w:tr w:rsidR="000816D7" w:rsidRPr="00161952" w14:paraId="593D39A0" w14:textId="77777777" w:rsidTr="00C824DF">
        <w:trPr>
          <w:jc w:val="center"/>
          <w:ins w:id="67" w:author="Huawei" w:date="2025-04-18T17:06:00Z"/>
        </w:trPr>
        <w:tc>
          <w:tcPr>
            <w:tcW w:w="2245" w:type="dxa"/>
            <w:tcBorders>
              <w:top w:val="single" w:sz="4" w:space="0" w:color="auto"/>
              <w:left w:val="single" w:sz="4" w:space="0" w:color="auto"/>
              <w:bottom w:val="single" w:sz="4" w:space="0" w:color="auto"/>
              <w:right w:val="single" w:sz="4" w:space="0" w:color="auto"/>
            </w:tcBorders>
            <w:vAlign w:val="center"/>
          </w:tcPr>
          <w:p w14:paraId="7005EC34" w14:textId="774C4DF5" w:rsidR="000816D7" w:rsidRPr="00161952" w:rsidDel="007A135E" w:rsidRDefault="000816D7" w:rsidP="006A2776">
            <w:pPr>
              <w:pStyle w:val="Tabletext"/>
              <w:jc w:val="center"/>
              <w:rPr>
                <w:ins w:id="68" w:author="Huawei" w:date="2025-04-18T17:06:00Z"/>
                <w:rFonts w:ascii="Arial" w:hAnsi="Arial" w:cs="Arial"/>
              </w:rPr>
            </w:pPr>
            <w:ins w:id="69" w:author="Huawei" w:date="2025-04-18T17:07:00Z">
              <w:r w:rsidRPr="00161952">
                <w:rPr>
                  <w:rFonts w:ascii="Arial" w:hAnsi="Arial" w:cs="Arial"/>
                </w:rPr>
                <w:t>N.A (by analysis)</w:t>
              </w:r>
            </w:ins>
          </w:p>
        </w:tc>
        <w:tc>
          <w:tcPr>
            <w:tcW w:w="3690" w:type="dxa"/>
            <w:tcBorders>
              <w:top w:val="single" w:sz="4" w:space="0" w:color="auto"/>
              <w:left w:val="single" w:sz="4" w:space="0" w:color="auto"/>
              <w:bottom w:val="single" w:sz="4" w:space="0" w:color="auto"/>
              <w:right w:val="single" w:sz="4" w:space="0" w:color="auto"/>
            </w:tcBorders>
            <w:vAlign w:val="center"/>
          </w:tcPr>
          <w:p w14:paraId="2E4369B9" w14:textId="45579BAE" w:rsidR="000816D7" w:rsidRPr="00161952" w:rsidDel="009369D1" w:rsidRDefault="000816D7" w:rsidP="006A2776">
            <w:pPr>
              <w:pStyle w:val="Tabletext"/>
              <w:jc w:val="center"/>
              <w:rPr>
                <w:ins w:id="70" w:author="Huawei" w:date="2025-04-18T17:06:00Z"/>
                <w:rFonts w:ascii="Arial" w:hAnsi="Arial" w:cs="Arial"/>
              </w:rPr>
            </w:pPr>
            <w:ins w:id="71" w:author="Huawei" w:date="2025-04-18T17:07:00Z">
              <w:r w:rsidRPr="00161952">
                <w:rPr>
                  <w:rFonts w:ascii="Arial" w:hAnsi="Arial" w:cs="Arial"/>
                </w:rPr>
                <w:t>empty load</w:t>
              </w:r>
            </w:ins>
          </w:p>
        </w:tc>
        <w:tc>
          <w:tcPr>
            <w:tcW w:w="2070" w:type="dxa"/>
            <w:vMerge w:val="restart"/>
            <w:tcBorders>
              <w:top w:val="single" w:sz="4" w:space="0" w:color="auto"/>
              <w:left w:val="single" w:sz="4" w:space="0" w:color="auto"/>
              <w:right w:val="single" w:sz="4" w:space="0" w:color="auto"/>
            </w:tcBorders>
            <w:vAlign w:val="center"/>
          </w:tcPr>
          <w:p w14:paraId="6B3BA829" w14:textId="37F4F0CD" w:rsidR="000816D7" w:rsidRPr="00161952" w:rsidRDefault="000816D7" w:rsidP="000816D7">
            <w:pPr>
              <w:pStyle w:val="Tabletext"/>
              <w:jc w:val="center"/>
              <w:rPr>
                <w:ins w:id="72" w:author="Huawei" w:date="2025-04-18T17:06:00Z"/>
                <w:rFonts w:ascii="Arial" w:hAnsi="Arial" w:cs="Arial"/>
              </w:rPr>
            </w:pPr>
            <w:ins w:id="73" w:author="Huawei" w:date="2025-04-18T17:07:00Z">
              <w:r w:rsidRPr="00161952">
                <w:rPr>
                  <w:rFonts w:ascii="Arial" w:hAnsi="Arial" w:cs="Arial"/>
                </w:rPr>
                <w:t>Fully loaded IMT-2030 case</w:t>
              </w:r>
            </w:ins>
          </w:p>
        </w:tc>
        <w:tc>
          <w:tcPr>
            <w:tcW w:w="1624" w:type="dxa"/>
            <w:tcBorders>
              <w:top w:val="single" w:sz="4" w:space="0" w:color="auto"/>
              <w:left w:val="single" w:sz="4" w:space="0" w:color="auto"/>
              <w:bottom w:val="single" w:sz="4" w:space="0" w:color="auto"/>
              <w:right w:val="single" w:sz="4" w:space="0" w:color="auto"/>
            </w:tcBorders>
            <w:vAlign w:val="center"/>
          </w:tcPr>
          <w:p w14:paraId="6AAF1172" w14:textId="016529BF" w:rsidR="000816D7" w:rsidRPr="00161952" w:rsidDel="009369D1" w:rsidRDefault="000816D7" w:rsidP="006A2776">
            <w:pPr>
              <w:pStyle w:val="Tabletext"/>
              <w:jc w:val="center"/>
              <w:rPr>
                <w:ins w:id="74" w:author="Huawei" w:date="2025-04-18T17:06:00Z"/>
                <w:rFonts w:ascii="Arial" w:hAnsi="Arial" w:cs="Arial"/>
              </w:rPr>
            </w:pPr>
            <w:ins w:id="75" w:author="Huawei" w:date="2025-04-18T17:07:00Z">
              <w:r w:rsidRPr="00161952">
                <w:rPr>
                  <w:rFonts w:ascii="Arial" w:hAnsi="Arial" w:cs="Arial"/>
                </w:rPr>
                <w:t>A1%</w:t>
              </w:r>
            </w:ins>
          </w:p>
        </w:tc>
      </w:tr>
      <w:tr w:rsidR="000816D7" w:rsidRPr="00161952" w14:paraId="28FC44E6" w14:textId="77777777" w:rsidTr="00C824DF">
        <w:trPr>
          <w:jc w:val="center"/>
          <w:ins w:id="76" w:author="Huawei" w:date="2025-04-14T09:44:00Z"/>
        </w:trPr>
        <w:tc>
          <w:tcPr>
            <w:tcW w:w="2245" w:type="dxa"/>
            <w:tcBorders>
              <w:top w:val="single" w:sz="4" w:space="0" w:color="auto"/>
              <w:left w:val="single" w:sz="4" w:space="0" w:color="auto"/>
              <w:bottom w:val="single" w:sz="4" w:space="0" w:color="auto"/>
              <w:right w:val="single" w:sz="4" w:space="0" w:color="auto"/>
            </w:tcBorders>
            <w:vAlign w:val="center"/>
          </w:tcPr>
          <w:p w14:paraId="1678B0CF" w14:textId="17511458" w:rsidR="000816D7" w:rsidRPr="00161952" w:rsidDel="007A135E" w:rsidRDefault="000816D7" w:rsidP="006A2776">
            <w:pPr>
              <w:pStyle w:val="Tabletext"/>
              <w:jc w:val="center"/>
              <w:rPr>
                <w:ins w:id="77" w:author="Huawei" w:date="2025-04-14T09:44:00Z"/>
                <w:rFonts w:ascii="Arial" w:hAnsi="Arial" w:cs="Arial"/>
              </w:rPr>
            </w:pPr>
            <w:ins w:id="78" w:author="Huawei" w:date="2025-04-14T09:44:00Z">
              <w:r w:rsidRPr="00161952">
                <w:rPr>
                  <w:rFonts w:ascii="Arial" w:hAnsi="Arial" w:cs="Arial"/>
                  <w:color w:val="FFFFFF" w:themeColor="background1"/>
                  <w:kern w:val="24"/>
                </w:rPr>
                <w:t>[Dense urban-IC] (TBD analysis or simulation)</w:t>
              </w:r>
            </w:ins>
          </w:p>
        </w:tc>
        <w:tc>
          <w:tcPr>
            <w:tcW w:w="3690" w:type="dxa"/>
            <w:tcBorders>
              <w:top w:val="single" w:sz="4" w:space="0" w:color="auto"/>
              <w:left w:val="single" w:sz="4" w:space="0" w:color="auto"/>
              <w:bottom w:val="single" w:sz="4" w:space="0" w:color="auto"/>
              <w:right w:val="single" w:sz="4" w:space="0" w:color="auto"/>
            </w:tcBorders>
            <w:vAlign w:val="center"/>
          </w:tcPr>
          <w:p w14:paraId="2F23B6B0" w14:textId="0D57FAD6" w:rsidR="000816D7" w:rsidRPr="00161952" w:rsidDel="009369D1" w:rsidRDefault="000816D7" w:rsidP="006A2776">
            <w:pPr>
              <w:pStyle w:val="Tabletext"/>
              <w:jc w:val="center"/>
              <w:rPr>
                <w:ins w:id="79" w:author="Huawei" w:date="2025-04-14T09:44:00Z"/>
                <w:rFonts w:ascii="Arial" w:hAnsi="Arial" w:cs="Arial"/>
              </w:rPr>
            </w:pPr>
            <w:ins w:id="80" w:author="Huawei" w:date="2025-04-18T17:08:00Z">
              <w:r w:rsidRPr="00161952">
                <w:rPr>
                  <w:rFonts w:ascii="Arial" w:hAnsi="Arial" w:cs="Arial"/>
                  <w:bCs/>
                  <w:color w:val="FFFFFF" w:themeColor="background1"/>
                  <w:kern w:val="24"/>
                </w:rPr>
                <w:t>[</w:t>
              </w:r>
            </w:ins>
            <w:ins w:id="81" w:author="Huawei" w:date="2025-04-14T09:44:00Z">
              <w:r w:rsidRPr="00161952">
                <w:rPr>
                  <w:rFonts w:ascii="Arial" w:hAnsi="Arial" w:cs="Arial"/>
                  <w:bCs/>
                  <w:color w:val="FFFFFF" w:themeColor="background1"/>
                  <w:kern w:val="24"/>
                </w:rPr>
                <w:t>&gt;=5%</w:t>
              </w:r>
            </w:ins>
            <w:ins w:id="82" w:author="Huawei" w:date="2025-04-18T17:08:00Z">
              <w:r w:rsidRPr="00161952">
                <w:rPr>
                  <w:rFonts w:ascii="Arial" w:hAnsi="Arial" w:cs="Arial"/>
                  <w:bCs/>
                  <w:color w:val="FFFFFF" w:themeColor="background1"/>
                  <w:kern w:val="24"/>
                </w:rPr>
                <w:t>]</w:t>
              </w:r>
            </w:ins>
            <w:ins w:id="83" w:author="Huawei" w:date="2025-04-14T09:44:00Z">
              <w:r w:rsidRPr="00161952">
                <w:rPr>
                  <w:rFonts w:ascii="Arial" w:hAnsi="Arial" w:cs="Arial"/>
                  <w:bCs/>
                  <w:color w:val="FFFFFF" w:themeColor="background1"/>
                  <w:kern w:val="24"/>
                </w:rPr>
                <w:t xml:space="preserve"> </w:t>
              </w:r>
            </w:ins>
            <w:ins w:id="84" w:author="Huawei" w:date="2025-05-13T17:56:00Z">
              <w:r w:rsidR="00F466F2" w:rsidRPr="00161952">
                <w:rPr>
                  <w:rFonts w:ascii="Arial" w:hAnsi="Arial" w:cs="Arial"/>
                  <w:bCs/>
                  <w:color w:val="FFFFFF" w:themeColor="background1"/>
                  <w:kern w:val="24"/>
                  <w:lang w:eastAsia="zh-CN"/>
                </w:rPr>
                <w:t>load</w:t>
              </w:r>
            </w:ins>
          </w:p>
        </w:tc>
        <w:tc>
          <w:tcPr>
            <w:tcW w:w="2070" w:type="dxa"/>
            <w:vMerge/>
            <w:tcBorders>
              <w:left w:val="single" w:sz="4" w:space="0" w:color="auto"/>
              <w:bottom w:val="single" w:sz="4" w:space="0" w:color="auto"/>
              <w:right w:val="single" w:sz="4" w:space="0" w:color="auto"/>
            </w:tcBorders>
            <w:vAlign w:val="center"/>
          </w:tcPr>
          <w:p w14:paraId="08244E57" w14:textId="2E2801CE" w:rsidR="000816D7" w:rsidRPr="00161952" w:rsidRDefault="000816D7" w:rsidP="006A2776">
            <w:pPr>
              <w:pStyle w:val="Tabletext"/>
              <w:jc w:val="center"/>
              <w:rPr>
                <w:ins w:id="85" w:author="Huawei" w:date="2025-04-14T09:44:00Z"/>
                <w:rFonts w:ascii="Arial" w:hAnsi="Arial" w:cs="Arial"/>
              </w:rPr>
            </w:pPr>
          </w:p>
        </w:tc>
        <w:tc>
          <w:tcPr>
            <w:tcW w:w="1624" w:type="dxa"/>
            <w:tcBorders>
              <w:top w:val="single" w:sz="4" w:space="0" w:color="auto"/>
              <w:left w:val="single" w:sz="4" w:space="0" w:color="auto"/>
              <w:bottom w:val="single" w:sz="4" w:space="0" w:color="auto"/>
              <w:right w:val="single" w:sz="4" w:space="0" w:color="auto"/>
            </w:tcBorders>
            <w:vAlign w:val="center"/>
          </w:tcPr>
          <w:p w14:paraId="73DE0F42" w14:textId="09739CB5" w:rsidR="000816D7" w:rsidRPr="00161952" w:rsidDel="009369D1" w:rsidRDefault="000816D7" w:rsidP="006A2776">
            <w:pPr>
              <w:pStyle w:val="Tabletext"/>
              <w:jc w:val="center"/>
              <w:rPr>
                <w:ins w:id="86" w:author="Huawei" w:date="2025-04-14T09:44:00Z"/>
                <w:rFonts w:ascii="Arial" w:hAnsi="Arial" w:cs="Arial"/>
              </w:rPr>
            </w:pPr>
            <w:ins w:id="87" w:author="Huawei" w:date="2025-04-14T09:44:00Z">
              <w:r w:rsidRPr="00161952">
                <w:rPr>
                  <w:rFonts w:ascii="Arial" w:hAnsi="Arial" w:cs="Arial"/>
                  <w:bCs/>
                  <w:color w:val="FFFFFF" w:themeColor="background1"/>
                  <w:kern w:val="24"/>
                </w:rPr>
                <w:t>A2%</w:t>
              </w:r>
            </w:ins>
          </w:p>
        </w:tc>
      </w:tr>
    </w:tbl>
    <w:p w14:paraId="6FDA40EB" w14:textId="77777777" w:rsidR="00164F9C" w:rsidRPr="00161952" w:rsidRDefault="00164F9C" w:rsidP="00164F9C">
      <w:pPr>
        <w:pStyle w:val="a1"/>
        <w:rPr>
          <w:rFonts w:ascii="Arial" w:hAnsi="Arial" w:cs="Arial"/>
        </w:rPr>
      </w:pPr>
    </w:p>
    <w:p w14:paraId="16CA4637" w14:textId="66A3AAD5" w:rsidR="00A83E00" w:rsidRPr="00161952" w:rsidRDefault="005A1857" w:rsidP="00DA69DA">
      <w:pPr>
        <w:pStyle w:val="2"/>
        <w:spacing w:before="240"/>
        <w:ind w:left="578" w:hanging="578"/>
        <w:rPr>
          <w:rFonts w:cs="Arial"/>
        </w:rPr>
      </w:pPr>
      <w:r w:rsidRPr="00161952">
        <w:rPr>
          <w:rFonts w:cs="Arial"/>
        </w:rPr>
        <w:lastRenderedPageBreak/>
        <w:t>Sensing-related capabilities</w:t>
      </w:r>
    </w:p>
    <w:p w14:paraId="6D88F33F" w14:textId="77777777" w:rsidR="00CE6D95" w:rsidRPr="00161952" w:rsidRDefault="00CE6D95" w:rsidP="005574B0">
      <w:pPr>
        <w:pStyle w:val="a"/>
        <w:numPr>
          <w:ilvl w:val="0"/>
          <w:numId w:val="4"/>
        </w:numPr>
        <w:rPr>
          <w:rFonts w:ascii="Arial" w:hAnsi="Arial" w:cs="Arial"/>
        </w:rPr>
      </w:pPr>
      <w:r w:rsidRPr="00161952">
        <w:rPr>
          <w:rFonts w:ascii="Arial" w:hAnsi="Arial" w:cs="Arial"/>
        </w:rPr>
        <w:t>Detectability (Detection / False Alarm Probability) – Detection probability, P</w:t>
      </w:r>
      <w:r w:rsidRPr="00161952">
        <w:rPr>
          <w:rFonts w:ascii="Arial" w:hAnsi="Arial" w:cs="Arial"/>
          <w:vertAlign w:val="subscript"/>
        </w:rPr>
        <w:t>D,</w:t>
      </w:r>
      <w:r w:rsidRPr="00161952">
        <w:rPr>
          <w:rFonts w:ascii="Arial" w:hAnsi="Arial" w:cs="Arial"/>
        </w:rPr>
        <w:t xml:space="preserve"> is the probability of correctly detecting the presence of the object, and False alarm probability, P</w:t>
      </w:r>
      <w:r w:rsidRPr="00161952">
        <w:rPr>
          <w:rFonts w:ascii="Arial" w:hAnsi="Arial" w:cs="Arial"/>
          <w:vertAlign w:val="subscript"/>
        </w:rPr>
        <w:t>FA,</w:t>
      </w:r>
      <w:r w:rsidRPr="00161952">
        <w:rPr>
          <w:rFonts w:ascii="Arial" w:hAnsi="Arial" w:cs="Arial"/>
        </w:rPr>
        <w:t xml:space="preserve"> is the associated probability that an object is detected given that the object is not present.</w:t>
      </w:r>
    </w:p>
    <w:p w14:paraId="5BBFC8D8" w14:textId="77777777" w:rsidR="00870406" w:rsidRPr="00161952" w:rsidRDefault="00CE6D95" w:rsidP="005574B0">
      <w:pPr>
        <w:pStyle w:val="a"/>
        <w:numPr>
          <w:ilvl w:val="0"/>
          <w:numId w:val="4"/>
        </w:numPr>
        <w:rPr>
          <w:rFonts w:ascii="Arial" w:hAnsi="Arial" w:cs="Arial"/>
        </w:rPr>
      </w:pPr>
      <w:r w:rsidRPr="00161952">
        <w:rPr>
          <w:rFonts w:ascii="Arial" w:hAnsi="Arial" w:cs="Arial"/>
        </w:rPr>
        <w:t xml:space="preserve">Localization Accuracy - </w:t>
      </w:r>
      <w:r w:rsidRPr="00161952">
        <w:rPr>
          <w:rFonts w:ascii="Arial" w:hAnsi="Arial" w:cs="Arial"/>
          <w:lang w:eastAsia="ja-JP"/>
        </w:rPr>
        <w:t xml:space="preserve">Localization accuracy </w:t>
      </w:r>
      <w:r w:rsidRPr="00161952">
        <w:rPr>
          <w:rFonts w:ascii="Arial" w:hAnsi="Arial" w:cs="Arial"/>
        </w:rPr>
        <w:t xml:space="preserve">refers to the closeness of the measured sensing result of position of the target object to its true position value and is the difference between the calculated location and the actual location of an object. </w:t>
      </w:r>
    </w:p>
    <w:p w14:paraId="2BDC8C61" w14:textId="7D23A6B7" w:rsidR="00CE6D95" w:rsidRPr="00161952" w:rsidRDefault="00CE6D95" w:rsidP="005574B0">
      <w:pPr>
        <w:pStyle w:val="a"/>
        <w:numPr>
          <w:ilvl w:val="0"/>
          <w:numId w:val="4"/>
        </w:numPr>
        <w:rPr>
          <w:rFonts w:ascii="Arial" w:hAnsi="Arial" w:cs="Arial"/>
        </w:rPr>
      </w:pPr>
      <w:r w:rsidRPr="00161952">
        <w:rPr>
          <w:rFonts w:ascii="Arial" w:hAnsi="Arial" w:cs="Arial"/>
        </w:rPr>
        <w:t xml:space="preserve">Velocity Accuracy - Velocity accuracy is defined as the difference between the estimated velocity and the actual velocity of the sensing target. </w:t>
      </w:r>
    </w:p>
    <w:p w14:paraId="47023436" w14:textId="77777777" w:rsidR="00CE6D95" w:rsidRPr="00161952" w:rsidRDefault="00CE6D95" w:rsidP="005574B0">
      <w:pPr>
        <w:pStyle w:val="a"/>
        <w:numPr>
          <w:ilvl w:val="0"/>
          <w:numId w:val="4"/>
        </w:numPr>
        <w:rPr>
          <w:rFonts w:ascii="Arial" w:hAnsi="Arial" w:cs="Arial"/>
        </w:rPr>
      </w:pPr>
      <w:r w:rsidRPr="00161952">
        <w:rPr>
          <w:rFonts w:ascii="Arial" w:hAnsi="Arial" w:cs="Arial"/>
        </w:rPr>
        <w:t>Sensing Resolution – Is defined as the minimum difference of the measured value (e.g, range, location) of two target objects, in order to distinguish these two target objects. (Ed note: this may be evaluated by an analytical approach).</w:t>
      </w:r>
    </w:p>
    <w:p w14:paraId="60022DE8" w14:textId="77B9D7FF" w:rsidR="00A83E00" w:rsidRPr="00161952" w:rsidRDefault="005A1857" w:rsidP="003303CD">
      <w:pPr>
        <w:pStyle w:val="2"/>
        <w:spacing w:before="240"/>
        <w:ind w:left="578" w:hanging="578"/>
        <w:rPr>
          <w:rFonts w:cs="Arial"/>
        </w:rPr>
      </w:pPr>
      <w:r w:rsidRPr="00161952">
        <w:rPr>
          <w:rFonts w:cs="Arial"/>
        </w:rPr>
        <w:t>AI-related capabilities</w:t>
      </w:r>
    </w:p>
    <w:p w14:paraId="3E4D7137" w14:textId="2ED1F1EF" w:rsidR="00163957" w:rsidRPr="00161952" w:rsidRDefault="00163957" w:rsidP="00163957">
      <w:pPr>
        <w:rPr>
          <w:rFonts w:ascii="Arial" w:hAnsi="Arial" w:cs="Arial"/>
          <w:iCs/>
          <w:lang w:eastAsia="zh-CN"/>
        </w:rPr>
      </w:pPr>
      <w:r w:rsidRPr="00161952">
        <w:rPr>
          <w:rFonts w:ascii="Arial" w:hAnsi="Arial" w:cs="Arial"/>
          <w:iCs/>
          <w:lang w:eastAsia="zh-CN"/>
        </w:rPr>
        <w:t>AI-related capabilities refer to the ability to provide certain functionalities throughout IMT-2030 to support AI enabled applications.</w:t>
      </w:r>
    </w:p>
    <w:p w14:paraId="3BFD11CA" w14:textId="0E1A9B9B" w:rsidR="00163957" w:rsidRPr="00161952" w:rsidRDefault="00163957" w:rsidP="00163957">
      <w:pPr>
        <w:rPr>
          <w:rFonts w:ascii="Arial" w:hAnsi="Arial" w:cs="Arial"/>
          <w:iCs/>
          <w:lang w:eastAsia="zh-CN"/>
        </w:rPr>
      </w:pPr>
      <w:r w:rsidRPr="00161952">
        <w:rPr>
          <w:rFonts w:ascii="Arial" w:hAnsi="Arial" w:cs="Arial"/>
          <w:iCs/>
          <w:lang w:eastAsia="zh-CN"/>
        </w:rPr>
        <w:t xml:space="preserve">The RIT should support AI-related capabilities, which refer to the ability for the RIT/SRIT to support </w:t>
      </w:r>
      <w:del w:id="88" w:author="Huawei" w:date="2025-04-18T17:09:00Z">
        <w:r w:rsidR="00DF622D" w:rsidRPr="00161952" w:rsidDel="00DF622D">
          <w:rPr>
            <w:rFonts w:ascii="Arial" w:hAnsi="Arial" w:cs="Arial"/>
            <w:iCs/>
            <w:lang w:eastAsia="zh-CN"/>
          </w:rPr>
          <w:delText>[</w:delText>
        </w:r>
      </w:del>
      <w:r w:rsidRPr="00161952">
        <w:rPr>
          <w:rFonts w:ascii="Arial" w:hAnsi="Arial" w:cs="Arial"/>
          <w:iCs/>
          <w:lang w:eastAsia="zh-CN"/>
        </w:rPr>
        <w:t>mechanisms and/or signalling</w:t>
      </w:r>
      <w:del w:id="89" w:author="Huawei" w:date="2025-04-18T17:09:00Z">
        <w:r w:rsidRPr="00161952" w:rsidDel="00DF622D">
          <w:rPr>
            <w:rFonts w:ascii="Arial" w:hAnsi="Arial" w:cs="Arial"/>
            <w:iCs/>
            <w:lang w:eastAsia="zh-CN"/>
          </w:rPr>
          <w:delText>/</w:delText>
        </w:r>
      </w:del>
      <w:r w:rsidRPr="00161952">
        <w:rPr>
          <w:rFonts w:ascii="Arial" w:hAnsi="Arial" w:cs="Arial"/>
          <w:iCs/>
          <w:lang w:eastAsia="zh-CN"/>
        </w:rPr>
        <w:t xml:space="preserve"> related to</w:t>
      </w:r>
      <w:del w:id="90" w:author="Huawei" w:date="2025-04-18T17:09:00Z">
        <w:r w:rsidR="00DF622D" w:rsidRPr="00161952" w:rsidDel="00DF622D">
          <w:rPr>
            <w:rFonts w:ascii="Arial" w:hAnsi="Arial" w:cs="Arial"/>
            <w:iCs/>
            <w:lang w:eastAsia="zh-CN"/>
          </w:rPr>
          <w:delText>]</w:delText>
        </w:r>
      </w:del>
      <w:r w:rsidRPr="00161952">
        <w:rPr>
          <w:rFonts w:ascii="Arial" w:hAnsi="Arial" w:cs="Arial"/>
          <w:iCs/>
          <w:lang w:eastAsia="zh-CN"/>
        </w:rPr>
        <w:t xml:space="preserve"> AI functionalities over the radio interface (between UE and Network). This should include support for one or more of the following</w:t>
      </w:r>
      <w:r w:rsidR="00556CD8" w:rsidRPr="00161952">
        <w:rPr>
          <w:rFonts w:ascii="Arial" w:hAnsi="Arial" w:cs="Arial"/>
          <w:iCs/>
          <w:lang w:eastAsia="zh-CN"/>
        </w:rPr>
        <w:t xml:space="preserve"> </w:t>
      </w:r>
      <w:ins w:id="91" w:author="Huawei" w:date="2025-04-14T10:18:00Z">
        <w:r w:rsidR="00116A61" w:rsidRPr="00161952">
          <w:rPr>
            <w:rFonts w:ascii="Arial" w:hAnsi="Arial" w:cs="Arial"/>
            <w:iCs/>
            <w:lang w:eastAsia="zh-CN"/>
          </w:rPr>
          <w:t xml:space="preserve">for IMT-2030 assisting AI applications i.e. “Network for AI” and/or using AI to </w:t>
        </w:r>
        <w:r w:rsidR="00116A61" w:rsidRPr="00161952">
          <w:rPr>
            <w:rFonts w:ascii="Arial" w:eastAsia="宋体" w:hAnsi="Arial" w:cs="Arial"/>
          </w:rPr>
          <w:t>improve IMT-2030 performance, i.e. “</w:t>
        </w:r>
        <w:r w:rsidR="00116A61" w:rsidRPr="00161952">
          <w:rPr>
            <w:rFonts w:ascii="Arial" w:hAnsi="Arial" w:cs="Arial"/>
            <w:iCs/>
            <w:lang w:eastAsia="zh-CN"/>
          </w:rPr>
          <w:t>AI for network”</w:t>
        </w:r>
      </w:ins>
    </w:p>
    <w:p w14:paraId="76A03ECF" w14:textId="77777777" w:rsidR="00163957" w:rsidRPr="00161952" w:rsidRDefault="00163957" w:rsidP="00163957">
      <w:pPr>
        <w:pStyle w:val="enumlev1"/>
        <w:rPr>
          <w:rFonts w:ascii="Arial" w:hAnsi="Arial" w:cs="Arial"/>
          <w:iCs/>
          <w:sz w:val="20"/>
          <w:lang w:val="en-GB" w:eastAsia="zh-CN"/>
        </w:rPr>
      </w:pPr>
      <w:r w:rsidRPr="00161952">
        <w:rPr>
          <w:rFonts w:ascii="Arial" w:hAnsi="Arial" w:cs="Arial"/>
          <w:iCs/>
          <w:sz w:val="20"/>
          <w:lang w:val="en-GB" w:eastAsia="zh-CN"/>
        </w:rPr>
        <w:t>-</w:t>
      </w:r>
      <w:r w:rsidRPr="00161952">
        <w:rPr>
          <w:rFonts w:ascii="Arial" w:hAnsi="Arial" w:cs="Arial"/>
          <w:iCs/>
          <w:sz w:val="20"/>
          <w:lang w:val="en-GB" w:eastAsia="zh-CN"/>
        </w:rPr>
        <w:tab/>
        <w:t>Distributed data processing</w:t>
      </w:r>
    </w:p>
    <w:p w14:paraId="7C966F86" w14:textId="77777777" w:rsidR="00163957" w:rsidRPr="00161952" w:rsidRDefault="00163957" w:rsidP="00163957">
      <w:pPr>
        <w:pStyle w:val="enumlev1"/>
        <w:rPr>
          <w:rFonts w:ascii="Arial" w:hAnsi="Arial" w:cs="Arial"/>
          <w:iCs/>
          <w:sz w:val="20"/>
          <w:lang w:val="en-GB" w:eastAsia="zh-CN"/>
        </w:rPr>
      </w:pPr>
      <w:r w:rsidRPr="00161952">
        <w:rPr>
          <w:rFonts w:ascii="Arial" w:hAnsi="Arial" w:cs="Arial"/>
          <w:iCs/>
          <w:sz w:val="20"/>
          <w:lang w:val="en-GB" w:eastAsia="zh-CN"/>
        </w:rPr>
        <w:t xml:space="preserve">- </w:t>
      </w:r>
      <w:r w:rsidRPr="00161952">
        <w:rPr>
          <w:rFonts w:ascii="Arial" w:hAnsi="Arial" w:cs="Arial"/>
          <w:iCs/>
          <w:sz w:val="20"/>
          <w:lang w:val="en-GB" w:eastAsia="zh-CN"/>
        </w:rPr>
        <w:tab/>
        <w:t>Distributed learning</w:t>
      </w:r>
    </w:p>
    <w:p w14:paraId="32417046" w14:textId="77777777" w:rsidR="00163957" w:rsidRPr="00161952" w:rsidRDefault="00163957" w:rsidP="00163957">
      <w:pPr>
        <w:pStyle w:val="enumlev1"/>
        <w:rPr>
          <w:rFonts w:ascii="Arial" w:hAnsi="Arial" w:cs="Arial"/>
          <w:iCs/>
          <w:sz w:val="20"/>
          <w:lang w:val="en-GB" w:eastAsia="zh-CN"/>
        </w:rPr>
      </w:pPr>
      <w:r w:rsidRPr="00161952">
        <w:rPr>
          <w:rFonts w:ascii="Arial" w:hAnsi="Arial" w:cs="Arial"/>
          <w:iCs/>
          <w:sz w:val="20"/>
          <w:lang w:val="en-GB" w:eastAsia="zh-CN"/>
        </w:rPr>
        <w:t>-</w:t>
      </w:r>
      <w:r w:rsidRPr="00161952">
        <w:rPr>
          <w:rFonts w:ascii="Arial" w:hAnsi="Arial" w:cs="Arial"/>
          <w:iCs/>
          <w:sz w:val="20"/>
          <w:lang w:val="en-GB" w:eastAsia="zh-CN"/>
        </w:rPr>
        <w:tab/>
        <w:t>AI computing</w:t>
      </w:r>
    </w:p>
    <w:p w14:paraId="137D0C5E" w14:textId="77777777" w:rsidR="00163957" w:rsidRPr="00161952" w:rsidRDefault="00163957" w:rsidP="00163957">
      <w:pPr>
        <w:pStyle w:val="enumlev1"/>
        <w:rPr>
          <w:rFonts w:ascii="Arial" w:hAnsi="Arial" w:cs="Arial"/>
          <w:iCs/>
          <w:sz w:val="20"/>
          <w:lang w:val="en-GB" w:eastAsia="zh-CN"/>
        </w:rPr>
      </w:pPr>
      <w:r w:rsidRPr="00161952">
        <w:rPr>
          <w:rFonts w:ascii="Arial" w:hAnsi="Arial" w:cs="Arial"/>
          <w:iCs/>
          <w:sz w:val="20"/>
          <w:lang w:val="en-GB" w:eastAsia="zh-CN"/>
        </w:rPr>
        <w:t>-</w:t>
      </w:r>
      <w:r w:rsidRPr="00161952">
        <w:rPr>
          <w:rFonts w:ascii="Arial" w:hAnsi="Arial" w:cs="Arial"/>
          <w:iCs/>
          <w:sz w:val="20"/>
          <w:lang w:val="en-GB" w:eastAsia="zh-CN"/>
        </w:rPr>
        <w:tab/>
        <w:t>AI model execution</w:t>
      </w:r>
    </w:p>
    <w:p w14:paraId="3F502AF2" w14:textId="77777777" w:rsidR="00163957" w:rsidRPr="00161952" w:rsidRDefault="00163957" w:rsidP="00163957">
      <w:pPr>
        <w:pStyle w:val="enumlev1"/>
        <w:rPr>
          <w:rFonts w:ascii="Arial" w:hAnsi="Arial" w:cs="Arial"/>
          <w:iCs/>
          <w:sz w:val="20"/>
          <w:lang w:val="en-GB" w:eastAsia="zh-CN"/>
        </w:rPr>
      </w:pPr>
      <w:r w:rsidRPr="00161952">
        <w:rPr>
          <w:rFonts w:ascii="Arial" w:hAnsi="Arial" w:cs="Arial"/>
          <w:iCs/>
          <w:sz w:val="20"/>
          <w:lang w:val="en-GB" w:eastAsia="zh-CN"/>
        </w:rPr>
        <w:t>-</w:t>
      </w:r>
      <w:r w:rsidRPr="00161952">
        <w:rPr>
          <w:rFonts w:ascii="Arial" w:hAnsi="Arial" w:cs="Arial"/>
          <w:iCs/>
          <w:sz w:val="20"/>
          <w:lang w:val="en-GB" w:eastAsia="zh-CN"/>
        </w:rPr>
        <w:tab/>
        <w:t>AI model inference</w:t>
      </w:r>
    </w:p>
    <w:p w14:paraId="018C539E" w14:textId="1E6A887E" w:rsidR="00163957" w:rsidRPr="00161952" w:rsidRDefault="00163957" w:rsidP="00163957">
      <w:pPr>
        <w:pStyle w:val="enumlev1"/>
        <w:rPr>
          <w:rFonts w:ascii="Arial" w:hAnsi="Arial" w:cs="Arial"/>
          <w:iCs/>
          <w:sz w:val="20"/>
          <w:lang w:val="en-GB" w:eastAsia="zh-CN"/>
        </w:rPr>
      </w:pPr>
      <w:r w:rsidRPr="00161952">
        <w:rPr>
          <w:rFonts w:ascii="Arial" w:hAnsi="Arial" w:cs="Arial"/>
          <w:iCs/>
          <w:sz w:val="20"/>
          <w:lang w:val="en-GB" w:eastAsia="zh-CN"/>
        </w:rPr>
        <w:t>-</w:t>
      </w:r>
      <w:r w:rsidRPr="00161952">
        <w:rPr>
          <w:rFonts w:ascii="Arial" w:hAnsi="Arial" w:cs="Arial"/>
          <w:iCs/>
          <w:sz w:val="20"/>
          <w:lang w:val="en-GB" w:eastAsia="zh-CN"/>
        </w:rPr>
        <w:tab/>
        <w:t>or other AI capabilities of the RITs/SRITs (to be reported by the proponent)</w:t>
      </w:r>
    </w:p>
    <w:p w14:paraId="05AAD5F4" w14:textId="78EA4F97" w:rsidR="00042FD3" w:rsidRPr="00161952" w:rsidRDefault="00481A7A" w:rsidP="00685EAB">
      <w:pPr>
        <w:pStyle w:val="2"/>
        <w:spacing w:before="240"/>
        <w:ind w:left="578" w:hanging="578"/>
        <w:rPr>
          <w:rFonts w:cs="Arial"/>
        </w:rPr>
      </w:pPr>
      <w:del w:id="92" w:author="Huawei" w:date="2025-04-14T10:18:00Z">
        <w:r w:rsidRPr="00161952" w:rsidDel="00217BB4">
          <w:rPr>
            <w:rFonts w:cs="Arial"/>
          </w:rPr>
          <w:delText xml:space="preserve">Joint / </w:delText>
        </w:r>
      </w:del>
      <w:r w:rsidRPr="00161952">
        <w:rPr>
          <w:rFonts w:cs="Arial"/>
        </w:rPr>
        <w:t xml:space="preserve">Composite requirement </w:t>
      </w:r>
      <w:del w:id="93" w:author="Huawei" w:date="2025-04-14T10:18:00Z">
        <w:r w:rsidRPr="00161952" w:rsidDel="00116A61">
          <w:rPr>
            <w:rFonts w:cs="Arial"/>
          </w:rPr>
          <w:delText>[on data rate, …]</w:delText>
        </w:r>
      </w:del>
    </w:p>
    <w:p w14:paraId="2D765952" w14:textId="367465F4" w:rsidR="006B4CF9" w:rsidRPr="00161952" w:rsidRDefault="00481A7A" w:rsidP="0032532D">
      <w:pPr>
        <w:snapToGrid w:val="0"/>
        <w:spacing w:afterLines="50" w:after="120"/>
        <w:rPr>
          <w:rFonts w:ascii="Arial" w:eastAsia="宋体" w:hAnsi="Arial" w:cs="Arial"/>
          <w:i/>
          <w:iCs/>
        </w:rPr>
      </w:pPr>
      <w:r w:rsidRPr="00161952">
        <w:rPr>
          <w:rFonts w:ascii="Arial" w:eastAsia="宋体" w:hAnsi="Arial" w:cs="Arial"/>
          <w:i/>
          <w:iCs/>
        </w:rPr>
        <w:t xml:space="preserve"> </w:t>
      </w:r>
      <w:r w:rsidR="006B4CF9" w:rsidRPr="00161952">
        <w:rPr>
          <w:rFonts w:ascii="Arial" w:eastAsia="宋体" w:hAnsi="Arial" w:cs="Arial"/>
          <w:i/>
          <w:iCs/>
        </w:rPr>
        <w:t>[Editor’s note: Name of this TPR will be discussed further. Currently this is a placeholder.]</w:t>
      </w:r>
    </w:p>
    <w:p w14:paraId="304D7B40" w14:textId="3F1D69B6" w:rsidR="006B4CF9" w:rsidRPr="00161952" w:rsidRDefault="006B4CF9" w:rsidP="0032532D">
      <w:pPr>
        <w:snapToGrid w:val="0"/>
        <w:spacing w:afterLines="50" w:after="120"/>
        <w:rPr>
          <w:rFonts w:ascii="Arial" w:eastAsia="宋体" w:hAnsi="Arial" w:cs="Arial"/>
        </w:rPr>
      </w:pPr>
      <w:r w:rsidRPr="00161952">
        <w:rPr>
          <w:rFonts w:ascii="Arial" w:eastAsia="宋体" w:hAnsi="Arial" w:cs="Arial"/>
        </w:rPr>
        <w:t xml:space="preserve">This </w:t>
      </w:r>
      <w:del w:id="94" w:author="Huawei" w:date="2025-04-14T10:19:00Z">
        <w:r w:rsidRPr="00161952" w:rsidDel="000E23A5">
          <w:rPr>
            <w:rFonts w:ascii="Arial" w:eastAsia="宋体" w:hAnsi="Arial" w:cs="Arial"/>
          </w:rPr>
          <w:delText>[requirement / title_placeholder]</w:delText>
        </w:r>
      </w:del>
      <w:ins w:id="95" w:author="Huawei" w:date="2025-04-14T10:19:00Z">
        <w:r w:rsidR="000E23A5" w:rsidRPr="00161952">
          <w:rPr>
            <w:rFonts w:ascii="Arial" w:eastAsia="宋体" w:hAnsi="Arial" w:cs="Arial"/>
            <w:lang w:eastAsia="zh-CN"/>
          </w:rPr>
          <w:t>composite</w:t>
        </w:r>
        <w:r w:rsidR="000E23A5" w:rsidRPr="00161952">
          <w:rPr>
            <w:rFonts w:ascii="Arial" w:eastAsia="宋体" w:hAnsi="Arial" w:cs="Arial"/>
          </w:rPr>
          <w:t xml:space="preserve"> </w:t>
        </w:r>
        <w:r w:rsidR="000E23A5" w:rsidRPr="00161952">
          <w:rPr>
            <w:rFonts w:ascii="Arial" w:eastAsia="宋体" w:hAnsi="Arial" w:cs="Arial"/>
            <w:lang w:eastAsia="zh-CN"/>
          </w:rPr>
          <w:t>requirement</w:t>
        </w:r>
      </w:ins>
      <w:r w:rsidRPr="00161952">
        <w:rPr>
          <w:rFonts w:ascii="Arial" w:eastAsia="宋体" w:hAnsi="Arial" w:cs="Arial"/>
        </w:rPr>
        <w:t xml:space="preserve"> is defined as the </w:t>
      </w:r>
      <w:del w:id="96" w:author="Huawei" w:date="2025-04-14T10:20:00Z">
        <w:r w:rsidRPr="00161952" w:rsidDel="00193332">
          <w:rPr>
            <w:rFonts w:ascii="Arial" w:eastAsia="宋体" w:hAnsi="Arial" w:cs="Arial"/>
          </w:rPr>
          <w:delText>[</w:delText>
        </w:r>
      </w:del>
      <w:r w:rsidRPr="00161952">
        <w:rPr>
          <w:rFonts w:ascii="Arial" w:eastAsia="宋体" w:hAnsi="Arial" w:cs="Arial"/>
        </w:rPr>
        <w:t xml:space="preserve">number of users </w:t>
      </w:r>
      <w:del w:id="97" w:author="Huawei" w:date="2025-04-14T10:20:00Z">
        <w:r w:rsidRPr="00161952" w:rsidDel="00193332">
          <w:rPr>
            <w:rFonts w:ascii="Arial" w:eastAsia="宋体" w:hAnsi="Arial" w:cs="Arial"/>
          </w:rPr>
          <w:delText>/ total traffic throughput of all users]</w:delText>
        </w:r>
      </w:del>
      <w:r w:rsidRPr="00161952">
        <w:rPr>
          <w:rFonts w:ascii="Arial" w:eastAsia="宋体" w:hAnsi="Arial" w:cs="Arial"/>
        </w:rPr>
        <w:t xml:space="preserve"> that fulfil the required success probability (reliability) of transmitting a layer 2/3 packet within a required [maximum time / latency], which is the time it takes to deliver a data packet [for a given arrival rate] from the radio protocol layer 2/3 SDU ingress point to the radio protocol layer 2/3 SDU egress point of the radio interface at a certain channel quality.</w:t>
      </w:r>
    </w:p>
    <w:p w14:paraId="277E25A3" w14:textId="77777777" w:rsidR="006B4CF9" w:rsidRPr="00161952" w:rsidRDefault="006B4CF9" w:rsidP="0032532D">
      <w:pPr>
        <w:snapToGrid w:val="0"/>
        <w:spacing w:afterLines="50" w:after="120"/>
        <w:rPr>
          <w:rFonts w:ascii="Arial" w:eastAsia="宋体" w:hAnsi="Arial" w:cs="Arial"/>
        </w:rPr>
      </w:pPr>
      <w:r w:rsidRPr="00161952">
        <w:rPr>
          <w:rFonts w:ascii="Arial" w:eastAsia="宋体" w:hAnsi="Arial" w:cs="Arial"/>
        </w:rPr>
        <w:t xml:space="preserve">This requirement is defined for the purpose of evaluation in the Immersive Communication [and Hyper-Reliable Low Latency Communication] usage scenario. </w:t>
      </w:r>
    </w:p>
    <w:p w14:paraId="2D769A75" w14:textId="77777777" w:rsidR="006B4CF9" w:rsidRPr="00161952" w:rsidRDefault="006B4CF9" w:rsidP="0032532D">
      <w:pPr>
        <w:snapToGrid w:val="0"/>
        <w:spacing w:afterLines="50" w:after="120"/>
        <w:rPr>
          <w:rFonts w:ascii="Arial" w:eastAsia="宋体" w:hAnsi="Arial" w:cs="Arial"/>
        </w:rPr>
      </w:pPr>
      <w:r w:rsidRPr="00161952">
        <w:rPr>
          <w:rFonts w:ascii="Arial" w:eastAsia="宋体" w:hAnsi="Arial" w:cs="Arial"/>
        </w:rPr>
        <w:t>The minimum performance requirement for various test environments is summarized in Table X.</w:t>
      </w:r>
    </w:p>
    <w:p w14:paraId="3A1055D8" w14:textId="77777777" w:rsidR="006B4CF9" w:rsidRPr="00161952" w:rsidRDefault="006B4CF9" w:rsidP="006B4CF9">
      <w:pPr>
        <w:tabs>
          <w:tab w:val="left" w:pos="890"/>
        </w:tabs>
        <w:jc w:val="center"/>
        <w:rPr>
          <w:rFonts w:ascii="Arial" w:eastAsia="宋体" w:hAnsi="Arial" w:cs="Arial"/>
        </w:rPr>
      </w:pPr>
      <w:r w:rsidRPr="00161952">
        <w:rPr>
          <w:rFonts w:ascii="Arial" w:eastAsia="宋体" w:hAnsi="Arial" w:cs="Arial"/>
        </w:rPr>
        <w:t>TABLE X</w:t>
      </w:r>
    </w:p>
    <w:p w14:paraId="1FBA030E" w14:textId="77777777" w:rsidR="006B4CF9" w:rsidRPr="00161952" w:rsidRDefault="006B4CF9" w:rsidP="006B4CF9">
      <w:pPr>
        <w:keepNext/>
        <w:keepLines/>
        <w:spacing w:after="120"/>
        <w:jc w:val="center"/>
        <w:rPr>
          <w:rFonts w:ascii="Arial" w:eastAsia="宋体" w:hAnsi="Arial" w:cs="Arial"/>
          <w:b/>
        </w:rPr>
      </w:pPr>
      <w:r w:rsidRPr="00161952">
        <w:rPr>
          <w:rFonts w:ascii="Arial" w:eastAsia="宋体" w:hAnsi="Arial" w:cs="Arial"/>
          <w:b/>
        </w:rPr>
        <w:t>Composite requirement (title_placeholder)</w:t>
      </w:r>
    </w:p>
    <w:p w14:paraId="3E1403C8" w14:textId="77777777" w:rsidR="006B4CF9" w:rsidRPr="00161952" w:rsidRDefault="006B4CF9" w:rsidP="006B4CF9">
      <w:pPr>
        <w:rPr>
          <w:rFonts w:ascii="Arial" w:hAnsi="Arial" w:cs="Arial"/>
          <w:i/>
          <w:iCs/>
        </w:rPr>
      </w:pPr>
      <w:r w:rsidRPr="00161952">
        <w:rPr>
          <w:rFonts w:ascii="Arial" w:hAnsi="Arial" w:cs="Arial"/>
          <w:i/>
          <w:iCs/>
        </w:rPr>
        <w:t>[editor’s note: This table needs further discussions.]</w:t>
      </w:r>
    </w:p>
    <w:tbl>
      <w:tblPr>
        <w:tblW w:w="7447" w:type="dxa"/>
        <w:tblLayout w:type="fixed"/>
        <w:tblLook w:val="04A0" w:firstRow="1" w:lastRow="0" w:firstColumn="1" w:lastColumn="0" w:noHBand="0" w:noVBand="1"/>
      </w:tblPr>
      <w:tblGrid>
        <w:gridCol w:w="1374"/>
        <w:gridCol w:w="1766"/>
        <w:gridCol w:w="1863"/>
        <w:gridCol w:w="1014"/>
        <w:gridCol w:w="1194"/>
        <w:gridCol w:w="236"/>
      </w:tblGrid>
      <w:tr w:rsidR="006B4CF9" w:rsidRPr="00161952" w14:paraId="1B56E399" w14:textId="77777777" w:rsidTr="00333F51">
        <w:trPr>
          <w:gridAfter w:val="1"/>
          <w:wAfter w:w="236" w:type="dxa"/>
          <w:trHeight w:val="521"/>
        </w:trPr>
        <w:tc>
          <w:tcPr>
            <w:tcW w:w="1374"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20E1E560" w14:textId="77777777" w:rsidR="006B4CF9" w:rsidRPr="00161952" w:rsidRDefault="006B4CF9" w:rsidP="005C1B02">
            <w:pPr>
              <w:jc w:val="center"/>
              <w:rPr>
                <w:rFonts w:ascii="Arial" w:eastAsia="等线" w:hAnsi="Arial" w:cs="Arial"/>
                <w:b/>
                <w:bCs/>
                <w:color w:val="000000"/>
                <w:sz w:val="18"/>
                <w:szCs w:val="18"/>
              </w:rPr>
            </w:pPr>
            <w:r w:rsidRPr="00161952">
              <w:rPr>
                <w:rFonts w:ascii="Arial" w:eastAsia="等线" w:hAnsi="Arial" w:cs="Arial"/>
                <w:b/>
                <w:bCs/>
                <w:color w:val="000000"/>
                <w:sz w:val="18"/>
                <w:szCs w:val="18"/>
              </w:rPr>
              <w:t>Test environment</w:t>
            </w:r>
          </w:p>
        </w:tc>
        <w:tc>
          <w:tcPr>
            <w:tcW w:w="1766" w:type="dxa"/>
            <w:vMerge w:val="restart"/>
            <w:tcBorders>
              <w:top w:val="single" w:sz="8" w:space="0" w:color="auto"/>
              <w:left w:val="single" w:sz="8" w:space="0" w:color="auto"/>
              <w:bottom w:val="single" w:sz="8" w:space="0" w:color="000000"/>
              <w:right w:val="nil"/>
            </w:tcBorders>
            <w:shd w:val="clear" w:color="auto" w:fill="auto"/>
            <w:vAlign w:val="center"/>
            <w:hideMark/>
          </w:tcPr>
          <w:p w14:paraId="152965ED" w14:textId="77777777" w:rsidR="006B4CF9" w:rsidRPr="00161952" w:rsidRDefault="006B4CF9" w:rsidP="005C1B02">
            <w:pPr>
              <w:jc w:val="center"/>
              <w:rPr>
                <w:rFonts w:ascii="Arial" w:eastAsia="等线" w:hAnsi="Arial" w:cs="Arial"/>
                <w:b/>
                <w:bCs/>
                <w:color w:val="000000"/>
                <w:sz w:val="18"/>
                <w:szCs w:val="18"/>
              </w:rPr>
            </w:pPr>
            <w:r w:rsidRPr="00161952">
              <w:rPr>
                <w:rFonts w:ascii="Arial" w:eastAsia="等线" w:hAnsi="Arial" w:cs="Arial"/>
                <w:b/>
                <w:bCs/>
                <w:color w:val="000000"/>
                <w:sz w:val="18"/>
                <w:szCs w:val="18"/>
              </w:rPr>
              <w:t>Data rate (Mbits/s)</w:t>
            </w:r>
          </w:p>
        </w:tc>
        <w:tc>
          <w:tcPr>
            <w:tcW w:w="1863" w:type="dxa"/>
            <w:vMerge w:val="restart"/>
            <w:tcBorders>
              <w:top w:val="single" w:sz="8" w:space="0" w:color="auto"/>
              <w:left w:val="single" w:sz="8" w:space="0" w:color="auto"/>
              <w:bottom w:val="single" w:sz="8" w:space="0" w:color="000000"/>
              <w:right w:val="nil"/>
            </w:tcBorders>
            <w:shd w:val="clear" w:color="auto" w:fill="auto"/>
            <w:vAlign w:val="center"/>
            <w:hideMark/>
          </w:tcPr>
          <w:p w14:paraId="7037E499" w14:textId="77777777" w:rsidR="006B4CF9" w:rsidRPr="00161952" w:rsidRDefault="006B4CF9" w:rsidP="005C1B02">
            <w:pPr>
              <w:jc w:val="center"/>
              <w:rPr>
                <w:rFonts w:ascii="Arial" w:eastAsia="等线" w:hAnsi="Arial" w:cs="Arial"/>
                <w:b/>
                <w:bCs/>
                <w:color w:val="000000"/>
                <w:sz w:val="18"/>
                <w:szCs w:val="18"/>
              </w:rPr>
            </w:pPr>
            <w:r w:rsidRPr="00161952">
              <w:rPr>
                <w:rFonts w:ascii="Arial" w:eastAsia="等线" w:hAnsi="Arial" w:cs="Arial"/>
                <w:b/>
                <w:bCs/>
                <w:color w:val="000000"/>
                <w:sz w:val="18"/>
                <w:szCs w:val="18"/>
              </w:rPr>
              <w:t>Latency (ms)</w:t>
            </w:r>
          </w:p>
        </w:tc>
        <w:tc>
          <w:tcPr>
            <w:tcW w:w="1014" w:type="dxa"/>
            <w:vMerge w:val="restart"/>
            <w:tcBorders>
              <w:top w:val="single" w:sz="8" w:space="0" w:color="auto"/>
              <w:left w:val="single" w:sz="8" w:space="0" w:color="auto"/>
              <w:bottom w:val="single" w:sz="8" w:space="0" w:color="000000"/>
              <w:right w:val="nil"/>
            </w:tcBorders>
            <w:shd w:val="clear" w:color="auto" w:fill="auto"/>
            <w:vAlign w:val="center"/>
            <w:hideMark/>
          </w:tcPr>
          <w:p w14:paraId="2B49C7EE" w14:textId="77777777" w:rsidR="006B4CF9" w:rsidRPr="00161952" w:rsidRDefault="006B4CF9" w:rsidP="005C1B02">
            <w:pPr>
              <w:jc w:val="center"/>
              <w:rPr>
                <w:rFonts w:ascii="Arial" w:eastAsia="等线" w:hAnsi="Arial" w:cs="Arial"/>
                <w:b/>
                <w:bCs/>
                <w:color w:val="000000"/>
                <w:sz w:val="18"/>
                <w:szCs w:val="18"/>
              </w:rPr>
            </w:pPr>
            <w:r w:rsidRPr="00161952">
              <w:rPr>
                <w:rFonts w:ascii="Arial" w:eastAsia="等线" w:hAnsi="Arial" w:cs="Arial"/>
                <w:b/>
                <w:bCs/>
                <w:color w:val="000000"/>
                <w:sz w:val="18"/>
                <w:szCs w:val="18"/>
              </w:rPr>
              <w:t>Reliability</w:t>
            </w:r>
          </w:p>
        </w:tc>
        <w:tc>
          <w:tcPr>
            <w:tcW w:w="1194" w:type="dxa"/>
            <w:vMerge w:val="restart"/>
            <w:tcBorders>
              <w:top w:val="single" w:sz="8" w:space="0" w:color="auto"/>
              <w:left w:val="single" w:sz="8" w:space="0" w:color="auto"/>
              <w:bottom w:val="single" w:sz="8" w:space="0" w:color="000000"/>
              <w:right w:val="nil"/>
            </w:tcBorders>
            <w:shd w:val="clear" w:color="auto" w:fill="auto"/>
            <w:vAlign w:val="center"/>
            <w:hideMark/>
          </w:tcPr>
          <w:p w14:paraId="4887C329" w14:textId="3A438DB9" w:rsidR="006B4CF9" w:rsidRPr="00161952" w:rsidRDefault="006B4CF9" w:rsidP="005C1B02">
            <w:pPr>
              <w:jc w:val="center"/>
              <w:rPr>
                <w:rFonts w:ascii="Arial" w:eastAsia="等线" w:hAnsi="Arial" w:cs="Arial"/>
                <w:b/>
                <w:bCs/>
                <w:color w:val="000000"/>
                <w:sz w:val="18"/>
                <w:szCs w:val="18"/>
              </w:rPr>
            </w:pPr>
            <w:r w:rsidRPr="00161952">
              <w:rPr>
                <w:rFonts w:ascii="Arial" w:eastAsia="等线" w:hAnsi="Arial" w:cs="Arial"/>
                <w:b/>
                <w:bCs/>
                <w:color w:val="000000"/>
                <w:sz w:val="18"/>
                <w:szCs w:val="18"/>
              </w:rPr>
              <w:t xml:space="preserve">Number of satisfied users (/km2) </w:t>
            </w:r>
            <w:del w:id="98" w:author="Huawei" w:date="2025-04-14T10:19:00Z">
              <w:r w:rsidRPr="00161952" w:rsidDel="002F7BFE">
                <w:rPr>
                  <w:rFonts w:ascii="Arial" w:eastAsia="等线" w:hAnsi="Arial" w:cs="Arial"/>
                  <w:b/>
                  <w:bCs/>
                  <w:color w:val="000000"/>
                  <w:sz w:val="18"/>
                  <w:szCs w:val="18"/>
                </w:rPr>
                <w:delText>/ Total traffic throughput (Mbits/s/m2)</w:delText>
              </w:r>
            </w:del>
          </w:p>
        </w:tc>
      </w:tr>
      <w:tr w:rsidR="006B4CF9" w:rsidRPr="00161952" w14:paraId="299A5F57" w14:textId="77777777" w:rsidTr="00333F51">
        <w:trPr>
          <w:trHeight w:val="290"/>
        </w:trPr>
        <w:tc>
          <w:tcPr>
            <w:tcW w:w="1374" w:type="dxa"/>
            <w:vMerge/>
            <w:tcBorders>
              <w:top w:val="single" w:sz="8" w:space="0" w:color="auto"/>
              <w:left w:val="single" w:sz="8" w:space="0" w:color="auto"/>
              <w:bottom w:val="single" w:sz="8" w:space="0" w:color="000000"/>
              <w:right w:val="single" w:sz="8" w:space="0" w:color="auto"/>
            </w:tcBorders>
            <w:vAlign w:val="center"/>
            <w:hideMark/>
          </w:tcPr>
          <w:p w14:paraId="6F66270A" w14:textId="77777777" w:rsidR="006B4CF9" w:rsidRPr="00161952" w:rsidRDefault="006B4CF9" w:rsidP="005C1B02">
            <w:pPr>
              <w:rPr>
                <w:rFonts w:ascii="Arial" w:eastAsia="等线" w:hAnsi="Arial" w:cs="Arial"/>
                <w:b/>
                <w:bCs/>
                <w:color w:val="000000"/>
                <w:sz w:val="18"/>
                <w:szCs w:val="18"/>
              </w:rPr>
            </w:pPr>
          </w:p>
        </w:tc>
        <w:tc>
          <w:tcPr>
            <w:tcW w:w="1766" w:type="dxa"/>
            <w:vMerge/>
            <w:tcBorders>
              <w:top w:val="single" w:sz="8" w:space="0" w:color="auto"/>
              <w:left w:val="single" w:sz="8" w:space="0" w:color="auto"/>
              <w:bottom w:val="single" w:sz="8" w:space="0" w:color="000000"/>
              <w:right w:val="nil"/>
            </w:tcBorders>
            <w:shd w:val="clear" w:color="auto" w:fill="auto"/>
            <w:vAlign w:val="center"/>
            <w:hideMark/>
          </w:tcPr>
          <w:p w14:paraId="3CF4AF42" w14:textId="77777777" w:rsidR="006B4CF9" w:rsidRPr="00161952" w:rsidRDefault="006B4CF9" w:rsidP="005C1B02">
            <w:pPr>
              <w:rPr>
                <w:rFonts w:ascii="Arial" w:eastAsia="等线" w:hAnsi="Arial" w:cs="Arial"/>
                <w:b/>
                <w:bCs/>
                <w:color w:val="000000"/>
                <w:sz w:val="18"/>
                <w:szCs w:val="18"/>
              </w:rPr>
            </w:pPr>
          </w:p>
        </w:tc>
        <w:tc>
          <w:tcPr>
            <w:tcW w:w="1863" w:type="dxa"/>
            <w:vMerge/>
            <w:tcBorders>
              <w:top w:val="single" w:sz="8" w:space="0" w:color="auto"/>
              <w:left w:val="single" w:sz="8" w:space="0" w:color="auto"/>
              <w:bottom w:val="single" w:sz="8" w:space="0" w:color="000000"/>
              <w:right w:val="nil"/>
            </w:tcBorders>
            <w:shd w:val="clear" w:color="auto" w:fill="auto"/>
            <w:vAlign w:val="center"/>
            <w:hideMark/>
          </w:tcPr>
          <w:p w14:paraId="11F43DF0" w14:textId="77777777" w:rsidR="006B4CF9" w:rsidRPr="00161952" w:rsidRDefault="006B4CF9" w:rsidP="005C1B02">
            <w:pPr>
              <w:rPr>
                <w:rFonts w:ascii="Arial" w:eastAsia="等线" w:hAnsi="Arial" w:cs="Arial"/>
                <w:b/>
                <w:bCs/>
                <w:color w:val="000000"/>
                <w:sz w:val="18"/>
                <w:szCs w:val="18"/>
              </w:rPr>
            </w:pPr>
          </w:p>
        </w:tc>
        <w:tc>
          <w:tcPr>
            <w:tcW w:w="1014" w:type="dxa"/>
            <w:vMerge/>
            <w:tcBorders>
              <w:top w:val="single" w:sz="8" w:space="0" w:color="auto"/>
              <w:left w:val="single" w:sz="8" w:space="0" w:color="auto"/>
              <w:bottom w:val="single" w:sz="8" w:space="0" w:color="000000"/>
              <w:right w:val="nil"/>
            </w:tcBorders>
            <w:shd w:val="clear" w:color="auto" w:fill="auto"/>
            <w:vAlign w:val="center"/>
            <w:hideMark/>
          </w:tcPr>
          <w:p w14:paraId="61F8D430" w14:textId="77777777" w:rsidR="006B4CF9" w:rsidRPr="00161952" w:rsidRDefault="006B4CF9" w:rsidP="005C1B02">
            <w:pPr>
              <w:rPr>
                <w:rFonts w:ascii="Arial" w:eastAsia="等线" w:hAnsi="Arial" w:cs="Arial"/>
                <w:b/>
                <w:bCs/>
                <w:color w:val="000000"/>
                <w:sz w:val="18"/>
                <w:szCs w:val="18"/>
              </w:rPr>
            </w:pPr>
          </w:p>
        </w:tc>
        <w:tc>
          <w:tcPr>
            <w:tcW w:w="1194" w:type="dxa"/>
            <w:vMerge/>
            <w:tcBorders>
              <w:top w:val="single" w:sz="8" w:space="0" w:color="auto"/>
              <w:left w:val="single" w:sz="8" w:space="0" w:color="auto"/>
              <w:bottom w:val="single" w:sz="8" w:space="0" w:color="000000"/>
              <w:right w:val="nil"/>
            </w:tcBorders>
            <w:shd w:val="clear" w:color="auto" w:fill="auto"/>
            <w:vAlign w:val="center"/>
            <w:hideMark/>
          </w:tcPr>
          <w:p w14:paraId="21F11187" w14:textId="77777777" w:rsidR="006B4CF9" w:rsidRPr="00161952" w:rsidRDefault="006B4CF9" w:rsidP="005C1B02">
            <w:pPr>
              <w:rPr>
                <w:rFonts w:ascii="Arial" w:eastAsia="等线" w:hAnsi="Arial" w:cs="Arial"/>
                <w:b/>
                <w:bCs/>
                <w:color w:val="000000"/>
                <w:sz w:val="18"/>
                <w:szCs w:val="18"/>
              </w:rPr>
            </w:pPr>
          </w:p>
        </w:tc>
        <w:tc>
          <w:tcPr>
            <w:tcW w:w="236" w:type="dxa"/>
            <w:tcBorders>
              <w:top w:val="nil"/>
              <w:left w:val="nil"/>
              <w:bottom w:val="nil"/>
              <w:right w:val="nil"/>
            </w:tcBorders>
            <w:shd w:val="clear" w:color="auto" w:fill="auto"/>
            <w:noWrap/>
            <w:vAlign w:val="center"/>
            <w:hideMark/>
          </w:tcPr>
          <w:p w14:paraId="383A2496" w14:textId="77777777" w:rsidR="006B4CF9" w:rsidRPr="00161952" w:rsidRDefault="006B4CF9" w:rsidP="005C1B02">
            <w:pPr>
              <w:jc w:val="center"/>
              <w:rPr>
                <w:rFonts w:ascii="Arial" w:eastAsia="等线" w:hAnsi="Arial" w:cs="Arial"/>
                <w:b/>
                <w:bCs/>
                <w:color w:val="000000"/>
                <w:sz w:val="18"/>
                <w:szCs w:val="18"/>
              </w:rPr>
            </w:pPr>
          </w:p>
        </w:tc>
      </w:tr>
      <w:tr w:rsidR="000E23A5" w:rsidRPr="00161952" w14:paraId="01F3E89C" w14:textId="77777777" w:rsidTr="00333F51">
        <w:trPr>
          <w:trHeight w:val="700"/>
        </w:trPr>
        <w:tc>
          <w:tcPr>
            <w:tcW w:w="1374" w:type="dxa"/>
            <w:tcBorders>
              <w:top w:val="nil"/>
              <w:left w:val="single" w:sz="8" w:space="0" w:color="auto"/>
              <w:bottom w:val="single" w:sz="8" w:space="0" w:color="auto"/>
              <w:right w:val="single" w:sz="8" w:space="0" w:color="auto"/>
            </w:tcBorders>
            <w:shd w:val="clear" w:color="auto" w:fill="auto"/>
            <w:vAlign w:val="center"/>
            <w:hideMark/>
          </w:tcPr>
          <w:p w14:paraId="22486612" w14:textId="77777777" w:rsidR="000E23A5" w:rsidRPr="00161952" w:rsidRDefault="000E23A5" w:rsidP="000E23A5">
            <w:pPr>
              <w:rPr>
                <w:rFonts w:ascii="Arial" w:eastAsia="等线" w:hAnsi="Arial" w:cs="Arial"/>
                <w:color w:val="000000"/>
                <w:sz w:val="18"/>
                <w:szCs w:val="18"/>
              </w:rPr>
            </w:pPr>
            <w:r w:rsidRPr="00161952">
              <w:rPr>
                <w:rFonts w:ascii="Arial" w:eastAsia="等线" w:hAnsi="Arial" w:cs="Arial"/>
                <w:color w:val="000000"/>
                <w:sz w:val="18"/>
                <w:szCs w:val="18"/>
              </w:rPr>
              <w:t>Dense Urban - Immersive Communication</w:t>
            </w:r>
          </w:p>
        </w:tc>
        <w:tc>
          <w:tcPr>
            <w:tcW w:w="1766" w:type="dxa"/>
            <w:tcBorders>
              <w:top w:val="nil"/>
              <w:left w:val="nil"/>
              <w:bottom w:val="single" w:sz="8" w:space="0" w:color="auto"/>
              <w:right w:val="single" w:sz="8" w:space="0" w:color="auto"/>
            </w:tcBorders>
            <w:shd w:val="clear" w:color="auto" w:fill="auto"/>
            <w:vAlign w:val="center"/>
          </w:tcPr>
          <w:p w14:paraId="3A63DE9A" w14:textId="77777777" w:rsidR="00333F51" w:rsidRPr="00161952" w:rsidRDefault="00B04F47" w:rsidP="000E23A5">
            <w:pPr>
              <w:jc w:val="center"/>
              <w:rPr>
                <w:ins w:id="99" w:author="Huawei" w:date="2025-04-23T09:16:00Z"/>
                <w:rFonts w:ascii="Arial" w:eastAsia="等线" w:hAnsi="Arial" w:cs="Arial"/>
                <w:color w:val="000000"/>
                <w:sz w:val="18"/>
                <w:szCs w:val="18"/>
                <w:lang w:eastAsia="zh-CN"/>
              </w:rPr>
            </w:pPr>
            <w:ins w:id="100" w:author="Huawei" w:date="2025-04-23T09:15:00Z">
              <w:r w:rsidRPr="00161952">
                <w:rPr>
                  <w:rFonts w:ascii="Arial" w:eastAsia="等线" w:hAnsi="Arial" w:cs="Arial"/>
                  <w:color w:val="000000"/>
                  <w:sz w:val="18"/>
                  <w:szCs w:val="18"/>
                  <w:lang w:eastAsia="zh-CN"/>
                </w:rPr>
                <w:t>[</w:t>
              </w:r>
            </w:ins>
            <w:ins w:id="101" w:author="Huawei" w:date="2025-04-14T10:19:00Z">
              <w:r w:rsidR="000E23A5" w:rsidRPr="00161952">
                <w:rPr>
                  <w:rFonts w:ascii="Arial" w:eastAsia="等线" w:hAnsi="Arial" w:cs="Arial"/>
                  <w:color w:val="000000"/>
                  <w:sz w:val="18"/>
                  <w:szCs w:val="18"/>
                  <w:lang w:eastAsia="zh-CN"/>
                </w:rPr>
                <w:t>DL = 30Mbps</w:t>
              </w:r>
            </w:ins>
          </w:p>
          <w:p w14:paraId="4E8095BB" w14:textId="55C67ADA" w:rsidR="000E23A5" w:rsidRPr="00161952" w:rsidRDefault="000E23A5" w:rsidP="000E23A5">
            <w:pPr>
              <w:jc w:val="center"/>
              <w:rPr>
                <w:rFonts w:ascii="Arial" w:eastAsia="等线" w:hAnsi="Arial" w:cs="Arial"/>
                <w:color w:val="000000"/>
                <w:sz w:val="18"/>
                <w:szCs w:val="18"/>
                <w:lang w:eastAsia="zh-CN"/>
              </w:rPr>
            </w:pPr>
            <w:ins w:id="102" w:author="Huawei" w:date="2025-04-14T10:19:00Z">
              <w:r w:rsidRPr="00161952">
                <w:rPr>
                  <w:rFonts w:ascii="Arial" w:eastAsia="等线" w:hAnsi="Arial" w:cs="Arial"/>
                  <w:color w:val="000000"/>
                  <w:sz w:val="18"/>
                  <w:szCs w:val="18"/>
                  <w:lang w:eastAsia="zh-CN"/>
                </w:rPr>
                <w:t>/UL=10Mbps</w:t>
              </w:r>
            </w:ins>
            <w:ins w:id="103" w:author="Huawei" w:date="2025-04-23T09:15:00Z">
              <w:r w:rsidR="00B04F47" w:rsidRPr="00161952">
                <w:rPr>
                  <w:rFonts w:ascii="Arial" w:eastAsia="等线" w:hAnsi="Arial" w:cs="Arial"/>
                  <w:color w:val="000000"/>
                  <w:sz w:val="18"/>
                  <w:szCs w:val="18"/>
                </w:rPr>
                <w:t>]</w:t>
              </w:r>
            </w:ins>
          </w:p>
        </w:tc>
        <w:tc>
          <w:tcPr>
            <w:tcW w:w="1863" w:type="dxa"/>
            <w:tcBorders>
              <w:top w:val="nil"/>
              <w:left w:val="nil"/>
              <w:bottom w:val="single" w:sz="8" w:space="0" w:color="auto"/>
              <w:right w:val="single" w:sz="8" w:space="0" w:color="auto"/>
            </w:tcBorders>
            <w:shd w:val="clear" w:color="auto" w:fill="auto"/>
            <w:vAlign w:val="center"/>
          </w:tcPr>
          <w:p w14:paraId="35FD14EE" w14:textId="597DA578" w:rsidR="000E23A5" w:rsidRPr="00161952" w:rsidRDefault="000E23A5" w:rsidP="000E23A5">
            <w:pPr>
              <w:jc w:val="center"/>
              <w:rPr>
                <w:rFonts w:ascii="Arial" w:eastAsia="等线" w:hAnsi="Arial" w:cs="Arial"/>
                <w:color w:val="000000"/>
                <w:sz w:val="18"/>
                <w:szCs w:val="18"/>
                <w:lang w:eastAsia="zh-CN"/>
              </w:rPr>
            </w:pPr>
            <w:ins w:id="104" w:author="Huawei" w:date="2025-04-14T10:19:00Z">
              <w:r w:rsidRPr="00161952">
                <w:rPr>
                  <w:rFonts w:ascii="Arial" w:eastAsia="等线" w:hAnsi="Arial" w:cs="Arial"/>
                  <w:color w:val="000000"/>
                  <w:sz w:val="18"/>
                  <w:szCs w:val="18"/>
                </w:rPr>
                <w:t xml:space="preserve">　</w:t>
              </w:r>
            </w:ins>
            <w:ins w:id="105" w:author="Huawei" w:date="2025-04-23T09:16:00Z">
              <w:r w:rsidR="00EF07DB" w:rsidRPr="00161952">
                <w:rPr>
                  <w:rFonts w:ascii="Arial" w:eastAsia="等线" w:hAnsi="Arial" w:cs="Arial"/>
                  <w:color w:val="000000"/>
                  <w:sz w:val="18"/>
                  <w:szCs w:val="18"/>
                </w:rPr>
                <w:t>[</w:t>
              </w:r>
            </w:ins>
            <w:ins w:id="106" w:author="Huawei" w:date="2025-04-14T10:19:00Z">
              <w:r w:rsidRPr="00161952">
                <w:rPr>
                  <w:rFonts w:ascii="Arial" w:eastAsia="等线" w:hAnsi="Arial" w:cs="Arial"/>
                  <w:color w:val="000000"/>
                  <w:sz w:val="18"/>
                  <w:szCs w:val="18"/>
                  <w:lang w:eastAsia="zh-CN"/>
                </w:rPr>
                <w:t>DL=10ms/UL=30ms</w:t>
              </w:r>
            </w:ins>
            <w:ins w:id="107" w:author="Huawei" w:date="2025-04-23T09:16:00Z">
              <w:r w:rsidR="00EF07DB" w:rsidRPr="00161952">
                <w:rPr>
                  <w:rFonts w:ascii="Arial" w:eastAsia="等线" w:hAnsi="Arial" w:cs="Arial"/>
                  <w:color w:val="000000"/>
                  <w:sz w:val="18"/>
                  <w:szCs w:val="18"/>
                  <w:lang w:eastAsia="zh-CN"/>
                </w:rPr>
                <w:t>]</w:t>
              </w:r>
            </w:ins>
            <w:del w:id="108" w:author="Huawei" w:date="2025-04-14T10:19:00Z">
              <w:r w:rsidRPr="00161952" w:rsidDel="001D1B2B">
                <w:rPr>
                  <w:rFonts w:ascii="Arial" w:eastAsia="等线" w:hAnsi="Arial" w:cs="Arial"/>
                  <w:color w:val="000000"/>
                  <w:sz w:val="18"/>
                  <w:szCs w:val="18"/>
                </w:rPr>
                <w:delText xml:space="preserve">　</w:delText>
              </w:r>
            </w:del>
          </w:p>
        </w:tc>
        <w:tc>
          <w:tcPr>
            <w:tcW w:w="1014" w:type="dxa"/>
            <w:tcBorders>
              <w:top w:val="nil"/>
              <w:left w:val="nil"/>
              <w:bottom w:val="single" w:sz="8" w:space="0" w:color="auto"/>
              <w:right w:val="single" w:sz="8" w:space="0" w:color="auto"/>
            </w:tcBorders>
            <w:shd w:val="clear" w:color="auto" w:fill="auto"/>
            <w:vAlign w:val="center"/>
          </w:tcPr>
          <w:p w14:paraId="4918BAD0" w14:textId="49DB39AD" w:rsidR="000E23A5" w:rsidRPr="00161952" w:rsidRDefault="000218E0" w:rsidP="000E23A5">
            <w:pPr>
              <w:jc w:val="center"/>
              <w:rPr>
                <w:rFonts w:ascii="Arial" w:eastAsia="等线" w:hAnsi="Arial" w:cs="Arial"/>
                <w:color w:val="000000"/>
                <w:sz w:val="18"/>
                <w:szCs w:val="18"/>
              </w:rPr>
            </w:pPr>
            <w:ins w:id="109" w:author="Huawei" w:date="2025-04-23T09:16:00Z">
              <w:r w:rsidRPr="00161952">
                <w:rPr>
                  <w:rFonts w:ascii="Arial" w:eastAsia="等线" w:hAnsi="Arial" w:cs="Arial"/>
                  <w:color w:val="000000"/>
                  <w:sz w:val="18"/>
                  <w:szCs w:val="18"/>
                  <w:lang w:eastAsia="zh-CN"/>
                </w:rPr>
                <w:t>[</w:t>
              </w:r>
            </w:ins>
            <w:ins w:id="110" w:author="Huawei" w:date="2025-04-14T10:19:00Z">
              <w:r w:rsidR="000E23A5" w:rsidRPr="00161952">
                <w:rPr>
                  <w:rFonts w:ascii="Arial" w:eastAsia="等线" w:hAnsi="Arial" w:cs="Arial"/>
                  <w:color w:val="000000"/>
                  <w:sz w:val="18"/>
                  <w:szCs w:val="18"/>
                  <w:lang w:eastAsia="zh-CN"/>
                </w:rPr>
                <w:t>99%</w:t>
              </w:r>
            </w:ins>
            <w:ins w:id="111" w:author="Huawei" w:date="2025-04-23T09:16:00Z">
              <w:r w:rsidRPr="00161952">
                <w:rPr>
                  <w:rFonts w:ascii="Arial" w:eastAsia="等线" w:hAnsi="Arial" w:cs="Arial"/>
                  <w:color w:val="000000"/>
                  <w:sz w:val="18"/>
                  <w:szCs w:val="18"/>
                  <w:lang w:eastAsia="zh-CN"/>
                </w:rPr>
                <w:t>]</w:t>
              </w:r>
            </w:ins>
            <w:ins w:id="112" w:author="Huawei" w:date="2025-04-14T10:19:00Z">
              <w:r w:rsidR="000E23A5" w:rsidRPr="00161952">
                <w:rPr>
                  <w:rFonts w:ascii="Arial" w:eastAsia="等线" w:hAnsi="Arial" w:cs="Arial"/>
                  <w:color w:val="000000"/>
                  <w:sz w:val="18"/>
                  <w:szCs w:val="18"/>
                </w:rPr>
                <w:t xml:space="preserve">　</w:t>
              </w:r>
            </w:ins>
            <w:del w:id="113" w:author="Huawei" w:date="2025-04-14T10:19:00Z">
              <w:r w:rsidR="000E23A5" w:rsidRPr="00161952" w:rsidDel="001D1B2B">
                <w:rPr>
                  <w:rFonts w:ascii="Arial" w:eastAsia="等线" w:hAnsi="Arial" w:cs="Arial"/>
                  <w:color w:val="000000"/>
                  <w:sz w:val="18"/>
                  <w:szCs w:val="18"/>
                </w:rPr>
                <w:delText xml:space="preserve">　</w:delText>
              </w:r>
            </w:del>
          </w:p>
        </w:tc>
        <w:tc>
          <w:tcPr>
            <w:tcW w:w="1194" w:type="dxa"/>
            <w:tcBorders>
              <w:top w:val="nil"/>
              <w:left w:val="nil"/>
              <w:bottom w:val="single" w:sz="8" w:space="0" w:color="auto"/>
              <w:right w:val="single" w:sz="8" w:space="0" w:color="auto"/>
            </w:tcBorders>
            <w:shd w:val="clear" w:color="auto" w:fill="auto"/>
            <w:vAlign w:val="center"/>
          </w:tcPr>
          <w:p w14:paraId="54C39AEC" w14:textId="36DD5948" w:rsidR="000E23A5" w:rsidRPr="00161952" w:rsidRDefault="000E23A5" w:rsidP="000E23A5">
            <w:pPr>
              <w:jc w:val="center"/>
              <w:rPr>
                <w:rFonts w:ascii="Arial" w:eastAsia="等线" w:hAnsi="Arial" w:cs="Arial"/>
                <w:color w:val="000000"/>
                <w:sz w:val="18"/>
                <w:szCs w:val="18"/>
              </w:rPr>
            </w:pPr>
            <w:ins w:id="114" w:author="Huawei" w:date="2025-04-14T10:19:00Z">
              <w:r w:rsidRPr="00161952">
                <w:rPr>
                  <w:rFonts w:ascii="Arial" w:hAnsi="Arial" w:cs="Arial"/>
                  <w:lang w:eastAsia="zh-CN"/>
                </w:rPr>
                <w:t>[500-1000] devices per km</w:t>
              </w:r>
              <w:r w:rsidRPr="00161952">
                <w:rPr>
                  <w:rFonts w:ascii="Arial" w:hAnsi="Arial" w:cs="Arial"/>
                  <w:vertAlign w:val="superscript"/>
                  <w:lang w:eastAsia="zh-CN"/>
                </w:rPr>
                <w:t>2</w:t>
              </w:r>
            </w:ins>
            <w:del w:id="115" w:author="Huawei" w:date="2025-04-14T10:19:00Z">
              <w:r w:rsidRPr="00161952" w:rsidDel="001D1B2B">
                <w:rPr>
                  <w:rFonts w:ascii="Arial" w:eastAsia="等线" w:hAnsi="Arial" w:cs="Arial"/>
                  <w:color w:val="000000"/>
                  <w:sz w:val="18"/>
                  <w:szCs w:val="18"/>
                </w:rPr>
                <w:delText xml:space="preserve">　</w:delText>
              </w:r>
            </w:del>
          </w:p>
        </w:tc>
        <w:tc>
          <w:tcPr>
            <w:tcW w:w="236" w:type="dxa"/>
            <w:vAlign w:val="center"/>
            <w:hideMark/>
          </w:tcPr>
          <w:p w14:paraId="6F1B3602" w14:textId="77777777" w:rsidR="000E23A5" w:rsidRPr="00161952" w:rsidRDefault="000E23A5" w:rsidP="000E23A5">
            <w:pPr>
              <w:rPr>
                <w:rFonts w:ascii="Arial" w:hAnsi="Arial" w:cs="Arial"/>
              </w:rPr>
            </w:pPr>
          </w:p>
        </w:tc>
      </w:tr>
      <w:tr w:rsidR="000E23A5" w:rsidRPr="00161952" w14:paraId="6662ECE8" w14:textId="77777777" w:rsidTr="00333F51">
        <w:trPr>
          <w:trHeight w:val="470"/>
        </w:trPr>
        <w:tc>
          <w:tcPr>
            <w:tcW w:w="1374" w:type="dxa"/>
            <w:tcBorders>
              <w:top w:val="nil"/>
              <w:left w:val="single" w:sz="8" w:space="0" w:color="auto"/>
              <w:bottom w:val="single" w:sz="8" w:space="0" w:color="auto"/>
              <w:right w:val="single" w:sz="8" w:space="0" w:color="auto"/>
            </w:tcBorders>
            <w:shd w:val="clear" w:color="auto" w:fill="auto"/>
            <w:vAlign w:val="center"/>
            <w:hideMark/>
          </w:tcPr>
          <w:p w14:paraId="052F6225" w14:textId="6DD3DE14" w:rsidR="000E23A5" w:rsidRPr="00161952" w:rsidRDefault="000E23A5" w:rsidP="000E23A5">
            <w:pPr>
              <w:rPr>
                <w:rFonts w:ascii="Arial" w:eastAsia="等线" w:hAnsi="Arial" w:cs="Arial"/>
                <w:color w:val="000000"/>
                <w:sz w:val="18"/>
                <w:szCs w:val="18"/>
              </w:rPr>
            </w:pPr>
            <w:del w:id="116" w:author="Huawei" w:date="2025-04-23T09:15:00Z">
              <w:r w:rsidRPr="00161952" w:rsidDel="00DA4DB1">
                <w:rPr>
                  <w:rFonts w:ascii="Arial" w:eastAsia="等线" w:hAnsi="Arial" w:cs="Arial"/>
                  <w:color w:val="000000"/>
                  <w:sz w:val="18"/>
                  <w:szCs w:val="18"/>
                </w:rPr>
                <w:lastRenderedPageBreak/>
                <w:delText>[Indoor – HRLLC]</w:delText>
              </w:r>
            </w:del>
            <w:ins w:id="117" w:author="Huawei" w:date="2025-04-23T09:15:00Z">
              <w:r w:rsidR="00DA4DB1" w:rsidRPr="00161952">
                <w:rPr>
                  <w:rFonts w:ascii="Arial" w:eastAsia="等线" w:hAnsi="Arial" w:cs="Arial"/>
                  <w:color w:val="000000"/>
                  <w:sz w:val="18"/>
                  <w:szCs w:val="18"/>
                </w:rPr>
                <w:t>Other use cases if any, are FFS</w:t>
              </w:r>
            </w:ins>
          </w:p>
        </w:tc>
        <w:tc>
          <w:tcPr>
            <w:tcW w:w="1766" w:type="dxa"/>
            <w:tcBorders>
              <w:top w:val="nil"/>
              <w:left w:val="nil"/>
              <w:bottom w:val="single" w:sz="8" w:space="0" w:color="auto"/>
              <w:right w:val="single" w:sz="8" w:space="0" w:color="auto"/>
            </w:tcBorders>
            <w:shd w:val="clear" w:color="auto" w:fill="auto"/>
            <w:vAlign w:val="center"/>
          </w:tcPr>
          <w:p w14:paraId="05D4E523" w14:textId="0A307C7C" w:rsidR="000E23A5" w:rsidRPr="00161952" w:rsidRDefault="000E23A5" w:rsidP="000E23A5">
            <w:pPr>
              <w:jc w:val="center"/>
              <w:rPr>
                <w:rFonts w:ascii="Arial" w:eastAsia="等线" w:hAnsi="Arial" w:cs="Arial"/>
                <w:color w:val="000000"/>
                <w:sz w:val="18"/>
                <w:szCs w:val="18"/>
              </w:rPr>
            </w:pPr>
          </w:p>
        </w:tc>
        <w:tc>
          <w:tcPr>
            <w:tcW w:w="1863" w:type="dxa"/>
            <w:tcBorders>
              <w:top w:val="nil"/>
              <w:left w:val="nil"/>
              <w:bottom w:val="single" w:sz="8" w:space="0" w:color="auto"/>
              <w:right w:val="single" w:sz="8" w:space="0" w:color="auto"/>
            </w:tcBorders>
            <w:shd w:val="clear" w:color="auto" w:fill="auto"/>
            <w:vAlign w:val="center"/>
          </w:tcPr>
          <w:p w14:paraId="536722F5" w14:textId="68F49622" w:rsidR="000E23A5" w:rsidRPr="00161952" w:rsidRDefault="000E23A5" w:rsidP="000E23A5">
            <w:pPr>
              <w:jc w:val="center"/>
              <w:rPr>
                <w:rFonts w:ascii="Arial" w:eastAsia="等线" w:hAnsi="Arial" w:cs="Arial"/>
                <w:color w:val="000000"/>
                <w:sz w:val="18"/>
                <w:szCs w:val="18"/>
              </w:rPr>
            </w:pPr>
          </w:p>
        </w:tc>
        <w:tc>
          <w:tcPr>
            <w:tcW w:w="1014" w:type="dxa"/>
            <w:tcBorders>
              <w:top w:val="nil"/>
              <w:left w:val="nil"/>
              <w:bottom w:val="single" w:sz="8" w:space="0" w:color="auto"/>
              <w:right w:val="single" w:sz="8" w:space="0" w:color="auto"/>
            </w:tcBorders>
            <w:shd w:val="clear" w:color="auto" w:fill="auto"/>
            <w:vAlign w:val="center"/>
          </w:tcPr>
          <w:p w14:paraId="36B4E4E1" w14:textId="6AF8E1A0" w:rsidR="000E23A5" w:rsidRPr="00161952" w:rsidRDefault="000E23A5" w:rsidP="000E23A5">
            <w:pPr>
              <w:jc w:val="center"/>
              <w:rPr>
                <w:rFonts w:ascii="Arial" w:eastAsia="等线" w:hAnsi="Arial" w:cs="Arial"/>
                <w:color w:val="000000"/>
                <w:sz w:val="18"/>
                <w:szCs w:val="18"/>
              </w:rPr>
            </w:pPr>
          </w:p>
        </w:tc>
        <w:tc>
          <w:tcPr>
            <w:tcW w:w="1194" w:type="dxa"/>
            <w:tcBorders>
              <w:top w:val="nil"/>
              <w:left w:val="nil"/>
              <w:bottom w:val="single" w:sz="8" w:space="0" w:color="auto"/>
              <w:right w:val="single" w:sz="8" w:space="0" w:color="auto"/>
            </w:tcBorders>
            <w:shd w:val="clear" w:color="auto" w:fill="auto"/>
            <w:vAlign w:val="center"/>
          </w:tcPr>
          <w:p w14:paraId="54BD5072" w14:textId="356E7E87" w:rsidR="000E23A5" w:rsidRPr="00161952" w:rsidRDefault="000E23A5" w:rsidP="000E23A5">
            <w:pPr>
              <w:jc w:val="center"/>
              <w:rPr>
                <w:rFonts w:ascii="Arial" w:eastAsia="等线" w:hAnsi="Arial" w:cs="Arial"/>
                <w:color w:val="000000"/>
                <w:sz w:val="18"/>
                <w:szCs w:val="18"/>
              </w:rPr>
            </w:pPr>
          </w:p>
        </w:tc>
        <w:tc>
          <w:tcPr>
            <w:tcW w:w="236" w:type="dxa"/>
            <w:vAlign w:val="center"/>
            <w:hideMark/>
          </w:tcPr>
          <w:p w14:paraId="7DC414E7" w14:textId="77777777" w:rsidR="000E23A5" w:rsidRPr="00161952" w:rsidRDefault="000E23A5" w:rsidP="000E23A5">
            <w:pPr>
              <w:rPr>
                <w:rFonts w:ascii="Arial" w:hAnsi="Arial" w:cs="Arial"/>
              </w:rPr>
            </w:pPr>
          </w:p>
        </w:tc>
      </w:tr>
    </w:tbl>
    <w:p w14:paraId="0F69B7A4" w14:textId="77777777" w:rsidR="006B4CF9" w:rsidRPr="00161952" w:rsidRDefault="006B4CF9" w:rsidP="006B4CF9">
      <w:pPr>
        <w:pStyle w:val="a1"/>
        <w:rPr>
          <w:rFonts w:ascii="Arial" w:hAnsi="Arial" w:cs="Arial"/>
        </w:rPr>
      </w:pPr>
    </w:p>
    <w:p w14:paraId="4DE58CFB" w14:textId="77777777" w:rsidR="006B6FB0" w:rsidRPr="00161952" w:rsidRDefault="006B6FB0">
      <w:pPr>
        <w:rPr>
          <w:rFonts w:ascii="Arial" w:hAnsi="Arial" w:cs="Arial"/>
          <w:b/>
          <w:sz w:val="24"/>
        </w:rPr>
      </w:pPr>
      <w:r w:rsidRPr="00161952">
        <w:rPr>
          <w:rFonts w:ascii="Arial" w:hAnsi="Arial" w:cs="Arial"/>
        </w:rPr>
        <w:br w:type="page"/>
      </w:r>
    </w:p>
    <w:p w14:paraId="32926ABA" w14:textId="7933FD61" w:rsidR="00B84746" w:rsidRPr="00161952" w:rsidRDefault="00B84746" w:rsidP="00B84746">
      <w:pPr>
        <w:pStyle w:val="1"/>
        <w:rPr>
          <w:rFonts w:cs="Arial"/>
        </w:rPr>
      </w:pPr>
      <w:r w:rsidRPr="00161952">
        <w:rPr>
          <w:rFonts w:cs="Arial"/>
        </w:rPr>
        <w:lastRenderedPageBreak/>
        <w:t>Annex</w:t>
      </w:r>
      <w:r w:rsidR="000F76C3" w:rsidRPr="00161952">
        <w:rPr>
          <w:rFonts w:cs="Arial"/>
        </w:rPr>
        <w:t xml:space="preserve"> </w:t>
      </w:r>
      <w:r w:rsidR="005A1857" w:rsidRPr="00161952">
        <w:rPr>
          <w:rFonts w:cs="Arial"/>
        </w:rPr>
        <w:t>2</w:t>
      </w:r>
      <w:r w:rsidRPr="00161952">
        <w:rPr>
          <w:rFonts w:cs="Arial"/>
        </w:rPr>
        <w:t xml:space="preserve">: analysis and simulation results </w:t>
      </w:r>
    </w:p>
    <w:p w14:paraId="799CD8F1" w14:textId="79554875" w:rsidR="00B14CF7" w:rsidRPr="00161952" w:rsidRDefault="00BC4A18" w:rsidP="00BC082F">
      <w:pPr>
        <w:pStyle w:val="2"/>
        <w:rPr>
          <w:rFonts w:cs="Arial"/>
        </w:rPr>
      </w:pPr>
      <w:r w:rsidRPr="00161952">
        <w:rPr>
          <w:rFonts w:cs="Arial"/>
        </w:rPr>
        <w:t>Spectr</w:t>
      </w:r>
      <w:r w:rsidR="00E82437" w:rsidRPr="00161952">
        <w:rPr>
          <w:rFonts w:cs="Arial"/>
          <w:lang w:eastAsia="zh-CN"/>
        </w:rPr>
        <w:t>al</w:t>
      </w:r>
      <w:r w:rsidRPr="00161952">
        <w:rPr>
          <w:rFonts w:cs="Arial"/>
        </w:rPr>
        <w:t xml:space="preserve"> efficiency</w:t>
      </w:r>
    </w:p>
    <w:p w14:paraId="680DD2D0" w14:textId="26BA2A13" w:rsidR="00266E5F" w:rsidRPr="00161952" w:rsidRDefault="00477C29" w:rsidP="00D36694">
      <w:pPr>
        <w:spacing w:afterLines="50" w:after="120"/>
        <w:rPr>
          <w:rFonts w:ascii="Arial" w:hAnsi="Arial" w:cs="Arial"/>
        </w:rPr>
      </w:pPr>
      <w:r w:rsidRPr="00161952">
        <w:rPr>
          <w:rFonts w:ascii="Arial" w:hAnsi="Arial" w:cs="Arial"/>
        </w:rPr>
        <w:t xml:space="preserve">Based on </w:t>
      </w:r>
      <w:r w:rsidR="000867E3" w:rsidRPr="00161952">
        <w:rPr>
          <w:rFonts w:ascii="Arial" w:hAnsi="Arial" w:cs="Arial"/>
        </w:rPr>
        <w:t xml:space="preserve">extension of ITU IMT-2020 </w:t>
      </w:r>
      <w:r w:rsidR="00266E5F" w:rsidRPr="00161952">
        <w:rPr>
          <w:rFonts w:ascii="Arial" w:hAnsi="Arial" w:cs="Arial"/>
        </w:rPr>
        <w:t>evaluation methodologies</w:t>
      </w:r>
      <w:r w:rsidR="0090184D" w:rsidRPr="00161952">
        <w:rPr>
          <w:rFonts w:ascii="Arial" w:hAnsi="Arial" w:cs="Arial"/>
        </w:rPr>
        <w:t xml:space="preserve"> </w:t>
      </w:r>
      <w:r w:rsidR="00152414" w:rsidRPr="00161952">
        <w:rPr>
          <w:rFonts w:ascii="Arial" w:eastAsia="宋体" w:hAnsi="Arial" w:cs="Arial"/>
          <w:lang w:eastAsia="zh-CN"/>
        </w:rPr>
        <w:t>(</w:t>
      </w:r>
      <w:r w:rsidR="00152414" w:rsidRPr="00161952">
        <w:rPr>
          <w:rFonts w:ascii="Arial" w:hAnsi="Arial" w:cs="Arial"/>
          <w:lang w:eastAsia="zh-CN"/>
        </w:rPr>
        <w:t>ITU-R M.2412</w:t>
      </w:r>
      <w:r w:rsidR="00152414" w:rsidRPr="00161952">
        <w:rPr>
          <w:rFonts w:ascii="Arial" w:eastAsia="宋体" w:hAnsi="Arial" w:cs="Arial"/>
          <w:lang w:eastAsia="zh-CN"/>
        </w:rPr>
        <w:t>)</w:t>
      </w:r>
      <w:r w:rsidR="00D36694" w:rsidRPr="00161952">
        <w:rPr>
          <w:rFonts w:ascii="Arial" w:hAnsi="Arial" w:cs="Arial"/>
        </w:rPr>
        <w:t xml:space="preserve">, </w:t>
      </w:r>
      <w:r w:rsidR="00BC1311" w:rsidRPr="00161952">
        <w:rPr>
          <w:rFonts w:ascii="Arial" w:hAnsi="Arial" w:cs="Arial"/>
        </w:rPr>
        <w:t xml:space="preserve">spectral efficiency </w:t>
      </w:r>
      <w:r w:rsidR="00E31A16" w:rsidRPr="00161952">
        <w:rPr>
          <w:rFonts w:ascii="Arial" w:hAnsi="Arial" w:cs="Arial"/>
          <w:lang w:eastAsia="zh-CN"/>
        </w:rPr>
        <w:t>is</w:t>
      </w:r>
      <w:r w:rsidR="00BC1311" w:rsidRPr="00161952">
        <w:rPr>
          <w:rFonts w:ascii="Arial" w:hAnsi="Arial" w:cs="Arial"/>
        </w:rPr>
        <w:t xml:space="preserve"> simulated</w:t>
      </w:r>
      <w:r w:rsidR="00D36694" w:rsidRPr="00161952">
        <w:rPr>
          <w:rFonts w:ascii="Arial" w:hAnsi="Arial" w:cs="Arial"/>
        </w:rPr>
        <w:t xml:space="preserve"> for three eMBB test environments of </w:t>
      </w:r>
      <w:r w:rsidR="00266E5F" w:rsidRPr="00161952">
        <w:rPr>
          <w:rFonts w:ascii="Arial" w:hAnsi="Arial" w:cs="Arial"/>
        </w:rPr>
        <w:t>Dense urban, Rural and Indoor.</w:t>
      </w:r>
      <w:r w:rsidR="000867E3" w:rsidRPr="00161952">
        <w:rPr>
          <w:rFonts w:ascii="Arial" w:hAnsi="Arial" w:cs="Arial"/>
        </w:rPr>
        <w:t xml:space="preserve"> The evaluated carrier frequency is replaced from 4GHz to 7 GHz. The extended MIMO configuration is </w:t>
      </w:r>
      <w:r w:rsidR="0044551A" w:rsidRPr="00161952">
        <w:rPr>
          <w:rFonts w:ascii="Arial" w:hAnsi="Arial" w:cs="Arial"/>
        </w:rPr>
        <w:t xml:space="preserve">BS up to 1536 </w:t>
      </w:r>
      <w:r w:rsidR="00CA7380" w:rsidRPr="00161952">
        <w:rPr>
          <w:rFonts w:ascii="Arial" w:hAnsi="Arial" w:cs="Arial"/>
        </w:rPr>
        <w:t xml:space="preserve">Tx/Rx antenna </w:t>
      </w:r>
      <w:r w:rsidR="0044551A" w:rsidRPr="00161952">
        <w:rPr>
          <w:rFonts w:ascii="Arial" w:hAnsi="Arial" w:cs="Arial"/>
        </w:rPr>
        <w:t>element</w:t>
      </w:r>
      <w:r w:rsidR="007B4487" w:rsidRPr="00161952">
        <w:rPr>
          <w:rFonts w:ascii="Arial" w:hAnsi="Arial" w:cs="Arial"/>
        </w:rPr>
        <w:t>s</w:t>
      </w:r>
      <w:r w:rsidR="0044551A" w:rsidRPr="00161952">
        <w:rPr>
          <w:rFonts w:ascii="Arial" w:hAnsi="Arial" w:cs="Arial"/>
        </w:rPr>
        <w:t>, UE up to 16 Tx/Rx</w:t>
      </w:r>
      <w:r w:rsidR="00CA7380" w:rsidRPr="00161952">
        <w:rPr>
          <w:rFonts w:ascii="Arial" w:hAnsi="Arial" w:cs="Arial"/>
        </w:rPr>
        <w:t xml:space="preserve"> antenna elements</w:t>
      </w:r>
      <w:r w:rsidR="008E5F14" w:rsidRPr="00161952">
        <w:rPr>
          <w:rFonts w:ascii="Arial" w:hAnsi="Arial" w:cs="Arial"/>
        </w:rPr>
        <w:t>.</w:t>
      </w:r>
      <w:r w:rsidR="007B4487" w:rsidRPr="00161952">
        <w:rPr>
          <w:rFonts w:ascii="Arial" w:hAnsi="Arial" w:cs="Arial"/>
        </w:rPr>
        <w:t xml:space="preserve"> </w:t>
      </w:r>
    </w:p>
    <w:p w14:paraId="608E8CBF" w14:textId="3324D497" w:rsidR="009171B6" w:rsidRPr="00161952" w:rsidRDefault="009171B6" w:rsidP="00D36694">
      <w:pPr>
        <w:spacing w:afterLines="50" w:after="120"/>
        <w:rPr>
          <w:rFonts w:ascii="Arial" w:hAnsi="Arial" w:cs="Arial"/>
        </w:rPr>
      </w:pPr>
      <w:r w:rsidRPr="00161952">
        <w:rPr>
          <w:rFonts w:ascii="Arial" w:hAnsi="Arial" w:cs="Arial"/>
        </w:rPr>
        <w:t xml:space="preserve">The simulation results </w:t>
      </w:r>
      <w:r w:rsidR="002D7901" w:rsidRPr="00161952">
        <w:rPr>
          <w:rFonts w:ascii="Arial" w:hAnsi="Arial" w:cs="Arial"/>
        </w:rPr>
        <w:t>are</w:t>
      </w:r>
      <w:r w:rsidRPr="00161952">
        <w:rPr>
          <w:rFonts w:ascii="Arial" w:hAnsi="Arial" w:cs="Arial"/>
        </w:rPr>
        <w:t xml:space="preserve"> </w:t>
      </w:r>
      <w:r w:rsidR="00C53660" w:rsidRPr="00161952">
        <w:rPr>
          <w:rFonts w:ascii="Arial" w:hAnsi="Arial" w:cs="Arial"/>
        </w:rPr>
        <w:t>summarized in table</w:t>
      </w:r>
      <w:r w:rsidR="006413F6" w:rsidRPr="00161952">
        <w:rPr>
          <w:rFonts w:ascii="Arial" w:hAnsi="Arial" w:cs="Arial"/>
        </w:rPr>
        <w:t xml:space="preserve"> </w:t>
      </w:r>
      <w:r w:rsidRPr="00161952">
        <w:rPr>
          <w:rFonts w:ascii="Arial" w:hAnsi="Arial" w:cs="Arial"/>
        </w:rPr>
        <w:t>below. The total overhead (control channel, reference signal etc.) is counted as 20%. The effect of real channel estimation is considered.</w:t>
      </w:r>
      <w:r w:rsidR="00CB5420" w:rsidRPr="00161952">
        <w:rPr>
          <w:rFonts w:ascii="Arial" w:hAnsi="Arial" w:cs="Arial"/>
        </w:rPr>
        <w:t xml:space="preserve"> </w:t>
      </w:r>
      <w:r w:rsidR="00A61F44" w:rsidRPr="00161952">
        <w:rPr>
          <w:rFonts w:ascii="Arial" w:hAnsi="Arial" w:cs="Arial"/>
        </w:rPr>
        <w:t xml:space="preserve">Compared with ITU IMT-2020 requirements, </w:t>
      </w:r>
      <w:r w:rsidR="009F76DC" w:rsidRPr="00161952">
        <w:rPr>
          <w:rFonts w:ascii="Arial" w:hAnsi="Arial" w:cs="Arial"/>
        </w:rPr>
        <w:t>h</w:t>
      </w:r>
      <w:r w:rsidR="00F25F56" w:rsidRPr="00161952">
        <w:rPr>
          <w:rFonts w:ascii="Arial" w:hAnsi="Arial" w:cs="Arial"/>
        </w:rPr>
        <w:t xml:space="preserve">igher than </w:t>
      </w:r>
      <w:r w:rsidR="00367E94" w:rsidRPr="00161952">
        <w:rPr>
          <w:rFonts w:ascii="Arial" w:hAnsi="Arial" w:cs="Arial"/>
        </w:rPr>
        <w:t>5</w:t>
      </w:r>
      <w:r w:rsidR="00440673" w:rsidRPr="00161952">
        <w:rPr>
          <w:rFonts w:ascii="Arial" w:hAnsi="Arial" w:cs="Arial"/>
        </w:rPr>
        <w:t xml:space="preserve"> times </w:t>
      </w:r>
      <w:r w:rsidR="00A61F44" w:rsidRPr="00161952">
        <w:rPr>
          <w:rFonts w:ascii="Arial" w:hAnsi="Arial" w:cs="Arial"/>
        </w:rPr>
        <w:t>spectral efficiency</w:t>
      </w:r>
      <w:r w:rsidR="00392980" w:rsidRPr="00161952">
        <w:rPr>
          <w:rFonts w:ascii="Arial" w:hAnsi="Arial" w:cs="Arial"/>
        </w:rPr>
        <w:t xml:space="preserve"> results </w:t>
      </w:r>
      <w:r w:rsidR="00440673" w:rsidRPr="00161952">
        <w:rPr>
          <w:rFonts w:ascii="Arial" w:hAnsi="Arial" w:cs="Arial"/>
        </w:rPr>
        <w:t xml:space="preserve">are observed with </w:t>
      </w:r>
      <w:r w:rsidR="003959E6" w:rsidRPr="00161952">
        <w:rPr>
          <w:rFonts w:ascii="Arial" w:hAnsi="Arial" w:cs="Arial"/>
          <w:lang w:eastAsia="zh-CN"/>
        </w:rPr>
        <w:t xml:space="preserve">different </w:t>
      </w:r>
      <w:r w:rsidR="00440673" w:rsidRPr="00161952">
        <w:rPr>
          <w:rFonts w:ascii="Arial" w:hAnsi="Arial" w:cs="Arial"/>
        </w:rPr>
        <w:t xml:space="preserve">extended </w:t>
      </w:r>
      <w:r w:rsidR="000C31DA" w:rsidRPr="00161952">
        <w:rPr>
          <w:rFonts w:ascii="Arial" w:hAnsi="Arial" w:cs="Arial"/>
        </w:rPr>
        <w:t xml:space="preserve">MIMO </w:t>
      </w:r>
      <w:r w:rsidR="00440673" w:rsidRPr="00161952">
        <w:rPr>
          <w:rFonts w:ascii="Arial" w:hAnsi="Arial" w:cs="Arial"/>
        </w:rPr>
        <w:t>configuration</w:t>
      </w:r>
      <w:r w:rsidR="001B1FED" w:rsidRPr="00161952">
        <w:rPr>
          <w:rFonts w:ascii="Arial" w:hAnsi="Arial" w:cs="Arial"/>
        </w:rPr>
        <w:t>s</w:t>
      </w:r>
      <w:r w:rsidR="00440673" w:rsidRPr="00161952">
        <w:rPr>
          <w:rFonts w:ascii="Arial" w:hAnsi="Arial" w:cs="Arial"/>
        </w:rPr>
        <w:t xml:space="preserve"> </w:t>
      </w:r>
      <w:r w:rsidR="00993928" w:rsidRPr="00161952">
        <w:rPr>
          <w:rFonts w:ascii="Arial" w:hAnsi="Arial" w:cs="Arial"/>
        </w:rPr>
        <w:t>at</w:t>
      </w:r>
      <w:r w:rsidR="00440673" w:rsidRPr="00161952">
        <w:rPr>
          <w:rFonts w:ascii="Arial" w:hAnsi="Arial" w:cs="Arial"/>
        </w:rPr>
        <w:t xml:space="preserve"> 7 GHz.</w:t>
      </w:r>
    </w:p>
    <w:p w14:paraId="3DB5C734" w14:textId="5F3748BC" w:rsidR="001C30CF" w:rsidRPr="00161952" w:rsidRDefault="00C25162" w:rsidP="00F36A32">
      <w:pPr>
        <w:spacing w:afterLines="50" w:after="120"/>
        <w:jc w:val="center"/>
        <w:rPr>
          <w:rFonts w:ascii="Arial" w:hAnsi="Arial" w:cs="Arial"/>
        </w:rPr>
      </w:pPr>
      <w:r w:rsidRPr="00161952">
        <w:rPr>
          <w:rFonts w:ascii="Arial" w:hAnsi="Arial" w:cs="Arial"/>
          <w:lang w:eastAsia="zh-CN"/>
        </w:rPr>
        <w:t>Table</w:t>
      </w:r>
      <w:r w:rsidR="00577CE7" w:rsidRPr="00161952">
        <w:rPr>
          <w:rFonts w:ascii="Arial" w:hAnsi="Arial" w:cs="Arial"/>
          <w:lang w:eastAsia="zh-CN"/>
        </w:rPr>
        <w:t xml:space="preserve"> </w:t>
      </w:r>
      <w:r w:rsidR="00A35AD9" w:rsidRPr="00161952">
        <w:rPr>
          <w:rFonts w:ascii="Arial" w:hAnsi="Arial" w:cs="Arial"/>
          <w:lang w:eastAsia="zh-CN"/>
        </w:rPr>
        <w:t>7</w:t>
      </w:r>
      <w:r w:rsidR="00577CE7" w:rsidRPr="00161952">
        <w:rPr>
          <w:rFonts w:ascii="Arial" w:hAnsi="Arial" w:cs="Arial"/>
          <w:lang w:eastAsia="zh-CN"/>
        </w:rPr>
        <w:t>.1</w:t>
      </w:r>
      <w:r w:rsidR="002A61E5" w:rsidRPr="00161952">
        <w:rPr>
          <w:rFonts w:ascii="Arial" w:hAnsi="Arial" w:cs="Arial"/>
        </w:rPr>
        <w:t xml:space="preserve">: </w:t>
      </w:r>
      <w:r w:rsidR="001C30CF" w:rsidRPr="00161952">
        <w:rPr>
          <w:rFonts w:ascii="Arial" w:hAnsi="Arial" w:cs="Arial"/>
        </w:rPr>
        <w:t xml:space="preserve">Spectral efficiency </w:t>
      </w:r>
      <w:r w:rsidR="004230C1" w:rsidRPr="00161952">
        <w:rPr>
          <w:rFonts w:ascii="Arial" w:hAnsi="Arial" w:cs="Arial"/>
        </w:rPr>
        <w:t>of</w:t>
      </w:r>
      <w:r w:rsidR="002A61E5" w:rsidRPr="00161952">
        <w:rPr>
          <w:rFonts w:ascii="Arial" w:hAnsi="Arial" w:cs="Arial"/>
        </w:rPr>
        <w:t xml:space="preserve"> different MIMO configurations@7GHz</w:t>
      </w:r>
    </w:p>
    <w:tbl>
      <w:tblPr>
        <w:tblStyle w:val="aa"/>
        <w:tblW w:w="9895" w:type="dxa"/>
        <w:jc w:val="center"/>
        <w:tblLayout w:type="fixed"/>
        <w:tblLook w:val="04A0" w:firstRow="1" w:lastRow="0" w:firstColumn="1" w:lastColumn="0" w:noHBand="0" w:noVBand="1"/>
      </w:tblPr>
      <w:tblGrid>
        <w:gridCol w:w="445"/>
        <w:gridCol w:w="1350"/>
        <w:gridCol w:w="1980"/>
        <w:gridCol w:w="1170"/>
        <w:gridCol w:w="1260"/>
        <w:gridCol w:w="1350"/>
        <w:gridCol w:w="1260"/>
        <w:gridCol w:w="1080"/>
      </w:tblGrid>
      <w:tr w:rsidR="0069246B" w:rsidRPr="00161952" w14:paraId="7AF160CA" w14:textId="29D59D8F" w:rsidTr="00A16C23">
        <w:trPr>
          <w:jc w:val="center"/>
        </w:trPr>
        <w:tc>
          <w:tcPr>
            <w:tcW w:w="1795" w:type="dxa"/>
            <w:gridSpan w:val="2"/>
            <w:vMerge w:val="restart"/>
            <w:shd w:val="clear" w:color="auto" w:fill="E7E6E6" w:themeFill="background2"/>
            <w:tcMar>
              <w:top w:w="43" w:type="dxa"/>
              <w:left w:w="115" w:type="dxa"/>
              <w:bottom w:w="43" w:type="dxa"/>
              <w:right w:w="115" w:type="dxa"/>
            </w:tcMar>
            <w:vAlign w:val="center"/>
          </w:tcPr>
          <w:p w14:paraId="3A96EC10" w14:textId="5DC446CF" w:rsidR="0069246B" w:rsidRPr="00161952" w:rsidRDefault="0069246B" w:rsidP="00F372F6">
            <w:pPr>
              <w:tabs>
                <w:tab w:val="left" w:pos="510"/>
              </w:tabs>
              <w:snapToGrid w:val="0"/>
              <w:jc w:val="center"/>
              <w:rPr>
                <w:rFonts w:ascii="Arial" w:hAnsi="Arial" w:cs="Arial"/>
              </w:rPr>
            </w:pPr>
            <w:r w:rsidRPr="00161952">
              <w:rPr>
                <w:rFonts w:ascii="Arial" w:hAnsi="Arial" w:cs="Arial"/>
              </w:rPr>
              <w:t>eMBB test environments</w:t>
            </w:r>
          </w:p>
        </w:tc>
        <w:tc>
          <w:tcPr>
            <w:tcW w:w="1980" w:type="dxa"/>
            <w:vMerge w:val="restart"/>
            <w:shd w:val="clear" w:color="auto" w:fill="E7E6E6" w:themeFill="background2"/>
            <w:tcMar>
              <w:top w:w="43" w:type="dxa"/>
              <w:left w:w="115" w:type="dxa"/>
              <w:bottom w:w="43" w:type="dxa"/>
              <w:right w:w="115" w:type="dxa"/>
            </w:tcMar>
            <w:vAlign w:val="center"/>
          </w:tcPr>
          <w:p w14:paraId="2CBDD742" w14:textId="28B30CF5" w:rsidR="0069246B" w:rsidRPr="00161952" w:rsidRDefault="0069246B" w:rsidP="00193386">
            <w:pPr>
              <w:tabs>
                <w:tab w:val="left" w:pos="510"/>
              </w:tabs>
              <w:snapToGrid w:val="0"/>
              <w:jc w:val="center"/>
              <w:rPr>
                <w:rFonts w:ascii="Arial" w:hAnsi="Arial" w:cs="Arial"/>
              </w:rPr>
            </w:pPr>
            <w:r w:rsidRPr="00161952">
              <w:rPr>
                <w:rFonts w:ascii="Arial" w:hAnsi="Arial" w:cs="Arial"/>
              </w:rPr>
              <w:t xml:space="preserve">ITU IMT-2020 </w:t>
            </w:r>
            <w:r w:rsidR="00A16C23" w:rsidRPr="00161952">
              <w:rPr>
                <w:rFonts w:ascii="Arial" w:hAnsi="Arial" w:cs="Arial"/>
              </w:rPr>
              <w:t>REQ</w:t>
            </w:r>
            <w:r w:rsidRPr="00161952">
              <w:rPr>
                <w:rFonts w:ascii="Arial" w:hAnsi="Arial" w:cs="Arial"/>
              </w:rPr>
              <w:t xml:space="preserve"> </w:t>
            </w:r>
          </w:p>
          <w:p w14:paraId="4AEB05EB" w14:textId="409E2611" w:rsidR="0069246B" w:rsidRPr="00161952" w:rsidRDefault="0069246B" w:rsidP="00193386">
            <w:pPr>
              <w:tabs>
                <w:tab w:val="left" w:pos="510"/>
              </w:tabs>
              <w:snapToGrid w:val="0"/>
              <w:jc w:val="center"/>
              <w:rPr>
                <w:rFonts w:ascii="Arial" w:hAnsi="Arial" w:cs="Arial"/>
              </w:rPr>
            </w:pPr>
            <w:r w:rsidRPr="00161952">
              <w:rPr>
                <w:rFonts w:ascii="Arial" w:hAnsi="Arial" w:cs="Arial"/>
              </w:rPr>
              <w:t>(Average/Cell edge</w:t>
            </w:r>
            <w:r w:rsidR="00804F44" w:rsidRPr="00161952">
              <w:rPr>
                <w:rFonts w:ascii="Arial" w:hAnsi="Arial" w:cs="Arial"/>
              </w:rPr>
              <w:t xml:space="preserve"> SE</w:t>
            </w:r>
            <w:r w:rsidRPr="00161952">
              <w:rPr>
                <w:rFonts w:ascii="Arial" w:hAnsi="Arial" w:cs="Arial"/>
              </w:rPr>
              <w:t>, bps</w:t>
            </w:r>
            <w:r w:rsidRPr="00161952">
              <w:rPr>
                <w:rFonts w:ascii="Arial" w:hAnsi="Arial" w:cs="Arial"/>
                <w:lang w:eastAsia="zh-CN"/>
              </w:rPr>
              <w:t>/Hz</w:t>
            </w:r>
            <w:r w:rsidRPr="00161952">
              <w:rPr>
                <w:rFonts w:ascii="Arial" w:hAnsi="Arial" w:cs="Arial"/>
              </w:rPr>
              <w:t>)</w:t>
            </w:r>
          </w:p>
        </w:tc>
        <w:tc>
          <w:tcPr>
            <w:tcW w:w="6120" w:type="dxa"/>
            <w:gridSpan w:val="5"/>
            <w:shd w:val="clear" w:color="auto" w:fill="E7E6E6" w:themeFill="background2"/>
            <w:tcMar>
              <w:top w:w="43" w:type="dxa"/>
              <w:left w:w="115" w:type="dxa"/>
              <w:bottom w:w="43" w:type="dxa"/>
              <w:right w:w="115" w:type="dxa"/>
            </w:tcMar>
            <w:vAlign w:val="center"/>
          </w:tcPr>
          <w:p w14:paraId="3264A9D3" w14:textId="77777777" w:rsidR="0069246B" w:rsidRPr="00161952" w:rsidRDefault="0069246B" w:rsidP="00193386">
            <w:pPr>
              <w:tabs>
                <w:tab w:val="left" w:pos="510"/>
              </w:tabs>
              <w:snapToGrid w:val="0"/>
              <w:jc w:val="center"/>
              <w:rPr>
                <w:rFonts w:ascii="Arial" w:hAnsi="Arial" w:cs="Arial"/>
              </w:rPr>
            </w:pPr>
            <w:r w:rsidRPr="00161952">
              <w:rPr>
                <w:rFonts w:ascii="Arial" w:hAnsi="Arial" w:cs="Arial"/>
              </w:rPr>
              <w:t xml:space="preserve">Spectral efficiency of different MIMO configurations@7GHz </w:t>
            </w:r>
          </w:p>
          <w:p w14:paraId="030A4999" w14:textId="076E3BA4" w:rsidR="0069246B" w:rsidRPr="00161952" w:rsidRDefault="0069246B" w:rsidP="00193386">
            <w:pPr>
              <w:tabs>
                <w:tab w:val="left" w:pos="510"/>
              </w:tabs>
              <w:snapToGrid w:val="0"/>
              <w:jc w:val="center"/>
              <w:rPr>
                <w:rFonts w:ascii="Arial" w:hAnsi="Arial" w:cs="Arial"/>
              </w:rPr>
            </w:pPr>
            <w:r w:rsidRPr="00161952">
              <w:rPr>
                <w:rFonts w:ascii="Arial" w:hAnsi="Arial" w:cs="Arial"/>
                <w:color w:val="0070C0"/>
              </w:rPr>
              <w:t>(Average/Cell edge</w:t>
            </w:r>
            <w:r w:rsidR="002F6C30" w:rsidRPr="00161952">
              <w:rPr>
                <w:rFonts w:ascii="Arial" w:hAnsi="Arial" w:cs="Arial"/>
                <w:color w:val="0070C0"/>
              </w:rPr>
              <w:t xml:space="preserve"> SE</w:t>
            </w:r>
            <w:r w:rsidRPr="00161952">
              <w:rPr>
                <w:rFonts w:ascii="Arial" w:hAnsi="Arial" w:cs="Arial"/>
                <w:color w:val="0070C0"/>
              </w:rPr>
              <w:t xml:space="preserve">, N x ITU IMT-2020 </w:t>
            </w:r>
            <w:r w:rsidR="0080718C" w:rsidRPr="00161952">
              <w:rPr>
                <w:rFonts w:ascii="Arial" w:hAnsi="Arial" w:cs="Arial"/>
                <w:color w:val="0070C0"/>
              </w:rPr>
              <w:t>REQ</w:t>
            </w:r>
            <w:r w:rsidRPr="00161952">
              <w:rPr>
                <w:rFonts w:ascii="Arial" w:hAnsi="Arial" w:cs="Arial"/>
                <w:color w:val="0070C0"/>
              </w:rPr>
              <w:t>)</w:t>
            </w:r>
            <w:r w:rsidRPr="00161952">
              <w:rPr>
                <w:rFonts w:ascii="Arial" w:hAnsi="Arial" w:cs="Arial"/>
              </w:rPr>
              <w:t xml:space="preserve"> </w:t>
            </w:r>
          </w:p>
        </w:tc>
      </w:tr>
      <w:tr w:rsidR="0069246B" w:rsidRPr="00161952" w14:paraId="3DC614E5" w14:textId="3CB63378" w:rsidTr="00A16C23">
        <w:trPr>
          <w:jc w:val="center"/>
        </w:trPr>
        <w:tc>
          <w:tcPr>
            <w:tcW w:w="1795" w:type="dxa"/>
            <w:gridSpan w:val="2"/>
            <w:vMerge/>
            <w:shd w:val="clear" w:color="auto" w:fill="E7E6E6" w:themeFill="background2"/>
            <w:tcMar>
              <w:top w:w="43" w:type="dxa"/>
              <w:left w:w="115" w:type="dxa"/>
              <w:bottom w:w="43" w:type="dxa"/>
              <w:right w:w="115" w:type="dxa"/>
            </w:tcMar>
            <w:vAlign w:val="center"/>
          </w:tcPr>
          <w:p w14:paraId="65457265" w14:textId="0D794FBF" w:rsidR="0069246B" w:rsidRPr="00161952" w:rsidRDefault="0069246B" w:rsidP="00F372F6">
            <w:pPr>
              <w:tabs>
                <w:tab w:val="left" w:pos="510"/>
              </w:tabs>
              <w:snapToGrid w:val="0"/>
              <w:jc w:val="center"/>
              <w:rPr>
                <w:rFonts w:ascii="Arial" w:hAnsi="Arial" w:cs="Arial"/>
              </w:rPr>
            </w:pPr>
          </w:p>
        </w:tc>
        <w:tc>
          <w:tcPr>
            <w:tcW w:w="1980" w:type="dxa"/>
            <w:vMerge/>
            <w:shd w:val="clear" w:color="auto" w:fill="E7E6E6" w:themeFill="background2"/>
            <w:tcMar>
              <w:top w:w="43" w:type="dxa"/>
              <w:left w:w="115" w:type="dxa"/>
              <w:bottom w:w="43" w:type="dxa"/>
              <w:right w:w="115" w:type="dxa"/>
            </w:tcMar>
            <w:vAlign w:val="center"/>
          </w:tcPr>
          <w:p w14:paraId="47996831" w14:textId="77777777" w:rsidR="0069246B" w:rsidRPr="00161952" w:rsidRDefault="0069246B" w:rsidP="00193386">
            <w:pPr>
              <w:tabs>
                <w:tab w:val="left" w:pos="510"/>
              </w:tabs>
              <w:snapToGrid w:val="0"/>
              <w:jc w:val="center"/>
              <w:rPr>
                <w:rFonts w:ascii="Arial" w:hAnsi="Arial" w:cs="Arial"/>
              </w:rPr>
            </w:pPr>
          </w:p>
        </w:tc>
        <w:tc>
          <w:tcPr>
            <w:tcW w:w="1170" w:type="dxa"/>
            <w:shd w:val="clear" w:color="auto" w:fill="E7E6E6" w:themeFill="background2"/>
            <w:tcMar>
              <w:top w:w="43" w:type="dxa"/>
              <w:left w:w="115" w:type="dxa"/>
              <w:bottom w:w="43" w:type="dxa"/>
              <w:right w:w="115" w:type="dxa"/>
            </w:tcMar>
            <w:vAlign w:val="center"/>
          </w:tcPr>
          <w:p w14:paraId="34428A1F" w14:textId="42360B54" w:rsidR="0069246B" w:rsidRPr="00161952" w:rsidRDefault="0069246B" w:rsidP="00687612">
            <w:pPr>
              <w:tabs>
                <w:tab w:val="left" w:pos="510"/>
              </w:tabs>
              <w:snapToGrid w:val="0"/>
              <w:jc w:val="center"/>
              <w:rPr>
                <w:rFonts w:ascii="Arial" w:hAnsi="Arial" w:cs="Arial"/>
                <w:lang w:eastAsia="zh-CN"/>
              </w:rPr>
            </w:pPr>
            <w:r w:rsidRPr="00161952">
              <w:rPr>
                <w:rFonts w:ascii="Arial" w:hAnsi="Arial" w:cs="Arial"/>
                <w:lang w:eastAsia="zh-CN"/>
              </w:rPr>
              <w:t>768</w:t>
            </w:r>
            <w:r w:rsidR="00A56BB6" w:rsidRPr="00161952">
              <w:rPr>
                <w:rFonts w:ascii="Arial" w:hAnsi="Arial" w:cs="Arial"/>
                <w:lang w:eastAsia="zh-CN"/>
              </w:rPr>
              <w:t>*</w:t>
            </w:r>
            <w:r w:rsidRPr="00161952">
              <w:rPr>
                <w:rFonts w:ascii="Arial" w:hAnsi="Arial" w:cs="Arial"/>
                <w:lang w:eastAsia="zh-CN"/>
              </w:rPr>
              <w:t>x8</w:t>
            </w:r>
          </w:p>
        </w:tc>
        <w:tc>
          <w:tcPr>
            <w:tcW w:w="1260" w:type="dxa"/>
            <w:shd w:val="clear" w:color="auto" w:fill="E7E6E6" w:themeFill="background2"/>
            <w:tcMar>
              <w:top w:w="43" w:type="dxa"/>
              <w:left w:w="115" w:type="dxa"/>
              <w:bottom w:w="43" w:type="dxa"/>
              <w:right w:w="115" w:type="dxa"/>
            </w:tcMar>
            <w:vAlign w:val="center"/>
          </w:tcPr>
          <w:p w14:paraId="77B9A3A5" w14:textId="2E5D6A09" w:rsidR="0069246B" w:rsidRPr="00161952" w:rsidRDefault="0069246B" w:rsidP="00687612">
            <w:pPr>
              <w:tabs>
                <w:tab w:val="left" w:pos="510"/>
              </w:tabs>
              <w:snapToGrid w:val="0"/>
              <w:jc w:val="center"/>
              <w:rPr>
                <w:rFonts w:ascii="Arial" w:hAnsi="Arial" w:cs="Arial"/>
                <w:lang w:eastAsia="zh-CN"/>
              </w:rPr>
            </w:pPr>
            <w:r w:rsidRPr="00161952">
              <w:rPr>
                <w:rFonts w:ascii="Arial" w:hAnsi="Arial" w:cs="Arial"/>
                <w:lang w:eastAsia="zh-CN"/>
              </w:rPr>
              <w:t>768</w:t>
            </w:r>
            <w:r w:rsidR="00A56BB6" w:rsidRPr="00161952">
              <w:rPr>
                <w:rFonts w:ascii="Arial" w:hAnsi="Arial" w:cs="Arial"/>
                <w:lang w:eastAsia="zh-CN"/>
              </w:rPr>
              <w:t>*</w:t>
            </w:r>
            <w:r w:rsidRPr="00161952">
              <w:rPr>
                <w:rFonts w:ascii="Arial" w:hAnsi="Arial" w:cs="Arial"/>
                <w:lang w:eastAsia="zh-CN"/>
              </w:rPr>
              <w:t>x16</w:t>
            </w:r>
          </w:p>
        </w:tc>
        <w:tc>
          <w:tcPr>
            <w:tcW w:w="1350" w:type="dxa"/>
            <w:shd w:val="clear" w:color="auto" w:fill="E7E6E6" w:themeFill="background2"/>
            <w:tcMar>
              <w:top w:w="43" w:type="dxa"/>
              <w:left w:w="115" w:type="dxa"/>
              <w:bottom w:w="43" w:type="dxa"/>
              <w:right w:w="115" w:type="dxa"/>
            </w:tcMar>
            <w:vAlign w:val="center"/>
          </w:tcPr>
          <w:p w14:paraId="27C7EFB9" w14:textId="50B9B0E9" w:rsidR="0069246B" w:rsidRPr="00161952" w:rsidRDefault="0069246B" w:rsidP="00687612">
            <w:pPr>
              <w:tabs>
                <w:tab w:val="left" w:pos="510"/>
              </w:tabs>
              <w:snapToGrid w:val="0"/>
              <w:jc w:val="center"/>
              <w:rPr>
                <w:rFonts w:ascii="Arial" w:hAnsi="Arial" w:cs="Arial"/>
                <w:lang w:eastAsia="zh-CN"/>
              </w:rPr>
            </w:pPr>
            <w:r w:rsidRPr="00161952">
              <w:rPr>
                <w:rFonts w:ascii="Arial" w:hAnsi="Arial" w:cs="Arial"/>
                <w:lang w:eastAsia="zh-CN"/>
              </w:rPr>
              <w:t>1536</w:t>
            </w:r>
            <w:r w:rsidR="00A56BB6" w:rsidRPr="00161952">
              <w:rPr>
                <w:rFonts w:ascii="Arial" w:hAnsi="Arial" w:cs="Arial"/>
                <w:lang w:eastAsia="zh-CN"/>
              </w:rPr>
              <w:t>*</w:t>
            </w:r>
            <w:r w:rsidRPr="00161952">
              <w:rPr>
                <w:rFonts w:ascii="Arial" w:hAnsi="Arial" w:cs="Arial"/>
                <w:lang w:eastAsia="zh-CN"/>
              </w:rPr>
              <w:t>x8</w:t>
            </w:r>
          </w:p>
        </w:tc>
        <w:tc>
          <w:tcPr>
            <w:tcW w:w="1260" w:type="dxa"/>
            <w:shd w:val="clear" w:color="auto" w:fill="E7E6E6" w:themeFill="background2"/>
            <w:tcMar>
              <w:top w:w="43" w:type="dxa"/>
              <w:left w:w="115" w:type="dxa"/>
              <w:bottom w:w="43" w:type="dxa"/>
              <w:right w:w="115" w:type="dxa"/>
            </w:tcMar>
            <w:vAlign w:val="center"/>
          </w:tcPr>
          <w:p w14:paraId="3C444C92" w14:textId="7EC4CC15" w:rsidR="0069246B" w:rsidRPr="00161952" w:rsidRDefault="0069246B" w:rsidP="00687612">
            <w:pPr>
              <w:tabs>
                <w:tab w:val="left" w:pos="510"/>
              </w:tabs>
              <w:snapToGrid w:val="0"/>
              <w:jc w:val="center"/>
              <w:rPr>
                <w:rFonts w:ascii="Arial" w:hAnsi="Arial" w:cs="Arial"/>
                <w:lang w:eastAsia="zh-CN"/>
              </w:rPr>
            </w:pPr>
            <w:r w:rsidRPr="00161952">
              <w:rPr>
                <w:rFonts w:ascii="Arial" w:hAnsi="Arial" w:cs="Arial"/>
                <w:lang w:eastAsia="zh-CN"/>
              </w:rPr>
              <w:t>1536</w:t>
            </w:r>
            <w:r w:rsidR="00A56BB6" w:rsidRPr="00161952">
              <w:rPr>
                <w:rFonts w:ascii="Arial" w:hAnsi="Arial" w:cs="Arial"/>
                <w:lang w:eastAsia="zh-CN"/>
              </w:rPr>
              <w:t>*</w:t>
            </w:r>
            <w:r w:rsidRPr="00161952">
              <w:rPr>
                <w:rFonts w:ascii="Arial" w:hAnsi="Arial" w:cs="Arial"/>
                <w:lang w:eastAsia="zh-CN"/>
              </w:rPr>
              <w:t>x16</w:t>
            </w:r>
          </w:p>
        </w:tc>
        <w:tc>
          <w:tcPr>
            <w:tcW w:w="1080" w:type="dxa"/>
            <w:shd w:val="clear" w:color="auto" w:fill="E7E6E6" w:themeFill="background2"/>
          </w:tcPr>
          <w:p w14:paraId="34E167FA" w14:textId="604F96D2" w:rsidR="0069246B" w:rsidRPr="00161952" w:rsidRDefault="00844AEA" w:rsidP="00687612">
            <w:pPr>
              <w:tabs>
                <w:tab w:val="left" w:pos="510"/>
              </w:tabs>
              <w:snapToGrid w:val="0"/>
              <w:jc w:val="center"/>
              <w:rPr>
                <w:rFonts w:ascii="Arial" w:hAnsi="Arial" w:cs="Arial"/>
                <w:lang w:eastAsia="zh-CN"/>
              </w:rPr>
            </w:pPr>
            <w:r w:rsidRPr="00161952">
              <w:rPr>
                <w:rFonts w:ascii="Arial" w:hAnsi="Arial" w:cs="Arial"/>
                <w:lang w:eastAsia="zh-CN"/>
              </w:rPr>
              <w:t>768*x4</w:t>
            </w:r>
          </w:p>
        </w:tc>
      </w:tr>
      <w:tr w:rsidR="00A16C23" w:rsidRPr="00161952" w14:paraId="3B8508F0" w14:textId="465EA315" w:rsidTr="00A16C23">
        <w:trPr>
          <w:trHeight w:val="217"/>
          <w:jc w:val="center"/>
        </w:trPr>
        <w:tc>
          <w:tcPr>
            <w:tcW w:w="445" w:type="dxa"/>
            <w:vMerge w:val="restart"/>
            <w:tcMar>
              <w:top w:w="43" w:type="dxa"/>
              <w:left w:w="115" w:type="dxa"/>
              <w:bottom w:w="43" w:type="dxa"/>
              <w:right w:w="115" w:type="dxa"/>
            </w:tcMar>
            <w:vAlign w:val="center"/>
          </w:tcPr>
          <w:p w14:paraId="731C6909" w14:textId="77777777" w:rsidR="0025487C" w:rsidRPr="00161952" w:rsidRDefault="0025487C" w:rsidP="0025487C">
            <w:pPr>
              <w:tabs>
                <w:tab w:val="left" w:pos="510"/>
              </w:tabs>
              <w:snapToGrid w:val="0"/>
              <w:jc w:val="center"/>
              <w:rPr>
                <w:rFonts w:ascii="Arial" w:hAnsi="Arial" w:cs="Arial"/>
              </w:rPr>
            </w:pPr>
            <w:r w:rsidRPr="00161952">
              <w:rPr>
                <w:rFonts w:ascii="Arial" w:hAnsi="Arial" w:cs="Arial"/>
              </w:rPr>
              <w:t>DL</w:t>
            </w:r>
          </w:p>
        </w:tc>
        <w:tc>
          <w:tcPr>
            <w:tcW w:w="1350" w:type="dxa"/>
            <w:tcMar>
              <w:top w:w="43" w:type="dxa"/>
              <w:left w:w="115" w:type="dxa"/>
              <w:bottom w:w="43" w:type="dxa"/>
              <w:right w:w="115" w:type="dxa"/>
            </w:tcMar>
            <w:vAlign w:val="center"/>
          </w:tcPr>
          <w:p w14:paraId="23F661ED" w14:textId="63A2EADA" w:rsidR="0025487C" w:rsidRPr="00161952" w:rsidRDefault="0025487C" w:rsidP="0025487C">
            <w:pPr>
              <w:tabs>
                <w:tab w:val="left" w:pos="510"/>
              </w:tabs>
              <w:snapToGrid w:val="0"/>
              <w:jc w:val="center"/>
              <w:rPr>
                <w:rFonts w:ascii="Arial" w:hAnsi="Arial" w:cs="Arial"/>
              </w:rPr>
            </w:pPr>
            <w:r w:rsidRPr="00161952">
              <w:rPr>
                <w:rFonts w:ascii="Arial" w:hAnsi="Arial" w:cs="Arial"/>
              </w:rPr>
              <w:t>Dense urban</w:t>
            </w:r>
          </w:p>
        </w:tc>
        <w:tc>
          <w:tcPr>
            <w:tcW w:w="1980" w:type="dxa"/>
            <w:tcMar>
              <w:top w:w="43" w:type="dxa"/>
              <w:left w:w="115" w:type="dxa"/>
              <w:bottom w:w="43" w:type="dxa"/>
              <w:right w:w="115" w:type="dxa"/>
            </w:tcMar>
            <w:vAlign w:val="center"/>
          </w:tcPr>
          <w:p w14:paraId="028B93CA" w14:textId="520FCEED" w:rsidR="0025487C" w:rsidRPr="00161952" w:rsidRDefault="0025487C" w:rsidP="0025487C">
            <w:pPr>
              <w:tabs>
                <w:tab w:val="left" w:pos="510"/>
              </w:tabs>
              <w:snapToGrid w:val="0"/>
              <w:jc w:val="center"/>
              <w:rPr>
                <w:rFonts w:ascii="Arial" w:hAnsi="Arial" w:cs="Arial"/>
              </w:rPr>
            </w:pPr>
            <w:r w:rsidRPr="00161952">
              <w:rPr>
                <w:rFonts w:ascii="Arial" w:hAnsi="Arial" w:cs="Arial"/>
              </w:rPr>
              <w:t xml:space="preserve">7.8/0.225 </w:t>
            </w:r>
          </w:p>
        </w:tc>
        <w:tc>
          <w:tcPr>
            <w:tcW w:w="1170" w:type="dxa"/>
            <w:tcMar>
              <w:top w:w="43" w:type="dxa"/>
              <w:left w:w="115" w:type="dxa"/>
              <w:bottom w:w="43" w:type="dxa"/>
              <w:right w:w="115" w:type="dxa"/>
            </w:tcMar>
            <w:vAlign w:val="center"/>
          </w:tcPr>
          <w:p w14:paraId="3E178B0D" w14:textId="06190C18" w:rsidR="0025487C" w:rsidRPr="00161952" w:rsidRDefault="0025487C" w:rsidP="0025487C">
            <w:pPr>
              <w:tabs>
                <w:tab w:val="left" w:pos="510"/>
              </w:tabs>
              <w:snapToGrid w:val="0"/>
              <w:jc w:val="center"/>
              <w:rPr>
                <w:rFonts w:ascii="Arial" w:hAnsi="Arial" w:cs="Arial"/>
                <w:color w:val="0070C0"/>
              </w:rPr>
            </w:pPr>
            <w:r w:rsidRPr="00161952">
              <w:rPr>
                <w:rFonts w:ascii="Arial" w:hAnsi="Arial" w:cs="Arial"/>
                <w:color w:val="0070C0"/>
              </w:rPr>
              <w:t xml:space="preserve">4.9x/5.6x  </w:t>
            </w:r>
          </w:p>
        </w:tc>
        <w:tc>
          <w:tcPr>
            <w:tcW w:w="1260" w:type="dxa"/>
            <w:tcMar>
              <w:top w:w="43" w:type="dxa"/>
              <w:left w:w="115" w:type="dxa"/>
              <w:bottom w:w="43" w:type="dxa"/>
              <w:right w:w="115" w:type="dxa"/>
            </w:tcMar>
            <w:vAlign w:val="center"/>
          </w:tcPr>
          <w:p w14:paraId="283E5647" w14:textId="3E78E1BA" w:rsidR="0025487C" w:rsidRPr="00161952" w:rsidRDefault="0025487C" w:rsidP="0025487C">
            <w:pPr>
              <w:tabs>
                <w:tab w:val="left" w:pos="510"/>
              </w:tabs>
              <w:snapToGrid w:val="0"/>
              <w:jc w:val="center"/>
              <w:rPr>
                <w:rFonts w:ascii="Arial" w:hAnsi="Arial" w:cs="Arial"/>
                <w:color w:val="0070C0"/>
              </w:rPr>
            </w:pPr>
            <w:r w:rsidRPr="00161952">
              <w:rPr>
                <w:rFonts w:ascii="Arial" w:hAnsi="Arial" w:cs="Arial"/>
                <w:color w:val="0070C0"/>
              </w:rPr>
              <w:t>7.</w:t>
            </w:r>
            <w:r w:rsidR="00327CC1" w:rsidRPr="00161952">
              <w:rPr>
                <w:rFonts w:ascii="Arial" w:hAnsi="Arial" w:cs="Arial"/>
                <w:color w:val="0070C0"/>
              </w:rPr>
              <w:t>3</w:t>
            </w:r>
            <w:r w:rsidRPr="00161952">
              <w:rPr>
                <w:rFonts w:ascii="Arial" w:hAnsi="Arial" w:cs="Arial"/>
                <w:color w:val="0070C0"/>
              </w:rPr>
              <w:t>x/9.4x</w:t>
            </w:r>
          </w:p>
        </w:tc>
        <w:tc>
          <w:tcPr>
            <w:tcW w:w="1350" w:type="dxa"/>
            <w:tcMar>
              <w:top w:w="43" w:type="dxa"/>
              <w:left w:w="115" w:type="dxa"/>
              <w:bottom w:w="43" w:type="dxa"/>
              <w:right w:w="115" w:type="dxa"/>
            </w:tcMar>
            <w:vAlign w:val="center"/>
          </w:tcPr>
          <w:p w14:paraId="7A80B27D" w14:textId="6BCF2CB7" w:rsidR="0025487C" w:rsidRPr="00161952" w:rsidRDefault="0025487C" w:rsidP="0025487C">
            <w:pPr>
              <w:tabs>
                <w:tab w:val="left" w:pos="510"/>
              </w:tabs>
              <w:snapToGrid w:val="0"/>
              <w:jc w:val="center"/>
              <w:rPr>
                <w:rFonts w:ascii="Arial" w:hAnsi="Arial" w:cs="Arial"/>
                <w:color w:val="0070C0"/>
              </w:rPr>
            </w:pPr>
            <w:r w:rsidRPr="00161952">
              <w:rPr>
                <w:rFonts w:ascii="Arial" w:hAnsi="Arial" w:cs="Arial"/>
                <w:color w:val="0070C0"/>
              </w:rPr>
              <w:t>6.</w:t>
            </w:r>
            <w:r w:rsidR="00F25F56" w:rsidRPr="00161952">
              <w:rPr>
                <w:rFonts w:ascii="Arial" w:hAnsi="Arial" w:cs="Arial"/>
                <w:color w:val="0070C0"/>
              </w:rPr>
              <w:t>6</w:t>
            </w:r>
            <w:r w:rsidRPr="00161952">
              <w:rPr>
                <w:rFonts w:ascii="Arial" w:hAnsi="Arial" w:cs="Arial"/>
                <w:color w:val="0070C0"/>
              </w:rPr>
              <w:t>x/</w:t>
            </w:r>
            <w:r w:rsidR="00F25F56" w:rsidRPr="00161952">
              <w:rPr>
                <w:rFonts w:ascii="Arial" w:hAnsi="Arial" w:cs="Arial"/>
                <w:color w:val="0070C0"/>
              </w:rPr>
              <w:t>8.1</w:t>
            </w:r>
            <w:r w:rsidRPr="00161952">
              <w:rPr>
                <w:rFonts w:ascii="Arial" w:hAnsi="Arial" w:cs="Arial"/>
                <w:color w:val="0070C0"/>
              </w:rPr>
              <w:t>x</w:t>
            </w:r>
          </w:p>
        </w:tc>
        <w:tc>
          <w:tcPr>
            <w:tcW w:w="1260" w:type="dxa"/>
            <w:tcMar>
              <w:top w:w="43" w:type="dxa"/>
              <w:left w:w="115" w:type="dxa"/>
              <w:bottom w:w="43" w:type="dxa"/>
              <w:right w:w="115" w:type="dxa"/>
            </w:tcMar>
            <w:vAlign w:val="center"/>
          </w:tcPr>
          <w:p w14:paraId="364C574D" w14:textId="2B8BD46E" w:rsidR="0025487C" w:rsidRPr="00161952" w:rsidRDefault="0025487C" w:rsidP="0025487C">
            <w:pPr>
              <w:tabs>
                <w:tab w:val="left" w:pos="510"/>
              </w:tabs>
              <w:snapToGrid w:val="0"/>
              <w:jc w:val="center"/>
              <w:rPr>
                <w:rFonts w:ascii="Arial" w:hAnsi="Arial" w:cs="Arial"/>
                <w:color w:val="0070C0"/>
              </w:rPr>
            </w:pPr>
            <w:r w:rsidRPr="00161952">
              <w:rPr>
                <w:rFonts w:ascii="Arial" w:hAnsi="Arial" w:cs="Arial"/>
                <w:color w:val="0070C0"/>
              </w:rPr>
              <w:t>9</w:t>
            </w:r>
            <w:r w:rsidR="00F25F56" w:rsidRPr="00161952">
              <w:rPr>
                <w:rFonts w:ascii="Arial" w:hAnsi="Arial" w:cs="Arial"/>
                <w:color w:val="0070C0"/>
              </w:rPr>
              <w:t>.2</w:t>
            </w:r>
            <w:r w:rsidRPr="00161952">
              <w:rPr>
                <w:rFonts w:ascii="Arial" w:hAnsi="Arial" w:cs="Arial"/>
                <w:color w:val="0070C0"/>
              </w:rPr>
              <w:t>x/13.</w:t>
            </w:r>
            <w:r w:rsidR="00F25F56" w:rsidRPr="00161952">
              <w:rPr>
                <w:rFonts w:ascii="Arial" w:hAnsi="Arial" w:cs="Arial"/>
                <w:color w:val="0070C0"/>
              </w:rPr>
              <w:t>1</w:t>
            </w:r>
            <w:r w:rsidRPr="00161952">
              <w:rPr>
                <w:rFonts w:ascii="Arial" w:hAnsi="Arial" w:cs="Arial"/>
                <w:color w:val="0070C0"/>
              </w:rPr>
              <w:t>x</w:t>
            </w:r>
          </w:p>
        </w:tc>
        <w:tc>
          <w:tcPr>
            <w:tcW w:w="1080" w:type="dxa"/>
            <w:vAlign w:val="center"/>
          </w:tcPr>
          <w:p w14:paraId="37A33E7C" w14:textId="1A6DDF68" w:rsidR="0025487C" w:rsidRPr="00161952" w:rsidRDefault="0025487C" w:rsidP="0025487C">
            <w:pPr>
              <w:tabs>
                <w:tab w:val="left" w:pos="510"/>
              </w:tabs>
              <w:snapToGrid w:val="0"/>
              <w:jc w:val="center"/>
              <w:rPr>
                <w:rFonts w:ascii="Arial" w:hAnsi="Arial" w:cs="Arial"/>
                <w:color w:val="0070C0"/>
              </w:rPr>
            </w:pPr>
            <w:r w:rsidRPr="00161952">
              <w:rPr>
                <w:rFonts w:ascii="Arial" w:hAnsi="Arial" w:cs="Arial"/>
                <w:color w:val="0070C0"/>
              </w:rPr>
              <w:t>-</w:t>
            </w:r>
          </w:p>
        </w:tc>
      </w:tr>
      <w:tr w:rsidR="00A16C23" w:rsidRPr="00161952" w14:paraId="50753C97" w14:textId="0CA0FD6E" w:rsidTr="00A16C23">
        <w:trPr>
          <w:jc w:val="center"/>
        </w:trPr>
        <w:tc>
          <w:tcPr>
            <w:tcW w:w="445" w:type="dxa"/>
            <w:vMerge/>
            <w:tcMar>
              <w:top w:w="43" w:type="dxa"/>
              <w:left w:w="115" w:type="dxa"/>
              <w:bottom w:w="43" w:type="dxa"/>
              <w:right w:w="115" w:type="dxa"/>
            </w:tcMar>
            <w:vAlign w:val="center"/>
          </w:tcPr>
          <w:p w14:paraId="79B4BF78" w14:textId="77777777" w:rsidR="0025487C" w:rsidRPr="00161952" w:rsidRDefault="0025487C" w:rsidP="0025487C">
            <w:pPr>
              <w:tabs>
                <w:tab w:val="left" w:pos="510"/>
              </w:tabs>
              <w:snapToGrid w:val="0"/>
              <w:jc w:val="center"/>
              <w:rPr>
                <w:rFonts w:ascii="Arial" w:hAnsi="Arial" w:cs="Arial"/>
              </w:rPr>
            </w:pPr>
          </w:p>
        </w:tc>
        <w:tc>
          <w:tcPr>
            <w:tcW w:w="1350" w:type="dxa"/>
            <w:tcMar>
              <w:top w:w="43" w:type="dxa"/>
              <w:left w:w="115" w:type="dxa"/>
              <w:bottom w:w="43" w:type="dxa"/>
              <w:right w:w="115" w:type="dxa"/>
            </w:tcMar>
            <w:vAlign w:val="center"/>
          </w:tcPr>
          <w:p w14:paraId="26224818" w14:textId="77777777" w:rsidR="0025487C" w:rsidRPr="00161952" w:rsidRDefault="0025487C" w:rsidP="0025487C">
            <w:pPr>
              <w:tabs>
                <w:tab w:val="left" w:pos="510"/>
              </w:tabs>
              <w:snapToGrid w:val="0"/>
              <w:jc w:val="center"/>
              <w:rPr>
                <w:rFonts w:ascii="Arial" w:hAnsi="Arial" w:cs="Arial"/>
              </w:rPr>
            </w:pPr>
            <w:r w:rsidRPr="00161952">
              <w:rPr>
                <w:rFonts w:ascii="Arial" w:hAnsi="Arial" w:cs="Arial"/>
              </w:rPr>
              <w:t>Rural</w:t>
            </w:r>
          </w:p>
        </w:tc>
        <w:tc>
          <w:tcPr>
            <w:tcW w:w="1980" w:type="dxa"/>
            <w:tcMar>
              <w:top w:w="43" w:type="dxa"/>
              <w:left w:w="115" w:type="dxa"/>
              <w:bottom w:w="43" w:type="dxa"/>
              <w:right w:w="115" w:type="dxa"/>
            </w:tcMar>
            <w:vAlign w:val="center"/>
          </w:tcPr>
          <w:p w14:paraId="1083E5F2" w14:textId="548F6CAF" w:rsidR="0025487C" w:rsidRPr="00161952" w:rsidRDefault="0025487C" w:rsidP="0025487C">
            <w:pPr>
              <w:tabs>
                <w:tab w:val="left" w:pos="510"/>
              </w:tabs>
              <w:snapToGrid w:val="0"/>
              <w:jc w:val="center"/>
              <w:rPr>
                <w:rFonts w:ascii="Arial" w:hAnsi="Arial" w:cs="Arial"/>
              </w:rPr>
            </w:pPr>
            <w:r w:rsidRPr="00161952">
              <w:rPr>
                <w:rFonts w:ascii="Arial" w:hAnsi="Arial" w:cs="Arial"/>
              </w:rPr>
              <w:t xml:space="preserve">3.3/0.12 </w:t>
            </w:r>
          </w:p>
        </w:tc>
        <w:tc>
          <w:tcPr>
            <w:tcW w:w="1170" w:type="dxa"/>
            <w:tcMar>
              <w:top w:w="43" w:type="dxa"/>
              <w:left w:w="115" w:type="dxa"/>
              <w:bottom w:w="43" w:type="dxa"/>
              <w:right w:w="115" w:type="dxa"/>
            </w:tcMar>
            <w:vAlign w:val="center"/>
          </w:tcPr>
          <w:p w14:paraId="0C3490F8" w14:textId="1707D541" w:rsidR="0025487C" w:rsidRPr="00161952" w:rsidRDefault="0025487C" w:rsidP="0025487C">
            <w:pPr>
              <w:tabs>
                <w:tab w:val="left" w:pos="510"/>
              </w:tabs>
              <w:snapToGrid w:val="0"/>
              <w:jc w:val="center"/>
              <w:rPr>
                <w:rFonts w:ascii="Arial" w:hAnsi="Arial" w:cs="Arial"/>
                <w:color w:val="0070C0"/>
              </w:rPr>
            </w:pPr>
            <w:r w:rsidRPr="00161952">
              <w:rPr>
                <w:rFonts w:ascii="Arial" w:hAnsi="Arial" w:cs="Arial"/>
                <w:color w:val="0070C0"/>
              </w:rPr>
              <w:t>11.3x/9.6x</w:t>
            </w:r>
          </w:p>
        </w:tc>
        <w:tc>
          <w:tcPr>
            <w:tcW w:w="1260" w:type="dxa"/>
            <w:tcMar>
              <w:top w:w="43" w:type="dxa"/>
              <w:left w:w="115" w:type="dxa"/>
              <w:bottom w:w="43" w:type="dxa"/>
              <w:right w:w="115" w:type="dxa"/>
            </w:tcMar>
            <w:vAlign w:val="center"/>
          </w:tcPr>
          <w:p w14:paraId="57AA422C" w14:textId="0B92B6B6" w:rsidR="0025487C" w:rsidRPr="00161952" w:rsidRDefault="0025487C" w:rsidP="0025487C">
            <w:pPr>
              <w:tabs>
                <w:tab w:val="left" w:pos="510"/>
              </w:tabs>
              <w:snapToGrid w:val="0"/>
              <w:jc w:val="center"/>
              <w:rPr>
                <w:rFonts w:ascii="Arial" w:hAnsi="Arial" w:cs="Arial"/>
                <w:color w:val="0070C0"/>
              </w:rPr>
            </w:pPr>
            <w:r w:rsidRPr="00161952">
              <w:rPr>
                <w:rFonts w:ascii="Arial" w:hAnsi="Arial" w:cs="Arial"/>
                <w:color w:val="0070C0"/>
              </w:rPr>
              <w:t>1</w:t>
            </w:r>
            <w:r w:rsidR="00327CC1" w:rsidRPr="00161952">
              <w:rPr>
                <w:rFonts w:ascii="Arial" w:hAnsi="Arial" w:cs="Arial"/>
                <w:color w:val="0070C0"/>
              </w:rPr>
              <w:t>8</w:t>
            </w:r>
            <w:r w:rsidRPr="00161952">
              <w:rPr>
                <w:rFonts w:ascii="Arial" w:hAnsi="Arial" w:cs="Arial"/>
                <w:color w:val="0070C0"/>
              </w:rPr>
              <w:t>.</w:t>
            </w:r>
            <w:r w:rsidR="00327CC1" w:rsidRPr="00161952">
              <w:rPr>
                <w:rFonts w:ascii="Arial" w:hAnsi="Arial" w:cs="Arial"/>
                <w:color w:val="0070C0"/>
              </w:rPr>
              <w:t>6</w:t>
            </w:r>
            <w:r w:rsidRPr="00161952">
              <w:rPr>
                <w:rFonts w:ascii="Arial" w:hAnsi="Arial" w:cs="Arial"/>
                <w:color w:val="0070C0"/>
              </w:rPr>
              <w:t>x/1</w:t>
            </w:r>
            <w:r w:rsidR="00327CC1" w:rsidRPr="00161952">
              <w:rPr>
                <w:rFonts w:ascii="Arial" w:hAnsi="Arial" w:cs="Arial"/>
                <w:color w:val="0070C0"/>
              </w:rPr>
              <w:t>6</w:t>
            </w:r>
            <w:r w:rsidRPr="00161952">
              <w:rPr>
                <w:rFonts w:ascii="Arial" w:hAnsi="Arial" w:cs="Arial"/>
                <w:color w:val="0070C0"/>
              </w:rPr>
              <w:t>.</w:t>
            </w:r>
            <w:r w:rsidR="00327CC1" w:rsidRPr="00161952">
              <w:rPr>
                <w:rFonts w:ascii="Arial" w:hAnsi="Arial" w:cs="Arial"/>
                <w:color w:val="0070C0"/>
              </w:rPr>
              <w:t>7</w:t>
            </w:r>
            <w:r w:rsidRPr="00161952">
              <w:rPr>
                <w:rFonts w:ascii="Arial" w:hAnsi="Arial" w:cs="Arial"/>
                <w:color w:val="0070C0"/>
              </w:rPr>
              <w:t>x</w:t>
            </w:r>
          </w:p>
        </w:tc>
        <w:tc>
          <w:tcPr>
            <w:tcW w:w="1350" w:type="dxa"/>
            <w:tcMar>
              <w:top w:w="43" w:type="dxa"/>
              <w:left w:w="115" w:type="dxa"/>
              <w:bottom w:w="43" w:type="dxa"/>
              <w:right w:w="115" w:type="dxa"/>
            </w:tcMar>
            <w:vAlign w:val="center"/>
          </w:tcPr>
          <w:p w14:paraId="39B98826" w14:textId="4D0FD349" w:rsidR="0025487C" w:rsidRPr="00161952" w:rsidRDefault="0025487C" w:rsidP="0025487C">
            <w:pPr>
              <w:tabs>
                <w:tab w:val="left" w:pos="510"/>
              </w:tabs>
              <w:snapToGrid w:val="0"/>
              <w:jc w:val="center"/>
              <w:rPr>
                <w:rFonts w:ascii="Arial" w:hAnsi="Arial" w:cs="Arial"/>
                <w:color w:val="0070C0"/>
              </w:rPr>
            </w:pPr>
            <w:r w:rsidRPr="00161952">
              <w:rPr>
                <w:rFonts w:ascii="Arial" w:hAnsi="Arial" w:cs="Arial"/>
                <w:color w:val="0070C0"/>
              </w:rPr>
              <w:t>16</w:t>
            </w:r>
            <w:r w:rsidR="00F25F56" w:rsidRPr="00161952">
              <w:rPr>
                <w:rFonts w:ascii="Arial" w:hAnsi="Arial" w:cs="Arial"/>
                <w:color w:val="0070C0"/>
                <w:lang w:eastAsia="zh-CN"/>
              </w:rPr>
              <w:t>.1</w:t>
            </w:r>
            <w:r w:rsidRPr="00161952">
              <w:rPr>
                <w:rFonts w:ascii="Arial" w:hAnsi="Arial" w:cs="Arial"/>
                <w:color w:val="0070C0"/>
              </w:rPr>
              <w:t>x/1</w:t>
            </w:r>
            <w:r w:rsidR="00F25F56" w:rsidRPr="00161952">
              <w:rPr>
                <w:rFonts w:ascii="Arial" w:hAnsi="Arial" w:cs="Arial"/>
                <w:color w:val="0070C0"/>
              </w:rPr>
              <w:t>4</w:t>
            </w:r>
            <w:r w:rsidRPr="00161952">
              <w:rPr>
                <w:rFonts w:ascii="Arial" w:hAnsi="Arial" w:cs="Arial"/>
                <w:color w:val="0070C0"/>
              </w:rPr>
              <w:t>.</w:t>
            </w:r>
            <w:r w:rsidR="00F25F56" w:rsidRPr="00161952">
              <w:rPr>
                <w:rFonts w:ascii="Arial" w:hAnsi="Arial" w:cs="Arial"/>
                <w:color w:val="0070C0"/>
              </w:rPr>
              <w:t>2</w:t>
            </w:r>
            <w:r w:rsidRPr="00161952">
              <w:rPr>
                <w:rFonts w:ascii="Arial" w:hAnsi="Arial" w:cs="Arial"/>
                <w:color w:val="0070C0"/>
              </w:rPr>
              <w:t>x</w:t>
            </w:r>
          </w:p>
        </w:tc>
        <w:tc>
          <w:tcPr>
            <w:tcW w:w="1260" w:type="dxa"/>
            <w:tcMar>
              <w:top w:w="43" w:type="dxa"/>
              <w:left w:w="115" w:type="dxa"/>
              <w:bottom w:w="43" w:type="dxa"/>
              <w:right w:w="115" w:type="dxa"/>
            </w:tcMar>
            <w:vAlign w:val="center"/>
          </w:tcPr>
          <w:p w14:paraId="1DA8DE71" w14:textId="10FDDE38" w:rsidR="0025487C" w:rsidRPr="00161952" w:rsidRDefault="0025487C" w:rsidP="0025487C">
            <w:pPr>
              <w:tabs>
                <w:tab w:val="left" w:pos="510"/>
              </w:tabs>
              <w:snapToGrid w:val="0"/>
              <w:jc w:val="center"/>
              <w:rPr>
                <w:rFonts w:ascii="Arial" w:hAnsi="Arial" w:cs="Arial"/>
                <w:color w:val="0070C0"/>
              </w:rPr>
            </w:pPr>
            <w:r w:rsidRPr="00161952">
              <w:rPr>
                <w:rFonts w:ascii="Arial" w:hAnsi="Arial" w:cs="Arial"/>
                <w:color w:val="0070C0"/>
              </w:rPr>
              <w:t>2</w:t>
            </w:r>
            <w:r w:rsidR="00F25F56" w:rsidRPr="00161952">
              <w:rPr>
                <w:rFonts w:ascii="Arial" w:hAnsi="Arial" w:cs="Arial"/>
                <w:color w:val="0070C0"/>
              </w:rPr>
              <w:t>3</w:t>
            </w:r>
            <w:r w:rsidRPr="00161952">
              <w:rPr>
                <w:rFonts w:ascii="Arial" w:hAnsi="Arial" w:cs="Arial"/>
                <w:color w:val="0070C0"/>
              </w:rPr>
              <w:t>.</w:t>
            </w:r>
            <w:r w:rsidR="00F25F56" w:rsidRPr="00161952">
              <w:rPr>
                <w:rFonts w:ascii="Arial" w:hAnsi="Arial" w:cs="Arial"/>
                <w:color w:val="0070C0"/>
              </w:rPr>
              <w:t>9</w:t>
            </w:r>
            <w:r w:rsidRPr="00161952">
              <w:rPr>
                <w:rFonts w:ascii="Arial" w:hAnsi="Arial" w:cs="Arial"/>
                <w:color w:val="0070C0"/>
              </w:rPr>
              <w:t>x/2</w:t>
            </w:r>
            <w:r w:rsidR="00F25F56" w:rsidRPr="00161952">
              <w:rPr>
                <w:rFonts w:ascii="Arial" w:hAnsi="Arial" w:cs="Arial"/>
                <w:color w:val="0070C0"/>
              </w:rPr>
              <w:t>6</w:t>
            </w:r>
            <w:r w:rsidRPr="00161952">
              <w:rPr>
                <w:rFonts w:ascii="Arial" w:hAnsi="Arial" w:cs="Arial"/>
                <w:color w:val="0070C0"/>
              </w:rPr>
              <w:t>.</w:t>
            </w:r>
            <w:r w:rsidR="00F25F56" w:rsidRPr="00161952">
              <w:rPr>
                <w:rFonts w:ascii="Arial" w:hAnsi="Arial" w:cs="Arial"/>
                <w:color w:val="0070C0"/>
              </w:rPr>
              <w:t>6</w:t>
            </w:r>
            <w:r w:rsidRPr="00161952">
              <w:rPr>
                <w:rFonts w:ascii="Arial" w:hAnsi="Arial" w:cs="Arial"/>
                <w:color w:val="0070C0"/>
              </w:rPr>
              <w:t>x</w:t>
            </w:r>
          </w:p>
        </w:tc>
        <w:tc>
          <w:tcPr>
            <w:tcW w:w="1080" w:type="dxa"/>
            <w:vAlign w:val="center"/>
          </w:tcPr>
          <w:p w14:paraId="17272B65" w14:textId="69396DB2" w:rsidR="0025487C" w:rsidRPr="00161952" w:rsidRDefault="0025487C" w:rsidP="0025487C">
            <w:pPr>
              <w:tabs>
                <w:tab w:val="left" w:pos="510"/>
              </w:tabs>
              <w:snapToGrid w:val="0"/>
              <w:jc w:val="center"/>
              <w:rPr>
                <w:rFonts w:ascii="Arial" w:hAnsi="Arial" w:cs="Arial"/>
                <w:color w:val="0070C0"/>
              </w:rPr>
            </w:pPr>
            <w:r w:rsidRPr="00161952">
              <w:rPr>
                <w:rFonts w:ascii="Arial" w:hAnsi="Arial" w:cs="Arial"/>
                <w:color w:val="0070C0"/>
              </w:rPr>
              <w:t>-</w:t>
            </w:r>
          </w:p>
        </w:tc>
      </w:tr>
      <w:tr w:rsidR="00A16C23" w:rsidRPr="00161952" w14:paraId="55D37893" w14:textId="54B891A4" w:rsidTr="00A16C23">
        <w:trPr>
          <w:jc w:val="center"/>
        </w:trPr>
        <w:tc>
          <w:tcPr>
            <w:tcW w:w="445" w:type="dxa"/>
            <w:vMerge/>
            <w:tcMar>
              <w:top w:w="43" w:type="dxa"/>
              <w:left w:w="115" w:type="dxa"/>
              <w:bottom w:w="43" w:type="dxa"/>
              <w:right w:w="115" w:type="dxa"/>
            </w:tcMar>
            <w:vAlign w:val="center"/>
          </w:tcPr>
          <w:p w14:paraId="3CA245CC" w14:textId="77777777" w:rsidR="0025487C" w:rsidRPr="00161952" w:rsidRDefault="0025487C" w:rsidP="0025487C">
            <w:pPr>
              <w:tabs>
                <w:tab w:val="left" w:pos="510"/>
              </w:tabs>
              <w:snapToGrid w:val="0"/>
              <w:jc w:val="center"/>
              <w:rPr>
                <w:rFonts w:ascii="Arial" w:hAnsi="Arial" w:cs="Arial"/>
              </w:rPr>
            </w:pPr>
          </w:p>
        </w:tc>
        <w:tc>
          <w:tcPr>
            <w:tcW w:w="1350" w:type="dxa"/>
            <w:tcMar>
              <w:top w:w="43" w:type="dxa"/>
              <w:left w:w="115" w:type="dxa"/>
              <w:bottom w:w="43" w:type="dxa"/>
              <w:right w:w="115" w:type="dxa"/>
            </w:tcMar>
            <w:vAlign w:val="center"/>
          </w:tcPr>
          <w:p w14:paraId="385C6DE3" w14:textId="77777777" w:rsidR="0025487C" w:rsidRPr="00161952" w:rsidRDefault="0025487C" w:rsidP="0025487C">
            <w:pPr>
              <w:tabs>
                <w:tab w:val="left" w:pos="510"/>
              </w:tabs>
              <w:snapToGrid w:val="0"/>
              <w:jc w:val="center"/>
              <w:rPr>
                <w:rFonts w:ascii="Arial" w:hAnsi="Arial" w:cs="Arial"/>
              </w:rPr>
            </w:pPr>
            <w:r w:rsidRPr="00161952">
              <w:rPr>
                <w:rFonts w:ascii="Arial" w:hAnsi="Arial" w:cs="Arial"/>
              </w:rPr>
              <w:t>Indoor</w:t>
            </w:r>
          </w:p>
        </w:tc>
        <w:tc>
          <w:tcPr>
            <w:tcW w:w="1980" w:type="dxa"/>
            <w:tcMar>
              <w:top w:w="43" w:type="dxa"/>
              <w:left w:w="115" w:type="dxa"/>
              <w:bottom w:w="43" w:type="dxa"/>
              <w:right w:w="115" w:type="dxa"/>
            </w:tcMar>
            <w:vAlign w:val="center"/>
          </w:tcPr>
          <w:p w14:paraId="76E10B73" w14:textId="75626180" w:rsidR="0025487C" w:rsidRPr="00161952" w:rsidRDefault="0025487C" w:rsidP="0025487C">
            <w:pPr>
              <w:tabs>
                <w:tab w:val="left" w:pos="510"/>
              </w:tabs>
              <w:snapToGrid w:val="0"/>
              <w:jc w:val="center"/>
              <w:rPr>
                <w:rFonts w:ascii="Arial" w:hAnsi="Arial" w:cs="Arial"/>
              </w:rPr>
            </w:pPr>
            <w:r w:rsidRPr="00161952">
              <w:rPr>
                <w:rFonts w:ascii="Arial" w:hAnsi="Arial" w:cs="Arial"/>
              </w:rPr>
              <w:t>9/0.3</w:t>
            </w:r>
          </w:p>
        </w:tc>
        <w:tc>
          <w:tcPr>
            <w:tcW w:w="1170" w:type="dxa"/>
            <w:tcMar>
              <w:top w:w="43" w:type="dxa"/>
              <w:left w:w="115" w:type="dxa"/>
              <w:bottom w:w="43" w:type="dxa"/>
              <w:right w:w="115" w:type="dxa"/>
            </w:tcMar>
            <w:vAlign w:val="center"/>
          </w:tcPr>
          <w:p w14:paraId="4CF081F1" w14:textId="0E78D8A3" w:rsidR="0025487C" w:rsidRPr="00161952" w:rsidRDefault="0025487C" w:rsidP="0025487C">
            <w:pPr>
              <w:tabs>
                <w:tab w:val="left" w:pos="510"/>
              </w:tabs>
              <w:snapToGrid w:val="0"/>
              <w:jc w:val="center"/>
              <w:rPr>
                <w:rFonts w:ascii="Arial" w:hAnsi="Arial" w:cs="Arial"/>
                <w:color w:val="0070C0"/>
              </w:rPr>
            </w:pPr>
            <w:r w:rsidRPr="00161952">
              <w:rPr>
                <w:rFonts w:ascii="Arial" w:hAnsi="Arial" w:cs="Arial"/>
                <w:color w:val="0070C0"/>
              </w:rPr>
              <w:t>4.6x/5.1x</w:t>
            </w:r>
          </w:p>
        </w:tc>
        <w:tc>
          <w:tcPr>
            <w:tcW w:w="1260" w:type="dxa"/>
            <w:tcMar>
              <w:top w:w="43" w:type="dxa"/>
              <w:left w:w="115" w:type="dxa"/>
              <w:bottom w:w="43" w:type="dxa"/>
              <w:right w:w="115" w:type="dxa"/>
            </w:tcMar>
            <w:vAlign w:val="center"/>
          </w:tcPr>
          <w:p w14:paraId="41B5EAA5" w14:textId="142188DD" w:rsidR="0025487C" w:rsidRPr="00161952" w:rsidRDefault="0025487C" w:rsidP="0025487C">
            <w:pPr>
              <w:tabs>
                <w:tab w:val="left" w:pos="510"/>
              </w:tabs>
              <w:snapToGrid w:val="0"/>
              <w:jc w:val="center"/>
              <w:rPr>
                <w:rFonts w:ascii="Arial" w:hAnsi="Arial" w:cs="Arial"/>
                <w:color w:val="0070C0"/>
              </w:rPr>
            </w:pPr>
            <w:r w:rsidRPr="00161952">
              <w:rPr>
                <w:rFonts w:ascii="Arial" w:hAnsi="Arial" w:cs="Arial"/>
                <w:color w:val="0070C0"/>
              </w:rPr>
              <w:t>6.</w:t>
            </w:r>
            <w:r w:rsidR="00327CC1" w:rsidRPr="00161952">
              <w:rPr>
                <w:rFonts w:ascii="Arial" w:hAnsi="Arial" w:cs="Arial"/>
                <w:color w:val="0070C0"/>
              </w:rPr>
              <w:t>4</w:t>
            </w:r>
            <w:r w:rsidRPr="00161952">
              <w:rPr>
                <w:rFonts w:ascii="Arial" w:hAnsi="Arial" w:cs="Arial"/>
                <w:color w:val="0070C0"/>
              </w:rPr>
              <w:t>x/8.</w:t>
            </w:r>
            <w:r w:rsidR="00327CC1" w:rsidRPr="00161952">
              <w:rPr>
                <w:rFonts w:ascii="Arial" w:hAnsi="Arial" w:cs="Arial"/>
                <w:color w:val="0070C0"/>
              </w:rPr>
              <w:t>1</w:t>
            </w:r>
            <w:r w:rsidRPr="00161952">
              <w:rPr>
                <w:rFonts w:ascii="Arial" w:hAnsi="Arial" w:cs="Arial"/>
                <w:color w:val="0070C0"/>
              </w:rPr>
              <w:t>x</w:t>
            </w:r>
          </w:p>
        </w:tc>
        <w:tc>
          <w:tcPr>
            <w:tcW w:w="1350" w:type="dxa"/>
            <w:tcMar>
              <w:top w:w="43" w:type="dxa"/>
              <w:left w:w="115" w:type="dxa"/>
              <w:bottom w:w="43" w:type="dxa"/>
              <w:right w:w="115" w:type="dxa"/>
            </w:tcMar>
            <w:vAlign w:val="center"/>
          </w:tcPr>
          <w:p w14:paraId="7AF78B96" w14:textId="070E76A4" w:rsidR="0025487C" w:rsidRPr="00161952" w:rsidRDefault="0025487C" w:rsidP="0025487C">
            <w:pPr>
              <w:tabs>
                <w:tab w:val="left" w:pos="510"/>
              </w:tabs>
              <w:snapToGrid w:val="0"/>
              <w:jc w:val="center"/>
              <w:rPr>
                <w:rFonts w:ascii="Arial" w:hAnsi="Arial" w:cs="Arial"/>
                <w:color w:val="0070C0"/>
              </w:rPr>
            </w:pPr>
            <w:r w:rsidRPr="00161952">
              <w:rPr>
                <w:rFonts w:ascii="Arial" w:hAnsi="Arial" w:cs="Arial"/>
                <w:color w:val="0070C0"/>
              </w:rPr>
              <w:t>6.</w:t>
            </w:r>
            <w:r w:rsidR="00F25F56" w:rsidRPr="00161952">
              <w:rPr>
                <w:rFonts w:ascii="Arial" w:hAnsi="Arial" w:cs="Arial"/>
                <w:color w:val="0070C0"/>
              </w:rPr>
              <w:t>3</w:t>
            </w:r>
            <w:r w:rsidRPr="00161952">
              <w:rPr>
                <w:rFonts w:ascii="Arial" w:hAnsi="Arial" w:cs="Arial"/>
                <w:color w:val="0070C0"/>
              </w:rPr>
              <w:t>x/8.</w:t>
            </w:r>
            <w:r w:rsidR="00F25F56" w:rsidRPr="00161952">
              <w:rPr>
                <w:rFonts w:ascii="Arial" w:hAnsi="Arial" w:cs="Arial"/>
                <w:color w:val="0070C0"/>
              </w:rPr>
              <w:t>8</w:t>
            </w:r>
            <w:r w:rsidRPr="00161952">
              <w:rPr>
                <w:rFonts w:ascii="Arial" w:hAnsi="Arial" w:cs="Arial"/>
                <w:color w:val="0070C0"/>
              </w:rPr>
              <w:t>x</w:t>
            </w:r>
          </w:p>
        </w:tc>
        <w:tc>
          <w:tcPr>
            <w:tcW w:w="1260" w:type="dxa"/>
            <w:tcMar>
              <w:top w:w="43" w:type="dxa"/>
              <w:left w:w="115" w:type="dxa"/>
              <w:bottom w:w="43" w:type="dxa"/>
              <w:right w:w="115" w:type="dxa"/>
            </w:tcMar>
            <w:vAlign w:val="center"/>
          </w:tcPr>
          <w:p w14:paraId="05B2FCEC" w14:textId="709EE54F" w:rsidR="0025487C" w:rsidRPr="00161952" w:rsidRDefault="0025487C" w:rsidP="0025487C">
            <w:pPr>
              <w:tabs>
                <w:tab w:val="left" w:pos="510"/>
              </w:tabs>
              <w:snapToGrid w:val="0"/>
              <w:jc w:val="center"/>
              <w:rPr>
                <w:rFonts w:ascii="Arial" w:hAnsi="Arial" w:cs="Arial"/>
                <w:color w:val="0070C0"/>
              </w:rPr>
            </w:pPr>
            <w:r w:rsidRPr="00161952">
              <w:rPr>
                <w:rFonts w:ascii="Arial" w:hAnsi="Arial" w:cs="Arial"/>
                <w:color w:val="0070C0"/>
              </w:rPr>
              <w:t>8</w:t>
            </w:r>
            <w:r w:rsidR="00F25F56" w:rsidRPr="00161952">
              <w:rPr>
                <w:rFonts w:ascii="Arial" w:hAnsi="Arial" w:cs="Arial"/>
                <w:color w:val="0070C0"/>
              </w:rPr>
              <w:t>.2</w:t>
            </w:r>
            <w:r w:rsidRPr="00161952">
              <w:rPr>
                <w:rFonts w:ascii="Arial" w:hAnsi="Arial" w:cs="Arial"/>
                <w:color w:val="0070C0"/>
              </w:rPr>
              <w:t>x/13</w:t>
            </w:r>
            <w:r w:rsidR="00F25F56" w:rsidRPr="00161952">
              <w:rPr>
                <w:rFonts w:ascii="Arial" w:hAnsi="Arial" w:cs="Arial"/>
                <w:color w:val="0070C0"/>
              </w:rPr>
              <w:t>.2</w:t>
            </w:r>
            <w:r w:rsidRPr="00161952">
              <w:rPr>
                <w:rFonts w:ascii="Arial" w:hAnsi="Arial" w:cs="Arial"/>
                <w:color w:val="0070C0"/>
              </w:rPr>
              <w:t>x</w:t>
            </w:r>
          </w:p>
        </w:tc>
        <w:tc>
          <w:tcPr>
            <w:tcW w:w="1080" w:type="dxa"/>
            <w:vAlign w:val="center"/>
          </w:tcPr>
          <w:p w14:paraId="47B81326" w14:textId="2DA76142" w:rsidR="0025487C" w:rsidRPr="00161952" w:rsidRDefault="0025487C" w:rsidP="0025487C">
            <w:pPr>
              <w:tabs>
                <w:tab w:val="left" w:pos="510"/>
              </w:tabs>
              <w:snapToGrid w:val="0"/>
              <w:jc w:val="center"/>
              <w:rPr>
                <w:rFonts w:ascii="Arial" w:hAnsi="Arial" w:cs="Arial"/>
                <w:color w:val="0070C0"/>
              </w:rPr>
            </w:pPr>
            <w:r w:rsidRPr="00161952">
              <w:rPr>
                <w:rFonts w:ascii="Arial" w:hAnsi="Arial" w:cs="Arial"/>
                <w:color w:val="0070C0"/>
              </w:rPr>
              <w:t>-</w:t>
            </w:r>
          </w:p>
        </w:tc>
      </w:tr>
      <w:tr w:rsidR="00A16C23" w:rsidRPr="00161952" w14:paraId="42038901" w14:textId="7BC37916" w:rsidTr="00A16C23">
        <w:trPr>
          <w:jc w:val="center"/>
        </w:trPr>
        <w:tc>
          <w:tcPr>
            <w:tcW w:w="445" w:type="dxa"/>
            <w:vMerge w:val="restart"/>
            <w:tcMar>
              <w:top w:w="43" w:type="dxa"/>
              <w:left w:w="115" w:type="dxa"/>
              <w:bottom w:w="43" w:type="dxa"/>
              <w:right w:w="115" w:type="dxa"/>
            </w:tcMar>
            <w:vAlign w:val="center"/>
          </w:tcPr>
          <w:p w14:paraId="2CC5944B" w14:textId="77777777" w:rsidR="0025487C" w:rsidRPr="00161952" w:rsidRDefault="0025487C" w:rsidP="0025487C">
            <w:pPr>
              <w:tabs>
                <w:tab w:val="left" w:pos="510"/>
              </w:tabs>
              <w:snapToGrid w:val="0"/>
              <w:jc w:val="center"/>
              <w:rPr>
                <w:rFonts w:ascii="Arial" w:hAnsi="Arial" w:cs="Arial"/>
              </w:rPr>
            </w:pPr>
            <w:r w:rsidRPr="00161952">
              <w:rPr>
                <w:rFonts w:ascii="Arial" w:hAnsi="Arial" w:cs="Arial"/>
              </w:rPr>
              <w:t>UL</w:t>
            </w:r>
          </w:p>
        </w:tc>
        <w:tc>
          <w:tcPr>
            <w:tcW w:w="1350" w:type="dxa"/>
            <w:tcMar>
              <w:top w:w="43" w:type="dxa"/>
              <w:left w:w="115" w:type="dxa"/>
              <w:bottom w:w="43" w:type="dxa"/>
              <w:right w:w="115" w:type="dxa"/>
            </w:tcMar>
            <w:vAlign w:val="center"/>
          </w:tcPr>
          <w:p w14:paraId="32D6C283" w14:textId="77777777" w:rsidR="0025487C" w:rsidRPr="00161952" w:rsidRDefault="0025487C" w:rsidP="0025487C">
            <w:pPr>
              <w:tabs>
                <w:tab w:val="left" w:pos="510"/>
              </w:tabs>
              <w:snapToGrid w:val="0"/>
              <w:jc w:val="center"/>
              <w:rPr>
                <w:rFonts w:ascii="Arial" w:hAnsi="Arial" w:cs="Arial"/>
              </w:rPr>
            </w:pPr>
            <w:r w:rsidRPr="00161952">
              <w:rPr>
                <w:rFonts w:ascii="Arial" w:hAnsi="Arial" w:cs="Arial"/>
              </w:rPr>
              <w:t>Dense urban</w:t>
            </w:r>
          </w:p>
        </w:tc>
        <w:tc>
          <w:tcPr>
            <w:tcW w:w="1980" w:type="dxa"/>
            <w:tcMar>
              <w:top w:w="43" w:type="dxa"/>
              <w:left w:w="115" w:type="dxa"/>
              <w:bottom w:w="43" w:type="dxa"/>
              <w:right w:w="115" w:type="dxa"/>
            </w:tcMar>
            <w:vAlign w:val="center"/>
          </w:tcPr>
          <w:p w14:paraId="20B8386A" w14:textId="27C196C5" w:rsidR="0025487C" w:rsidRPr="00161952" w:rsidRDefault="0025487C" w:rsidP="0025487C">
            <w:pPr>
              <w:tabs>
                <w:tab w:val="left" w:pos="510"/>
              </w:tabs>
              <w:snapToGrid w:val="0"/>
              <w:jc w:val="center"/>
              <w:rPr>
                <w:rFonts w:ascii="Arial" w:hAnsi="Arial" w:cs="Arial"/>
              </w:rPr>
            </w:pPr>
            <w:r w:rsidRPr="00161952">
              <w:rPr>
                <w:rFonts w:ascii="Arial" w:hAnsi="Arial" w:cs="Arial"/>
              </w:rPr>
              <w:t>5.4/0.15</w:t>
            </w:r>
          </w:p>
        </w:tc>
        <w:tc>
          <w:tcPr>
            <w:tcW w:w="1170" w:type="dxa"/>
            <w:tcMar>
              <w:top w:w="43" w:type="dxa"/>
              <w:left w:w="115" w:type="dxa"/>
              <w:bottom w:w="43" w:type="dxa"/>
              <w:right w:w="115" w:type="dxa"/>
            </w:tcMar>
            <w:vAlign w:val="center"/>
          </w:tcPr>
          <w:p w14:paraId="73F0D714" w14:textId="35929D6C" w:rsidR="0025487C" w:rsidRPr="00161952" w:rsidRDefault="0025487C" w:rsidP="0025487C">
            <w:pPr>
              <w:tabs>
                <w:tab w:val="left" w:pos="510"/>
              </w:tabs>
              <w:snapToGrid w:val="0"/>
              <w:jc w:val="center"/>
              <w:rPr>
                <w:rFonts w:ascii="Arial" w:hAnsi="Arial" w:cs="Arial"/>
                <w:color w:val="0070C0"/>
              </w:rPr>
            </w:pPr>
            <w:r w:rsidRPr="00161952">
              <w:rPr>
                <w:rFonts w:ascii="Arial" w:hAnsi="Arial" w:cs="Arial"/>
                <w:color w:val="0070C0"/>
              </w:rPr>
              <w:t>13.5x/6.9x</w:t>
            </w:r>
          </w:p>
        </w:tc>
        <w:tc>
          <w:tcPr>
            <w:tcW w:w="1260" w:type="dxa"/>
            <w:tcMar>
              <w:top w:w="43" w:type="dxa"/>
              <w:left w:w="115" w:type="dxa"/>
              <w:bottom w:w="43" w:type="dxa"/>
              <w:right w:w="115" w:type="dxa"/>
            </w:tcMar>
            <w:vAlign w:val="center"/>
          </w:tcPr>
          <w:p w14:paraId="79782302" w14:textId="1CFA5BEB" w:rsidR="0025487C" w:rsidRPr="00161952" w:rsidRDefault="0025487C" w:rsidP="0025487C">
            <w:pPr>
              <w:tabs>
                <w:tab w:val="left" w:pos="510"/>
              </w:tabs>
              <w:snapToGrid w:val="0"/>
              <w:jc w:val="center"/>
              <w:rPr>
                <w:rFonts w:ascii="Arial" w:hAnsi="Arial" w:cs="Arial"/>
                <w:color w:val="0070C0"/>
              </w:rPr>
            </w:pPr>
            <w:r w:rsidRPr="00161952">
              <w:rPr>
                <w:rFonts w:ascii="Arial" w:hAnsi="Arial" w:cs="Arial"/>
                <w:color w:val="0070C0"/>
              </w:rPr>
              <w:t>1</w:t>
            </w:r>
            <w:r w:rsidR="00327CC1" w:rsidRPr="00161952">
              <w:rPr>
                <w:rFonts w:ascii="Arial" w:hAnsi="Arial" w:cs="Arial"/>
                <w:color w:val="0070C0"/>
              </w:rPr>
              <w:t>4</w:t>
            </w:r>
            <w:r w:rsidRPr="00161952">
              <w:rPr>
                <w:rFonts w:ascii="Arial" w:hAnsi="Arial" w:cs="Arial"/>
                <w:color w:val="0070C0"/>
              </w:rPr>
              <w:t>.</w:t>
            </w:r>
            <w:r w:rsidR="00327CC1" w:rsidRPr="00161952">
              <w:rPr>
                <w:rFonts w:ascii="Arial" w:hAnsi="Arial" w:cs="Arial"/>
                <w:color w:val="0070C0"/>
              </w:rPr>
              <w:t>7</w:t>
            </w:r>
            <w:r w:rsidRPr="00161952">
              <w:rPr>
                <w:rFonts w:ascii="Arial" w:hAnsi="Arial" w:cs="Arial"/>
                <w:color w:val="0070C0"/>
              </w:rPr>
              <w:t>x/</w:t>
            </w:r>
            <w:r w:rsidR="00327CC1" w:rsidRPr="00161952">
              <w:rPr>
                <w:rFonts w:ascii="Arial" w:hAnsi="Arial" w:cs="Arial"/>
                <w:color w:val="0070C0"/>
              </w:rPr>
              <w:t>8.8</w:t>
            </w:r>
            <w:r w:rsidRPr="00161952">
              <w:rPr>
                <w:rFonts w:ascii="Arial" w:hAnsi="Arial" w:cs="Arial"/>
                <w:color w:val="0070C0"/>
              </w:rPr>
              <w:t>x</w:t>
            </w:r>
          </w:p>
        </w:tc>
        <w:tc>
          <w:tcPr>
            <w:tcW w:w="1350" w:type="dxa"/>
            <w:tcMar>
              <w:top w:w="43" w:type="dxa"/>
              <w:left w:w="115" w:type="dxa"/>
              <w:bottom w:w="43" w:type="dxa"/>
              <w:right w:w="115" w:type="dxa"/>
            </w:tcMar>
            <w:vAlign w:val="center"/>
          </w:tcPr>
          <w:p w14:paraId="10E3F09A" w14:textId="0B540140" w:rsidR="0025487C" w:rsidRPr="00161952" w:rsidRDefault="0025487C" w:rsidP="0025487C">
            <w:pPr>
              <w:tabs>
                <w:tab w:val="left" w:pos="510"/>
              </w:tabs>
              <w:snapToGrid w:val="0"/>
              <w:jc w:val="center"/>
              <w:rPr>
                <w:rFonts w:ascii="Arial" w:hAnsi="Arial" w:cs="Arial"/>
                <w:color w:val="0070C0"/>
              </w:rPr>
            </w:pPr>
            <w:r w:rsidRPr="00161952">
              <w:rPr>
                <w:rFonts w:ascii="Arial" w:hAnsi="Arial" w:cs="Arial"/>
                <w:color w:val="0070C0"/>
              </w:rPr>
              <w:t>1</w:t>
            </w:r>
            <w:r w:rsidR="00F25F56" w:rsidRPr="00161952">
              <w:rPr>
                <w:rFonts w:ascii="Arial" w:hAnsi="Arial" w:cs="Arial"/>
                <w:color w:val="0070C0"/>
              </w:rPr>
              <w:t>6</w:t>
            </w:r>
            <w:r w:rsidRPr="00161952">
              <w:rPr>
                <w:rFonts w:ascii="Arial" w:hAnsi="Arial" w:cs="Arial"/>
                <w:color w:val="0070C0"/>
              </w:rPr>
              <w:t>x/</w:t>
            </w:r>
            <w:r w:rsidR="00F25F56" w:rsidRPr="00161952">
              <w:rPr>
                <w:rFonts w:ascii="Arial" w:hAnsi="Arial" w:cs="Arial"/>
                <w:color w:val="0070C0"/>
              </w:rPr>
              <w:t>12.3</w:t>
            </w:r>
            <w:r w:rsidRPr="00161952">
              <w:rPr>
                <w:rFonts w:ascii="Arial" w:hAnsi="Arial" w:cs="Arial"/>
                <w:color w:val="0070C0"/>
              </w:rPr>
              <w:t>x</w:t>
            </w:r>
          </w:p>
        </w:tc>
        <w:tc>
          <w:tcPr>
            <w:tcW w:w="1260" w:type="dxa"/>
            <w:tcMar>
              <w:top w:w="43" w:type="dxa"/>
              <w:left w:w="115" w:type="dxa"/>
              <w:bottom w:w="43" w:type="dxa"/>
              <w:right w:w="115" w:type="dxa"/>
            </w:tcMar>
            <w:vAlign w:val="center"/>
          </w:tcPr>
          <w:p w14:paraId="1391F494" w14:textId="15E54EF1" w:rsidR="0025487C" w:rsidRPr="00161952" w:rsidRDefault="0025487C" w:rsidP="0025487C">
            <w:pPr>
              <w:tabs>
                <w:tab w:val="left" w:pos="510"/>
              </w:tabs>
              <w:snapToGrid w:val="0"/>
              <w:jc w:val="center"/>
              <w:rPr>
                <w:rFonts w:ascii="Arial" w:hAnsi="Arial" w:cs="Arial"/>
                <w:color w:val="0070C0"/>
              </w:rPr>
            </w:pPr>
            <w:r w:rsidRPr="00161952">
              <w:rPr>
                <w:rFonts w:ascii="Arial" w:hAnsi="Arial" w:cs="Arial"/>
                <w:color w:val="0070C0"/>
              </w:rPr>
              <w:t>16</w:t>
            </w:r>
            <w:r w:rsidR="00F25F56" w:rsidRPr="00161952">
              <w:rPr>
                <w:rFonts w:ascii="Arial" w:hAnsi="Arial" w:cs="Arial"/>
                <w:color w:val="0070C0"/>
              </w:rPr>
              <w:t>.7</w:t>
            </w:r>
            <w:r w:rsidRPr="00161952">
              <w:rPr>
                <w:rFonts w:ascii="Arial" w:hAnsi="Arial" w:cs="Arial"/>
                <w:color w:val="0070C0"/>
              </w:rPr>
              <w:t>x/</w:t>
            </w:r>
            <w:r w:rsidR="00F25F56" w:rsidRPr="00161952">
              <w:rPr>
                <w:rFonts w:ascii="Arial" w:hAnsi="Arial" w:cs="Arial"/>
                <w:color w:val="0070C0"/>
              </w:rPr>
              <w:t>14.8</w:t>
            </w:r>
            <w:r w:rsidRPr="00161952">
              <w:rPr>
                <w:rFonts w:ascii="Arial" w:hAnsi="Arial" w:cs="Arial"/>
                <w:color w:val="0070C0"/>
              </w:rPr>
              <w:t>x</w:t>
            </w:r>
          </w:p>
        </w:tc>
        <w:tc>
          <w:tcPr>
            <w:tcW w:w="1080" w:type="dxa"/>
            <w:vAlign w:val="center"/>
          </w:tcPr>
          <w:p w14:paraId="15092A7F" w14:textId="094AFF2A" w:rsidR="0025487C" w:rsidRPr="00161952" w:rsidRDefault="0025487C" w:rsidP="0025487C">
            <w:pPr>
              <w:tabs>
                <w:tab w:val="left" w:pos="510"/>
              </w:tabs>
              <w:snapToGrid w:val="0"/>
              <w:jc w:val="center"/>
              <w:rPr>
                <w:rFonts w:ascii="Arial" w:hAnsi="Arial" w:cs="Arial"/>
                <w:color w:val="0070C0"/>
              </w:rPr>
            </w:pPr>
            <w:r w:rsidRPr="00161952">
              <w:rPr>
                <w:rFonts w:ascii="Arial" w:hAnsi="Arial" w:cs="Arial"/>
                <w:color w:val="0070C0"/>
              </w:rPr>
              <w:t>12.4</w:t>
            </w:r>
            <w:r w:rsidRPr="00161952">
              <w:rPr>
                <w:rFonts w:ascii="Arial" w:hAnsi="Arial" w:cs="Arial"/>
                <w:color w:val="0070C0"/>
                <w:lang w:eastAsia="zh-CN"/>
              </w:rPr>
              <w:t>x</w:t>
            </w:r>
            <w:r w:rsidRPr="00161952">
              <w:rPr>
                <w:rFonts w:ascii="Arial" w:hAnsi="Arial" w:cs="Arial"/>
                <w:color w:val="0070C0"/>
              </w:rPr>
              <w:t>/5.2x</w:t>
            </w:r>
          </w:p>
        </w:tc>
      </w:tr>
      <w:tr w:rsidR="00A16C23" w:rsidRPr="00161952" w14:paraId="26095198" w14:textId="1BAFF406" w:rsidTr="00A16C23">
        <w:trPr>
          <w:jc w:val="center"/>
        </w:trPr>
        <w:tc>
          <w:tcPr>
            <w:tcW w:w="445" w:type="dxa"/>
            <w:vMerge/>
            <w:tcMar>
              <w:top w:w="43" w:type="dxa"/>
              <w:left w:w="115" w:type="dxa"/>
              <w:bottom w:w="43" w:type="dxa"/>
              <w:right w:w="115" w:type="dxa"/>
            </w:tcMar>
            <w:vAlign w:val="center"/>
          </w:tcPr>
          <w:p w14:paraId="1CABC9DA" w14:textId="77777777" w:rsidR="0025487C" w:rsidRPr="00161952" w:rsidRDefault="0025487C" w:rsidP="0025487C">
            <w:pPr>
              <w:tabs>
                <w:tab w:val="left" w:pos="510"/>
              </w:tabs>
              <w:snapToGrid w:val="0"/>
              <w:jc w:val="center"/>
              <w:rPr>
                <w:rFonts w:ascii="Arial" w:hAnsi="Arial" w:cs="Arial"/>
              </w:rPr>
            </w:pPr>
          </w:p>
        </w:tc>
        <w:tc>
          <w:tcPr>
            <w:tcW w:w="1350" w:type="dxa"/>
            <w:tcMar>
              <w:top w:w="43" w:type="dxa"/>
              <w:left w:w="115" w:type="dxa"/>
              <w:bottom w:w="43" w:type="dxa"/>
              <w:right w:w="115" w:type="dxa"/>
            </w:tcMar>
            <w:vAlign w:val="center"/>
          </w:tcPr>
          <w:p w14:paraId="056B658C" w14:textId="77777777" w:rsidR="0025487C" w:rsidRPr="00161952" w:rsidRDefault="0025487C" w:rsidP="0025487C">
            <w:pPr>
              <w:tabs>
                <w:tab w:val="left" w:pos="510"/>
              </w:tabs>
              <w:snapToGrid w:val="0"/>
              <w:jc w:val="center"/>
              <w:rPr>
                <w:rFonts w:ascii="Arial" w:hAnsi="Arial" w:cs="Arial"/>
              </w:rPr>
            </w:pPr>
            <w:r w:rsidRPr="00161952">
              <w:rPr>
                <w:rFonts w:ascii="Arial" w:hAnsi="Arial" w:cs="Arial"/>
              </w:rPr>
              <w:t>Rural</w:t>
            </w:r>
          </w:p>
        </w:tc>
        <w:tc>
          <w:tcPr>
            <w:tcW w:w="1980" w:type="dxa"/>
            <w:tcMar>
              <w:top w:w="43" w:type="dxa"/>
              <w:left w:w="115" w:type="dxa"/>
              <w:bottom w:w="43" w:type="dxa"/>
              <w:right w:w="115" w:type="dxa"/>
            </w:tcMar>
            <w:vAlign w:val="center"/>
          </w:tcPr>
          <w:p w14:paraId="31409996" w14:textId="787E80C7" w:rsidR="0025487C" w:rsidRPr="00161952" w:rsidRDefault="0025487C" w:rsidP="0025487C">
            <w:pPr>
              <w:tabs>
                <w:tab w:val="left" w:pos="510"/>
              </w:tabs>
              <w:snapToGrid w:val="0"/>
              <w:jc w:val="center"/>
              <w:rPr>
                <w:rFonts w:ascii="Arial" w:hAnsi="Arial" w:cs="Arial"/>
              </w:rPr>
            </w:pPr>
            <w:r w:rsidRPr="00161952">
              <w:rPr>
                <w:rFonts w:ascii="Arial" w:hAnsi="Arial" w:cs="Arial"/>
              </w:rPr>
              <w:t>1.6/0.05</w:t>
            </w:r>
          </w:p>
        </w:tc>
        <w:tc>
          <w:tcPr>
            <w:tcW w:w="1170" w:type="dxa"/>
            <w:tcMar>
              <w:top w:w="43" w:type="dxa"/>
              <w:left w:w="115" w:type="dxa"/>
              <w:bottom w:w="43" w:type="dxa"/>
              <w:right w:w="115" w:type="dxa"/>
            </w:tcMar>
            <w:vAlign w:val="center"/>
          </w:tcPr>
          <w:p w14:paraId="04236BED" w14:textId="35E3E9F8" w:rsidR="0025487C" w:rsidRPr="00161952" w:rsidRDefault="0025487C" w:rsidP="0025487C">
            <w:pPr>
              <w:tabs>
                <w:tab w:val="left" w:pos="510"/>
              </w:tabs>
              <w:snapToGrid w:val="0"/>
              <w:jc w:val="center"/>
              <w:rPr>
                <w:rFonts w:ascii="Arial" w:hAnsi="Arial" w:cs="Arial"/>
                <w:color w:val="0070C0"/>
              </w:rPr>
            </w:pPr>
            <w:r w:rsidRPr="00161952">
              <w:rPr>
                <w:rFonts w:ascii="Arial" w:hAnsi="Arial" w:cs="Arial"/>
                <w:color w:val="0070C0"/>
              </w:rPr>
              <w:t>30.7x/8.8x</w:t>
            </w:r>
          </w:p>
        </w:tc>
        <w:tc>
          <w:tcPr>
            <w:tcW w:w="1260" w:type="dxa"/>
            <w:tcMar>
              <w:top w:w="43" w:type="dxa"/>
              <w:left w:w="115" w:type="dxa"/>
              <w:bottom w:w="43" w:type="dxa"/>
              <w:right w:w="115" w:type="dxa"/>
            </w:tcMar>
            <w:vAlign w:val="center"/>
          </w:tcPr>
          <w:p w14:paraId="5DF02230" w14:textId="218CC564" w:rsidR="0025487C" w:rsidRPr="00161952" w:rsidRDefault="00327CC1" w:rsidP="0025487C">
            <w:pPr>
              <w:tabs>
                <w:tab w:val="left" w:pos="510"/>
              </w:tabs>
              <w:snapToGrid w:val="0"/>
              <w:jc w:val="center"/>
              <w:rPr>
                <w:rFonts w:ascii="Arial" w:hAnsi="Arial" w:cs="Arial"/>
                <w:color w:val="0070C0"/>
              </w:rPr>
            </w:pPr>
            <w:r w:rsidRPr="00161952">
              <w:rPr>
                <w:rFonts w:ascii="Arial" w:hAnsi="Arial" w:cs="Arial"/>
                <w:color w:val="0070C0"/>
              </w:rPr>
              <w:t>33.4</w:t>
            </w:r>
            <w:r w:rsidR="0025487C" w:rsidRPr="00161952">
              <w:rPr>
                <w:rFonts w:ascii="Arial" w:hAnsi="Arial" w:cs="Arial"/>
                <w:color w:val="0070C0"/>
              </w:rPr>
              <w:t>x/11.</w:t>
            </w:r>
            <w:r w:rsidRPr="00161952">
              <w:rPr>
                <w:rFonts w:ascii="Arial" w:hAnsi="Arial" w:cs="Arial"/>
                <w:color w:val="0070C0"/>
              </w:rPr>
              <w:t>8</w:t>
            </w:r>
            <w:r w:rsidR="0025487C" w:rsidRPr="00161952">
              <w:rPr>
                <w:rFonts w:ascii="Arial" w:hAnsi="Arial" w:cs="Arial"/>
                <w:color w:val="0070C0"/>
              </w:rPr>
              <w:t>x</w:t>
            </w:r>
          </w:p>
        </w:tc>
        <w:tc>
          <w:tcPr>
            <w:tcW w:w="1350" w:type="dxa"/>
            <w:tcMar>
              <w:top w:w="43" w:type="dxa"/>
              <w:left w:w="115" w:type="dxa"/>
              <w:bottom w:w="43" w:type="dxa"/>
              <w:right w:w="115" w:type="dxa"/>
            </w:tcMar>
            <w:vAlign w:val="center"/>
          </w:tcPr>
          <w:p w14:paraId="605C6307" w14:textId="3149FEC5" w:rsidR="0025487C" w:rsidRPr="00161952" w:rsidRDefault="0025487C" w:rsidP="0025487C">
            <w:pPr>
              <w:tabs>
                <w:tab w:val="left" w:pos="510"/>
              </w:tabs>
              <w:snapToGrid w:val="0"/>
              <w:jc w:val="center"/>
              <w:rPr>
                <w:rFonts w:ascii="Arial" w:hAnsi="Arial" w:cs="Arial"/>
                <w:color w:val="0070C0"/>
              </w:rPr>
            </w:pPr>
            <w:r w:rsidRPr="00161952">
              <w:rPr>
                <w:rFonts w:ascii="Arial" w:hAnsi="Arial" w:cs="Arial"/>
                <w:color w:val="0070C0"/>
              </w:rPr>
              <w:t>3</w:t>
            </w:r>
            <w:r w:rsidR="00F25F56" w:rsidRPr="00161952">
              <w:rPr>
                <w:rFonts w:ascii="Arial" w:hAnsi="Arial" w:cs="Arial"/>
                <w:color w:val="0070C0"/>
              </w:rPr>
              <w:t>7</w:t>
            </w:r>
            <w:r w:rsidRPr="00161952">
              <w:rPr>
                <w:rFonts w:ascii="Arial" w:hAnsi="Arial" w:cs="Arial"/>
                <w:color w:val="0070C0"/>
              </w:rPr>
              <w:t>.</w:t>
            </w:r>
            <w:r w:rsidR="00F25F56" w:rsidRPr="00161952">
              <w:rPr>
                <w:rFonts w:ascii="Arial" w:hAnsi="Arial" w:cs="Arial"/>
                <w:color w:val="0070C0"/>
              </w:rPr>
              <w:t>6</w:t>
            </w:r>
            <w:r w:rsidRPr="00161952">
              <w:rPr>
                <w:rFonts w:ascii="Arial" w:hAnsi="Arial" w:cs="Arial"/>
                <w:color w:val="0070C0"/>
              </w:rPr>
              <w:t>x/1</w:t>
            </w:r>
            <w:r w:rsidR="00F25F56" w:rsidRPr="00161952">
              <w:rPr>
                <w:rFonts w:ascii="Arial" w:hAnsi="Arial" w:cs="Arial"/>
                <w:color w:val="0070C0"/>
              </w:rPr>
              <w:t>8</w:t>
            </w:r>
            <w:r w:rsidRPr="00161952">
              <w:rPr>
                <w:rFonts w:ascii="Arial" w:hAnsi="Arial" w:cs="Arial"/>
                <w:color w:val="0070C0"/>
              </w:rPr>
              <w:t>.</w:t>
            </w:r>
            <w:r w:rsidR="00F25F56" w:rsidRPr="00161952">
              <w:rPr>
                <w:rFonts w:ascii="Arial" w:hAnsi="Arial" w:cs="Arial"/>
                <w:color w:val="0070C0"/>
              </w:rPr>
              <w:t>1</w:t>
            </w:r>
            <w:r w:rsidRPr="00161952">
              <w:rPr>
                <w:rFonts w:ascii="Arial" w:hAnsi="Arial" w:cs="Arial"/>
                <w:color w:val="0070C0"/>
              </w:rPr>
              <w:t>x</w:t>
            </w:r>
          </w:p>
        </w:tc>
        <w:tc>
          <w:tcPr>
            <w:tcW w:w="1260" w:type="dxa"/>
            <w:tcMar>
              <w:top w:w="43" w:type="dxa"/>
              <w:left w:w="115" w:type="dxa"/>
              <w:bottom w:w="43" w:type="dxa"/>
              <w:right w:w="115" w:type="dxa"/>
            </w:tcMar>
            <w:vAlign w:val="center"/>
          </w:tcPr>
          <w:p w14:paraId="534FEA58" w14:textId="5EF2A7E5" w:rsidR="0025487C" w:rsidRPr="00161952" w:rsidRDefault="0025487C" w:rsidP="0025487C">
            <w:pPr>
              <w:tabs>
                <w:tab w:val="left" w:pos="510"/>
              </w:tabs>
              <w:snapToGrid w:val="0"/>
              <w:jc w:val="center"/>
              <w:rPr>
                <w:rFonts w:ascii="Arial" w:hAnsi="Arial" w:cs="Arial"/>
                <w:color w:val="0070C0"/>
              </w:rPr>
            </w:pPr>
            <w:r w:rsidRPr="00161952">
              <w:rPr>
                <w:rFonts w:ascii="Arial" w:hAnsi="Arial" w:cs="Arial"/>
                <w:color w:val="0070C0"/>
              </w:rPr>
              <w:t>3</w:t>
            </w:r>
            <w:r w:rsidR="00F25F56" w:rsidRPr="00161952">
              <w:rPr>
                <w:rFonts w:ascii="Arial" w:hAnsi="Arial" w:cs="Arial"/>
                <w:color w:val="0070C0"/>
              </w:rPr>
              <w:t>9</w:t>
            </w:r>
            <w:r w:rsidRPr="00161952">
              <w:rPr>
                <w:rFonts w:ascii="Arial" w:hAnsi="Arial" w:cs="Arial"/>
                <w:color w:val="0070C0"/>
              </w:rPr>
              <w:t>.</w:t>
            </w:r>
            <w:r w:rsidR="00F25F56" w:rsidRPr="00161952">
              <w:rPr>
                <w:rFonts w:ascii="Arial" w:hAnsi="Arial" w:cs="Arial"/>
                <w:color w:val="0070C0"/>
              </w:rPr>
              <w:t>7</w:t>
            </w:r>
            <w:r w:rsidRPr="00161952">
              <w:rPr>
                <w:rFonts w:ascii="Arial" w:hAnsi="Arial" w:cs="Arial"/>
                <w:color w:val="0070C0"/>
              </w:rPr>
              <w:t>x/</w:t>
            </w:r>
            <w:r w:rsidR="00F25F56" w:rsidRPr="00161952">
              <w:rPr>
                <w:rFonts w:ascii="Arial" w:hAnsi="Arial" w:cs="Arial"/>
                <w:color w:val="0070C0"/>
              </w:rPr>
              <w:t>23</w:t>
            </w:r>
            <w:r w:rsidRPr="00161952">
              <w:rPr>
                <w:rFonts w:ascii="Arial" w:hAnsi="Arial" w:cs="Arial"/>
                <w:color w:val="0070C0"/>
              </w:rPr>
              <w:t>.</w:t>
            </w:r>
            <w:r w:rsidR="00F25F56" w:rsidRPr="00161952">
              <w:rPr>
                <w:rFonts w:ascii="Arial" w:hAnsi="Arial" w:cs="Arial"/>
                <w:color w:val="0070C0"/>
              </w:rPr>
              <w:t>4</w:t>
            </w:r>
            <w:r w:rsidRPr="00161952">
              <w:rPr>
                <w:rFonts w:ascii="Arial" w:hAnsi="Arial" w:cs="Arial"/>
                <w:color w:val="0070C0"/>
              </w:rPr>
              <w:t>x</w:t>
            </w:r>
          </w:p>
        </w:tc>
        <w:tc>
          <w:tcPr>
            <w:tcW w:w="1080" w:type="dxa"/>
            <w:vAlign w:val="center"/>
          </w:tcPr>
          <w:p w14:paraId="48315243" w14:textId="1D2BAE19" w:rsidR="0025487C" w:rsidRPr="00161952" w:rsidRDefault="0025487C" w:rsidP="0025487C">
            <w:pPr>
              <w:tabs>
                <w:tab w:val="left" w:pos="510"/>
              </w:tabs>
              <w:snapToGrid w:val="0"/>
              <w:jc w:val="center"/>
              <w:rPr>
                <w:rFonts w:ascii="Arial" w:hAnsi="Arial" w:cs="Arial"/>
                <w:color w:val="0070C0"/>
              </w:rPr>
            </w:pPr>
            <w:r w:rsidRPr="00161952">
              <w:rPr>
                <w:rFonts w:ascii="Arial" w:hAnsi="Arial" w:cs="Arial"/>
                <w:color w:val="0070C0"/>
              </w:rPr>
              <w:t>28.3x/6.8x</w:t>
            </w:r>
          </w:p>
        </w:tc>
      </w:tr>
      <w:tr w:rsidR="00A16C23" w:rsidRPr="00161952" w14:paraId="3C496937" w14:textId="272DA424" w:rsidTr="00A16C23">
        <w:trPr>
          <w:jc w:val="center"/>
        </w:trPr>
        <w:tc>
          <w:tcPr>
            <w:tcW w:w="445" w:type="dxa"/>
            <w:vMerge/>
            <w:tcMar>
              <w:top w:w="43" w:type="dxa"/>
              <w:left w:w="115" w:type="dxa"/>
              <w:bottom w:w="43" w:type="dxa"/>
              <w:right w:w="115" w:type="dxa"/>
            </w:tcMar>
            <w:vAlign w:val="center"/>
          </w:tcPr>
          <w:p w14:paraId="4E8C048B" w14:textId="77777777" w:rsidR="0025487C" w:rsidRPr="00161952" w:rsidRDefault="0025487C" w:rsidP="0025487C">
            <w:pPr>
              <w:tabs>
                <w:tab w:val="left" w:pos="510"/>
              </w:tabs>
              <w:snapToGrid w:val="0"/>
              <w:jc w:val="center"/>
              <w:rPr>
                <w:rFonts w:ascii="Arial" w:hAnsi="Arial" w:cs="Arial"/>
              </w:rPr>
            </w:pPr>
          </w:p>
        </w:tc>
        <w:tc>
          <w:tcPr>
            <w:tcW w:w="1350" w:type="dxa"/>
            <w:tcMar>
              <w:top w:w="43" w:type="dxa"/>
              <w:left w:w="115" w:type="dxa"/>
              <w:bottom w:w="43" w:type="dxa"/>
              <w:right w:w="115" w:type="dxa"/>
            </w:tcMar>
            <w:vAlign w:val="center"/>
          </w:tcPr>
          <w:p w14:paraId="6C97178B" w14:textId="77777777" w:rsidR="0025487C" w:rsidRPr="00161952" w:rsidRDefault="0025487C" w:rsidP="0025487C">
            <w:pPr>
              <w:tabs>
                <w:tab w:val="left" w:pos="510"/>
              </w:tabs>
              <w:snapToGrid w:val="0"/>
              <w:jc w:val="center"/>
              <w:rPr>
                <w:rFonts w:ascii="Arial" w:hAnsi="Arial" w:cs="Arial"/>
              </w:rPr>
            </w:pPr>
            <w:r w:rsidRPr="00161952">
              <w:rPr>
                <w:rFonts w:ascii="Arial" w:hAnsi="Arial" w:cs="Arial"/>
              </w:rPr>
              <w:t>Indoor</w:t>
            </w:r>
          </w:p>
        </w:tc>
        <w:tc>
          <w:tcPr>
            <w:tcW w:w="1980" w:type="dxa"/>
            <w:tcMar>
              <w:top w:w="43" w:type="dxa"/>
              <w:left w:w="115" w:type="dxa"/>
              <w:bottom w:w="43" w:type="dxa"/>
              <w:right w:w="115" w:type="dxa"/>
            </w:tcMar>
            <w:vAlign w:val="center"/>
          </w:tcPr>
          <w:p w14:paraId="34DE440D" w14:textId="386C1AB0" w:rsidR="0025487C" w:rsidRPr="00161952" w:rsidRDefault="0025487C" w:rsidP="0025487C">
            <w:pPr>
              <w:tabs>
                <w:tab w:val="left" w:pos="510"/>
              </w:tabs>
              <w:snapToGrid w:val="0"/>
              <w:jc w:val="center"/>
              <w:rPr>
                <w:rFonts w:ascii="Arial" w:hAnsi="Arial" w:cs="Arial"/>
              </w:rPr>
            </w:pPr>
            <w:r w:rsidRPr="00161952">
              <w:rPr>
                <w:rFonts w:ascii="Arial" w:hAnsi="Arial" w:cs="Arial"/>
              </w:rPr>
              <w:t>6.75/0.21</w:t>
            </w:r>
          </w:p>
        </w:tc>
        <w:tc>
          <w:tcPr>
            <w:tcW w:w="1170" w:type="dxa"/>
            <w:tcMar>
              <w:top w:w="43" w:type="dxa"/>
              <w:left w:w="115" w:type="dxa"/>
              <w:bottom w:w="43" w:type="dxa"/>
              <w:right w:w="115" w:type="dxa"/>
            </w:tcMar>
            <w:vAlign w:val="center"/>
          </w:tcPr>
          <w:p w14:paraId="7B6F2189" w14:textId="53CD1E99" w:rsidR="0025487C" w:rsidRPr="00161952" w:rsidRDefault="0025487C" w:rsidP="0025487C">
            <w:pPr>
              <w:tabs>
                <w:tab w:val="left" w:pos="510"/>
              </w:tabs>
              <w:snapToGrid w:val="0"/>
              <w:jc w:val="center"/>
              <w:rPr>
                <w:rFonts w:ascii="Arial" w:hAnsi="Arial" w:cs="Arial"/>
                <w:color w:val="0070C0"/>
              </w:rPr>
            </w:pPr>
            <w:r w:rsidRPr="00161952">
              <w:rPr>
                <w:rFonts w:ascii="Arial" w:hAnsi="Arial" w:cs="Arial"/>
                <w:color w:val="0070C0"/>
              </w:rPr>
              <w:t>10.7x/20x</w:t>
            </w:r>
          </w:p>
        </w:tc>
        <w:tc>
          <w:tcPr>
            <w:tcW w:w="1260" w:type="dxa"/>
            <w:tcMar>
              <w:top w:w="43" w:type="dxa"/>
              <w:left w:w="115" w:type="dxa"/>
              <w:bottom w:w="43" w:type="dxa"/>
              <w:right w:w="115" w:type="dxa"/>
            </w:tcMar>
            <w:vAlign w:val="center"/>
          </w:tcPr>
          <w:p w14:paraId="7166704A" w14:textId="593BD22F" w:rsidR="0025487C" w:rsidRPr="00161952" w:rsidRDefault="0025487C" w:rsidP="0025487C">
            <w:pPr>
              <w:tabs>
                <w:tab w:val="left" w:pos="510"/>
              </w:tabs>
              <w:snapToGrid w:val="0"/>
              <w:jc w:val="center"/>
              <w:rPr>
                <w:rFonts w:ascii="Arial" w:hAnsi="Arial" w:cs="Arial"/>
                <w:color w:val="0070C0"/>
              </w:rPr>
            </w:pPr>
            <w:r w:rsidRPr="00161952">
              <w:rPr>
                <w:rFonts w:ascii="Arial" w:hAnsi="Arial" w:cs="Arial"/>
                <w:color w:val="0070C0"/>
              </w:rPr>
              <w:t>1</w:t>
            </w:r>
            <w:r w:rsidR="00327CC1" w:rsidRPr="00161952">
              <w:rPr>
                <w:rFonts w:ascii="Arial" w:hAnsi="Arial" w:cs="Arial"/>
                <w:color w:val="0070C0"/>
              </w:rPr>
              <w:t>2.4</w:t>
            </w:r>
            <w:r w:rsidRPr="00161952">
              <w:rPr>
                <w:rFonts w:ascii="Arial" w:hAnsi="Arial" w:cs="Arial"/>
                <w:color w:val="0070C0"/>
              </w:rPr>
              <w:t>x/2</w:t>
            </w:r>
            <w:r w:rsidR="00327CC1" w:rsidRPr="00161952">
              <w:rPr>
                <w:rFonts w:ascii="Arial" w:hAnsi="Arial" w:cs="Arial"/>
                <w:color w:val="0070C0"/>
              </w:rPr>
              <w:t>6</w:t>
            </w:r>
            <w:r w:rsidRPr="00161952">
              <w:rPr>
                <w:rFonts w:ascii="Arial" w:hAnsi="Arial" w:cs="Arial"/>
                <w:color w:val="0070C0"/>
              </w:rPr>
              <w:t>.2x</w:t>
            </w:r>
          </w:p>
        </w:tc>
        <w:tc>
          <w:tcPr>
            <w:tcW w:w="1350" w:type="dxa"/>
            <w:tcMar>
              <w:top w:w="43" w:type="dxa"/>
              <w:left w:w="115" w:type="dxa"/>
              <w:bottom w:w="43" w:type="dxa"/>
              <w:right w:w="115" w:type="dxa"/>
            </w:tcMar>
            <w:vAlign w:val="center"/>
          </w:tcPr>
          <w:p w14:paraId="01EEB9E7" w14:textId="17DC2DD9" w:rsidR="0025487C" w:rsidRPr="00161952" w:rsidRDefault="0025487C" w:rsidP="0025487C">
            <w:pPr>
              <w:tabs>
                <w:tab w:val="left" w:pos="510"/>
              </w:tabs>
              <w:snapToGrid w:val="0"/>
              <w:jc w:val="center"/>
              <w:rPr>
                <w:rFonts w:ascii="Arial" w:hAnsi="Arial" w:cs="Arial"/>
                <w:color w:val="0070C0"/>
              </w:rPr>
            </w:pPr>
            <w:r w:rsidRPr="00161952">
              <w:rPr>
                <w:rFonts w:ascii="Arial" w:hAnsi="Arial" w:cs="Arial"/>
                <w:color w:val="0070C0"/>
              </w:rPr>
              <w:t>1</w:t>
            </w:r>
            <w:r w:rsidR="00F25F56" w:rsidRPr="00161952">
              <w:rPr>
                <w:rFonts w:ascii="Arial" w:hAnsi="Arial" w:cs="Arial"/>
                <w:color w:val="0070C0"/>
              </w:rPr>
              <w:t>5</w:t>
            </w:r>
            <w:r w:rsidRPr="00161952">
              <w:rPr>
                <w:rFonts w:ascii="Arial" w:hAnsi="Arial" w:cs="Arial"/>
                <w:color w:val="0070C0"/>
              </w:rPr>
              <w:t>.</w:t>
            </w:r>
            <w:r w:rsidR="00F25F56" w:rsidRPr="00161952">
              <w:rPr>
                <w:rFonts w:ascii="Arial" w:hAnsi="Arial" w:cs="Arial"/>
                <w:color w:val="0070C0"/>
              </w:rPr>
              <w:t>7</w:t>
            </w:r>
            <w:r w:rsidRPr="00161952">
              <w:rPr>
                <w:rFonts w:ascii="Arial" w:hAnsi="Arial" w:cs="Arial"/>
                <w:color w:val="0070C0"/>
              </w:rPr>
              <w:t>x/</w:t>
            </w:r>
            <w:r w:rsidR="00F25F56" w:rsidRPr="00161952">
              <w:rPr>
                <w:rFonts w:ascii="Arial" w:hAnsi="Arial" w:cs="Arial"/>
                <w:color w:val="0070C0"/>
              </w:rPr>
              <w:t>45</w:t>
            </w:r>
            <w:r w:rsidRPr="00161952">
              <w:rPr>
                <w:rFonts w:ascii="Arial" w:hAnsi="Arial" w:cs="Arial"/>
                <w:color w:val="0070C0"/>
              </w:rPr>
              <w:t>x</w:t>
            </w:r>
          </w:p>
        </w:tc>
        <w:tc>
          <w:tcPr>
            <w:tcW w:w="1260" w:type="dxa"/>
            <w:tcMar>
              <w:top w:w="43" w:type="dxa"/>
              <w:left w:w="115" w:type="dxa"/>
              <w:bottom w:w="43" w:type="dxa"/>
              <w:right w:w="115" w:type="dxa"/>
            </w:tcMar>
            <w:vAlign w:val="center"/>
          </w:tcPr>
          <w:p w14:paraId="3E5E7F80" w14:textId="0C3BFF01" w:rsidR="0025487C" w:rsidRPr="00161952" w:rsidRDefault="0025487C" w:rsidP="0025487C">
            <w:pPr>
              <w:tabs>
                <w:tab w:val="left" w:pos="510"/>
              </w:tabs>
              <w:snapToGrid w:val="0"/>
              <w:jc w:val="center"/>
              <w:rPr>
                <w:rFonts w:ascii="Arial" w:hAnsi="Arial" w:cs="Arial"/>
                <w:color w:val="0070C0"/>
              </w:rPr>
            </w:pPr>
            <w:r w:rsidRPr="00161952">
              <w:rPr>
                <w:rFonts w:ascii="Arial" w:hAnsi="Arial" w:cs="Arial"/>
                <w:color w:val="0070C0"/>
              </w:rPr>
              <w:t>1</w:t>
            </w:r>
            <w:r w:rsidR="00F25F56" w:rsidRPr="00161952">
              <w:rPr>
                <w:rFonts w:ascii="Arial" w:hAnsi="Arial" w:cs="Arial"/>
                <w:color w:val="0070C0"/>
              </w:rPr>
              <w:t>6</w:t>
            </w:r>
            <w:r w:rsidRPr="00161952">
              <w:rPr>
                <w:rFonts w:ascii="Arial" w:hAnsi="Arial" w:cs="Arial"/>
                <w:color w:val="0070C0"/>
              </w:rPr>
              <w:t>.</w:t>
            </w:r>
            <w:r w:rsidR="00F25F56" w:rsidRPr="00161952">
              <w:rPr>
                <w:rFonts w:ascii="Arial" w:hAnsi="Arial" w:cs="Arial"/>
                <w:color w:val="0070C0"/>
              </w:rPr>
              <w:t>4</w:t>
            </w:r>
            <w:r w:rsidRPr="00161952">
              <w:rPr>
                <w:rFonts w:ascii="Arial" w:hAnsi="Arial" w:cs="Arial"/>
                <w:color w:val="0070C0"/>
              </w:rPr>
              <w:t>x/</w:t>
            </w:r>
            <w:r w:rsidR="00F25F56" w:rsidRPr="00161952">
              <w:rPr>
                <w:rFonts w:ascii="Arial" w:hAnsi="Arial" w:cs="Arial"/>
                <w:color w:val="0070C0"/>
              </w:rPr>
              <w:t>49.5</w:t>
            </w:r>
            <w:r w:rsidRPr="00161952">
              <w:rPr>
                <w:rFonts w:ascii="Arial" w:hAnsi="Arial" w:cs="Arial"/>
                <w:color w:val="0070C0"/>
              </w:rPr>
              <w:t>x</w:t>
            </w:r>
          </w:p>
        </w:tc>
        <w:tc>
          <w:tcPr>
            <w:tcW w:w="1080" w:type="dxa"/>
            <w:vAlign w:val="center"/>
          </w:tcPr>
          <w:p w14:paraId="1CFEBDB7" w14:textId="2FC2C5A2" w:rsidR="0025487C" w:rsidRPr="00161952" w:rsidRDefault="0025487C" w:rsidP="0025487C">
            <w:pPr>
              <w:tabs>
                <w:tab w:val="left" w:pos="510"/>
              </w:tabs>
              <w:snapToGrid w:val="0"/>
              <w:jc w:val="center"/>
              <w:rPr>
                <w:rFonts w:ascii="Arial" w:hAnsi="Arial" w:cs="Arial"/>
                <w:color w:val="0070C0"/>
              </w:rPr>
            </w:pPr>
            <w:r w:rsidRPr="00161952">
              <w:rPr>
                <w:rFonts w:ascii="Arial" w:hAnsi="Arial" w:cs="Arial"/>
                <w:color w:val="0070C0"/>
              </w:rPr>
              <w:t>8.9x/14.5x</w:t>
            </w:r>
          </w:p>
        </w:tc>
      </w:tr>
    </w:tbl>
    <w:p w14:paraId="117AF962" w14:textId="399A0747" w:rsidR="00380402" w:rsidRPr="00161952" w:rsidRDefault="00F25242" w:rsidP="00380402">
      <w:pPr>
        <w:spacing w:before="120" w:afterLines="50" w:after="120"/>
        <w:rPr>
          <w:rFonts w:ascii="Arial" w:hAnsi="Arial" w:cs="Arial"/>
        </w:rPr>
      </w:pPr>
      <w:r w:rsidRPr="00161952">
        <w:rPr>
          <w:rFonts w:ascii="Arial" w:hAnsi="Arial" w:cs="Arial"/>
        </w:rPr>
        <w:t xml:space="preserve">* </w:t>
      </w:r>
      <w:r w:rsidR="00380402" w:rsidRPr="00161952">
        <w:rPr>
          <w:rFonts w:ascii="Arial" w:hAnsi="Arial" w:cs="Arial"/>
          <w:lang w:eastAsia="zh-CN"/>
        </w:rPr>
        <w:t>for</w:t>
      </w:r>
      <w:r w:rsidR="00380402" w:rsidRPr="00161952">
        <w:rPr>
          <w:rFonts w:ascii="Arial" w:hAnsi="Arial" w:cs="Arial"/>
        </w:rPr>
        <w:t xml:space="preserve"> </w:t>
      </w:r>
      <w:r w:rsidR="00380402" w:rsidRPr="00161952">
        <w:rPr>
          <w:rFonts w:ascii="Arial" w:hAnsi="Arial" w:cs="Arial"/>
          <w:lang w:eastAsia="zh-CN"/>
        </w:rPr>
        <w:t>outdoor</w:t>
      </w:r>
      <w:r w:rsidR="003F1EE0" w:rsidRPr="00161952">
        <w:rPr>
          <w:rFonts w:ascii="Arial" w:hAnsi="Arial" w:cs="Arial"/>
        </w:rPr>
        <w:t xml:space="preserve"> </w:t>
      </w:r>
      <w:r w:rsidR="003F1EE0" w:rsidRPr="00161952">
        <w:rPr>
          <w:rFonts w:ascii="Arial" w:hAnsi="Arial" w:cs="Arial"/>
          <w:lang w:eastAsia="zh-CN"/>
        </w:rPr>
        <w:t>(</w:t>
      </w:r>
      <w:r w:rsidR="003F1EE0" w:rsidRPr="00161952">
        <w:rPr>
          <w:rFonts w:ascii="Arial" w:hAnsi="Arial" w:cs="Arial"/>
        </w:rPr>
        <w:t>Dense urban and Rural)</w:t>
      </w:r>
    </w:p>
    <w:p w14:paraId="69C40890" w14:textId="0C09BE8F" w:rsidR="00A127EB" w:rsidRPr="00161952" w:rsidRDefault="000571C6" w:rsidP="005574B0">
      <w:pPr>
        <w:pStyle w:val="a"/>
        <w:numPr>
          <w:ilvl w:val="0"/>
          <w:numId w:val="12"/>
        </w:numPr>
        <w:rPr>
          <w:rFonts w:ascii="Arial" w:hAnsi="Arial" w:cs="Arial"/>
        </w:rPr>
      </w:pPr>
      <w:r w:rsidRPr="00161952">
        <w:rPr>
          <w:rFonts w:ascii="Arial" w:hAnsi="Arial" w:cs="Arial"/>
        </w:rPr>
        <w:t xml:space="preserve">BS </w:t>
      </w:r>
      <w:r w:rsidR="00A56BB6" w:rsidRPr="00161952">
        <w:rPr>
          <w:rFonts w:ascii="Arial" w:hAnsi="Arial" w:cs="Arial"/>
        </w:rPr>
        <w:t>768 =</w:t>
      </w:r>
      <w:r w:rsidR="007D1283" w:rsidRPr="00161952">
        <w:rPr>
          <w:rFonts w:ascii="Arial" w:hAnsi="Arial" w:cs="Arial"/>
        </w:rPr>
        <w:t xml:space="preserve"> (M, N, P, Mg, Ng; Mp, Np)</w:t>
      </w:r>
      <w:r w:rsidR="00445C0A" w:rsidRPr="00161952">
        <w:rPr>
          <w:rFonts w:ascii="Arial" w:hAnsi="Arial" w:cs="Arial"/>
        </w:rPr>
        <w:t xml:space="preserve"> </w:t>
      </w:r>
      <w:r w:rsidR="007D1283" w:rsidRPr="00161952">
        <w:rPr>
          <w:rFonts w:ascii="Arial" w:hAnsi="Arial" w:cs="Arial"/>
        </w:rPr>
        <w:t>=</w:t>
      </w:r>
      <w:r w:rsidR="00445C0A" w:rsidRPr="00161952">
        <w:rPr>
          <w:rFonts w:ascii="Arial" w:hAnsi="Arial" w:cs="Arial"/>
        </w:rPr>
        <w:t xml:space="preserve"> </w:t>
      </w:r>
      <w:r w:rsidR="007D1283" w:rsidRPr="00161952">
        <w:rPr>
          <w:rFonts w:ascii="Arial" w:hAnsi="Arial" w:cs="Arial"/>
        </w:rPr>
        <w:t>(</w:t>
      </w:r>
      <w:r w:rsidR="004A6F7D" w:rsidRPr="00161952">
        <w:rPr>
          <w:rFonts w:ascii="Arial" w:hAnsi="Arial" w:cs="Arial"/>
        </w:rPr>
        <w:t>24</w:t>
      </w:r>
      <w:r w:rsidR="007D1283" w:rsidRPr="00161952">
        <w:rPr>
          <w:rFonts w:ascii="Arial" w:hAnsi="Arial" w:cs="Arial"/>
        </w:rPr>
        <w:t>,</w:t>
      </w:r>
      <w:r w:rsidR="004A6F7D" w:rsidRPr="00161952">
        <w:rPr>
          <w:rFonts w:ascii="Arial" w:hAnsi="Arial" w:cs="Arial"/>
        </w:rPr>
        <w:t>16</w:t>
      </w:r>
      <w:r w:rsidR="007D1283" w:rsidRPr="00161952">
        <w:rPr>
          <w:rFonts w:ascii="Arial" w:hAnsi="Arial" w:cs="Arial"/>
        </w:rPr>
        <w:t>,2,1,1,</w:t>
      </w:r>
      <w:r w:rsidR="004A6F7D" w:rsidRPr="00161952">
        <w:rPr>
          <w:rFonts w:ascii="Arial" w:hAnsi="Arial" w:cs="Arial"/>
        </w:rPr>
        <w:t>8</w:t>
      </w:r>
      <w:r w:rsidR="007D1283" w:rsidRPr="00161952">
        <w:rPr>
          <w:rFonts w:ascii="Arial" w:hAnsi="Arial" w:cs="Arial"/>
        </w:rPr>
        <w:t>,</w:t>
      </w:r>
      <w:r w:rsidR="004A6F7D" w:rsidRPr="00161952">
        <w:rPr>
          <w:rFonts w:ascii="Arial" w:hAnsi="Arial" w:cs="Arial"/>
        </w:rPr>
        <w:t>16</w:t>
      </w:r>
      <w:r w:rsidR="007D1283" w:rsidRPr="00161952">
        <w:rPr>
          <w:rFonts w:ascii="Arial" w:hAnsi="Arial" w:cs="Arial"/>
        </w:rPr>
        <w:t>)</w:t>
      </w:r>
    </w:p>
    <w:p w14:paraId="5B70D80B" w14:textId="5ED641FB" w:rsidR="007D1283" w:rsidRPr="00161952" w:rsidRDefault="000571C6" w:rsidP="005574B0">
      <w:pPr>
        <w:pStyle w:val="a"/>
        <w:numPr>
          <w:ilvl w:val="0"/>
          <w:numId w:val="12"/>
        </w:numPr>
        <w:rPr>
          <w:rFonts w:ascii="Arial" w:hAnsi="Arial" w:cs="Arial"/>
        </w:rPr>
      </w:pPr>
      <w:r w:rsidRPr="00161952">
        <w:rPr>
          <w:rFonts w:ascii="Arial" w:hAnsi="Arial" w:cs="Arial"/>
        </w:rPr>
        <w:t xml:space="preserve">BS </w:t>
      </w:r>
      <w:r w:rsidR="00A56BB6" w:rsidRPr="00161952">
        <w:rPr>
          <w:rFonts w:ascii="Arial" w:hAnsi="Arial" w:cs="Arial"/>
        </w:rPr>
        <w:t>1536</w:t>
      </w:r>
      <w:r w:rsidR="009D01B2" w:rsidRPr="00161952">
        <w:rPr>
          <w:rFonts w:ascii="Arial" w:hAnsi="Arial" w:cs="Arial"/>
        </w:rPr>
        <w:t xml:space="preserve"> </w:t>
      </w:r>
      <w:r w:rsidR="007108B7" w:rsidRPr="00161952">
        <w:rPr>
          <w:rFonts w:ascii="Arial" w:hAnsi="Arial" w:cs="Arial"/>
        </w:rPr>
        <w:t xml:space="preserve">= </w:t>
      </w:r>
      <w:r w:rsidR="006C7208" w:rsidRPr="00161952">
        <w:rPr>
          <w:rFonts w:ascii="Arial" w:hAnsi="Arial" w:cs="Arial"/>
        </w:rPr>
        <w:t>(</w:t>
      </w:r>
      <w:r w:rsidR="007D1283" w:rsidRPr="00161952">
        <w:rPr>
          <w:rFonts w:ascii="Arial" w:hAnsi="Arial" w:cs="Arial"/>
        </w:rPr>
        <w:t>24,32,2,1,1,8,32</w:t>
      </w:r>
      <w:r w:rsidR="006C7208" w:rsidRPr="00161952">
        <w:rPr>
          <w:rFonts w:ascii="Arial" w:hAnsi="Arial" w:cs="Arial"/>
        </w:rPr>
        <w:t>)</w:t>
      </w:r>
      <w:r w:rsidR="00A51787" w:rsidRPr="00161952">
        <w:rPr>
          <w:rFonts w:ascii="Arial" w:hAnsi="Arial" w:cs="Arial"/>
        </w:rPr>
        <w:t xml:space="preserve"> </w:t>
      </w:r>
    </w:p>
    <w:p w14:paraId="20ED64BB" w14:textId="5A67311A" w:rsidR="005B179E" w:rsidRPr="00161952" w:rsidRDefault="00737119" w:rsidP="00AE16AC">
      <w:pPr>
        <w:spacing w:afterLines="50" w:after="120"/>
        <w:rPr>
          <w:rFonts w:ascii="Arial" w:hAnsi="Arial" w:cs="Arial"/>
        </w:rPr>
      </w:pPr>
      <w:r w:rsidRPr="00161952">
        <w:rPr>
          <w:rFonts w:ascii="Arial" w:hAnsi="Arial" w:cs="Arial"/>
          <w:lang w:eastAsia="zh-CN"/>
        </w:rPr>
        <w:t>F</w:t>
      </w:r>
      <w:r w:rsidR="005B179E" w:rsidRPr="00161952">
        <w:rPr>
          <w:rFonts w:ascii="Arial" w:hAnsi="Arial" w:cs="Arial"/>
          <w:lang w:eastAsia="zh-CN"/>
        </w:rPr>
        <w:t>or</w:t>
      </w:r>
      <w:r w:rsidR="005B179E" w:rsidRPr="00161952">
        <w:rPr>
          <w:rFonts w:ascii="Arial" w:hAnsi="Arial" w:cs="Arial"/>
        </w:rPr>
        <w:t xml:space="preserve"> </w:t>
      </w:r>
      <w:r w:rsidR="00CF0395" w:rsidRPr="00161952">
        <w:rPr>
          <w:rFonts w:ascii="Arial" w:hAnsi="Arial" w:cs="Arial"/>
          <w:lang w:eastAsia="zh-CN"/>
        </w:rPr>
        <w:t>in</w:t>
      </w:r>
      <w:r w:rsidR="005B179E" w:rsidRPr="00161952">
        <w:rPr>
          <w:rFonts w:ascii="Arial" w:hAnsi="Arial" w:cs="Arial"/>
          <w:lang w:eastAsia="zh-CN"/>
        </w:rPr>
        <w:t>door</w:t>
      </w:r>
      <w:r w:rsidR="005B179E" w:rsidRPr="00161952">
        <w:rPr>
          <w:rFonts w:ascii="Arial" w:hAnsi="Arial" w:cs="Arial"/>
        </w:rPr>
        <w:t xml:space="preserve"> ho</w:t>
      </w:r>
      <w:r w:rsidR="00F2530D" w:rsidRPr="00161952">
        <w:rPr>
          <w:rFonts w:ascii="Arial" w:hAnsi="Arial" w:cs="Arial"/>
        </w:rPr>
        <w:t>t</w:t>
      </w:r>
      <w:r w:rsidR="005B179E" w:rsidRPr="00161952">
        <w:rPr>
          <w:rFonts w:ascii="Arial" w:hAnsi="Arial" w:cs="Arial"/>
        </w:rPr>
        <w:t>spot</w:t>
      </w:r>
    </w:p>
    <w:p w14:paraId="51F537F8" w14:textId="3C4F7E11" w:rsidR="005B179E" w:rsidRPr="00161952" w:rsidRDefault="0004633D" w:rsidP="005574B0">
      <w:pPr>
        <w:pStyle w:val="a"/>
        <w:numPr>
          <w:ilvl w:val="0"/>
          <w:numId w:val="13"/>
        </w:numPr>
        <w:rPr>
          <w:rFonts w:ascii="Arial" w:hAnsi="Arial" w:cs="Arial"/>
        </w:rPr>
      </w:pPr>
      <w:r w:rsidRPr="00161952">
        <w:rPr>
          <w:rFonts w:ascii="Arial" w:hAnsi="Arial" w:cs="Arial"/>
        </w:rPr>
        <w:t xml:space="preserve">BS </w:t>
      </w:r>
      <w:r w:rsidR="00A56BB6" w:rsidRPr="00161952">
        <w:rPr>
          <w:rFonts w:ascii="Arial" w:hAnsi="Arial" w:cs="Arial"/>
        </w:rPr>
        <w:t>768</w:t>
      </w:r>
      <w:r w:rsidRPr="00161952">
        <w:rPr>
          <w:rFonts w:ascii="Arial" w:hAnsi="Arial" w:cs="Arial"/>
        </w:rPr>
        <w:t xml:space="preserve"> = (8,16,2,1,1,8,16)</w:t>
      </w:r>
      <w:r w:rsidR="00D5245E" w:rsidRPr="00161952">
        <w:rPr>
          <w:rFonts w:ascii="Arial" w:hAnsi="Arial" w:cs="Arial"/>
        </w:rPr>
        <w:t xml:space="preserve">, </w:t>
      </w:r>
      <w:r w:rsidR="00387190" w:rsidRPr="00161952">
        <w:rPr>
          <w:rFonts w:ascii="Arial" w:hAnsi="Arial" w:cs="Arial"/>
        </w:rPr>
        <w:t>256 antenna elements</w:t>
      </w:r>
    </w:p>
    <w:p w14:paraId="76EC8995" w14:textId="7A639CFC" w:rsidR="00B2306F" w:rsidRPr="00161952" w:rsidRDefault="00B2306F" w:rsidP="005574B0">
      <w:pPr>
        <w:pStyle w:val="a"/>
        <w:numPr>
          <w:ilvl w:val="0"/>
          <w:numId w:val="13"/>
        </w:numPr>
        <w:rPr>
          <w:rFonts w:ascii="Arial" w:hAnsi="Arial" w:cs="Arial"/>
        </w:rPr>
      </w:pPr>
      <w:r w:rsidRPr="00161952">
        <w:rPr>
          <w:rFonts w:ascii="Arial" w:hAnsi="Arial" w:cs="Arial"/>
        </w:rPr>
        <w:t xml:space="preserve">BS </w:t>
      </w:r>
      <w:r w:rsidR="00A56BB6" w:rsidRPr="00161952">
        <w:rPr>
          <w:rFonts w:ascii="Arial" w:hAnsi="Arial" w:cs="Arial"/>
        </w:rPr>
        <w:t>1536</w:t>
      </w:r>
      <w:r w:rsidRPr="00161952">
        <w:rPr>
          <w:rFonts w:ascii="Arial" w:hAnsi="Arial" w:cs="Arial"/>
        </w:rPr>
        <w:t xml:space="preserve"> = (8,32,2,1,1,8,32), 512 antenna elements</w:t>
      </w:r>
    </w:p>
    <w:p w14:paraId="1A69F650" w14:textId="7EAB6682" w:rsidR="00737119" w:rsidRPr="00161952" w:rsidRDefault="00737119" w:rsidP="00AE16AC">
      <w:pPr>
        <w:spacing w:afterLines="50" w:after="120"/>
        <w:rPr>
          <w:rFonts w:ascii="Arial" w:hAnsi="Arial" w:cs="Arial"/>
        </w:rPr>
      </w:pPr>
      <w:r w:rsidRPr="00161952">
        <w:rPr>
          <w:rFonts w:ascii="Arial" w:hAnsi="Arial" w:cs="Arial"/>
        </w:rPr>
        <w:t>For outdoor and indoor</w:t>
      </w:r>
      <w:r w:rsidR="009D01B2" w:rsidRPr="00161952">
        <w:rPr>
          <w:rFonts w:ascii="Arial" w:hAnsi="Arial" w:cs="Arial"/>
        </w:rPr>
        <w:t xml:space="preserve">, </w:t>
      </w:r>
      <w:r w:rsidRPr="00161952">
        <w:rPr>
          <w:rFonts w:ascii="Arial" w:hAnsi="Arial" w:cs="Arial"/>
        </w:rPr>
        <w:t xml:space="preserve">UE 8 </w:t>
      </w:r>
      <w:r w:rsidR="00373D25" w:rsidRPr="00161952">
        <w:rPr>
          <w:rFonts w:ascii="Arial" w:hAnsi="Arial" w:cs="Arial"/>
        </w:rPr>
        <w:t xml:space="preserve">= </w:t>
      </w:r>
      <w:r w:rsidRPr="00161952">
        <w:rPr>
          <w:rFonts w:ascii="Arial" w:hAnsi="Arial" w:cs="Arial"/>
        </w:rPr>
        <w:t>(2,2,2,1,1,2,2), UE 16</w:t>
      </w:r>
      <w:r w:rsidR="00373D25" w:rsidRPr="00161952">
        <w:rPr>
          <w:rFonts w:ascii="Arial" w:hAnsi="Arial" w:cs="Arial"/>
        </w:rPr>
        <w:t xml:space="preserve"> =</w:t>
      </w:r>
      <w:r w:rsidRPr="00161952">
        <w:rPr>
          <w:rFonts w:ascii="Arial" w:hAnsi="Arial" w:cs="Arial"/>
        </w:rPr>
        <w:t xml:space="preserve"> (2,4,2,1,1,2,4)</w:t>
      </w:r>
    </w:p>
    <w:p w14:paraId="0FC06F8A" w14:textId="7512DEC9" w:rsidR="00FD5305" w:rsidRPr="00161952" w:rsidRDefault="000F41DA" w:rsidP="00FD5305">
      <w:pPr>
        <w:pStyle w:val="2"/>
        <w:rPr>
          <w:rFonts w:cs="Arial"/>
          <w:lang w:eastAsia="zh-CN"/>
        </w:rPr>
      </w:pPr>
      <w:r w:rsidRPr="00161952">
        <w:rPr>
          <w:rFonts w:cs="Arial"/>
          <w:lang w:eastAsia="zh-CN"/>
        </w:rPr>
        <w:t xml:space="preserve">Composite requirements </w:t>
      </w:r>
      <w:r w:rsidRPr="00161952">
        <w:rPr>
          <w:rFonts w:cs="Arial"/>
          <w:b w:val="0"/>
          <w:lang w:eastAsia="zh-CN"/>
        </w:rPr>
        <w:t>(for XR use case)</w:t>
      </w:r>
    </w:p>
    <w:p w14:paraId="0CFD588B" w14:textId="018B7D06" w:rsidR="00B21864" w:rsidRPr="00161952" w:rsidRDefault="00B21864" w:rsidP="00DB2E05">
      <w:pPr>
        <w:spacing w:afterLines="50" w:after="120"/>
        <w:rPr>
          <w:rFonts w:ascii="Arial" w:hAnsi="Arial" w:cs="Arial"/>
        </w:rPr>
      </w:pPr>
      <w:r w:rsidRPr="00161952">
        <w:rPr>
          <w:rFonts w:ascii="Arial" w:hAnsi="Arial" w:cs="Arial"/>
          <w:lang w:eastAsia="zh-CN"/>
        </w:rPr>
        <w:t>Using the evaluation methodology of 3GPP s</w:t>
      </w:r>
      <w:r w:rsidRPr="00161952">
        <w:rPr>
          <w:rFonts w:ascii="Arial" w:hAnsi="Arial" w:cs="Arial"/>
        </w:rPr>
        <w:t xml:space="preserve">tudy on XR (Extended Reality) </w:t>
      </w:r>
      <w:r w:rsidR="002A5E0C" w:rsidRPr="00161952">
        <w:rPr>
          <w:rFonts w:ascii="Arial" w:hAnsi="Arial" w:cs="Arial"/>
        </w:rPr>
        <w:t>e</w:t>
      </w:r>
      <w:r w:rsidRPr="00161952">
        <w:rPr>
          <w:rFonts w:ascii="Arial" w:hAnsi="Arial" w:cs="Arial"/>
        </w:rPr>
        <w:t xml:space="preserve">valuations for NR </w:t>
      </w:r>
      <w:r w:rsidR="00482C60" w:rsidRPr="00161952">
        <w:rPr>
          <w:rFonts w:ascii="Arial" w:hAnsi="Arial" w:cs="Arial"/>
        </w:rPr>
        <w:t>in TR38.838</w:t>
      </w:r>
      <w:r w:rsidRPr="00161952">
        <w:rPr>
          <w:rFonts w:ascii="Arial" w:hAnsi="Arial" w:cs="Arial"/>
        </w:rPr>
        <w:t xml:space="preserve">, </w:t>
      </w:r>
      <w:r w:rsidR="00482C60" w:rsidRPr="00161952">
        <w:rPr>
          <w:rFonts w:ascii="Arial" w:hAnsi="Arial" w:cs="Arial"/>
        </w:rPr>
        <w:t>XR capacity is evaluated for eMBB dense urban test environment with similar extended MIMO configurations as above section 7.1 at 7 GHz.</w:t>
      </w:r>
    </w:p>
    <w:p w14:paraId="0017FC2C" w14:textId="7F98D96C" w:rsidR="00FD6D79" w:rsidRPr="00161952" w:rsidRDefault="003E4EB6" w:rsidP="00DB2E05">
      <w:pPr>
        <w:spacing w:afterLines="50" w:after="120"/>
        <w:rPr>
          <w:rFonts w:ascii="Arial" w:hAnsi="Arial" w:cs="Arial"/>
        </w:rPr>
      </w:pPr>
      <w:r w:rsidRPr="00161952">
        <w:rPr>
          <w:rFonts w:ascii="Arial" w:hAnsi="Arial" w:cs="Arial"/>
        </w:rPr>
        <w:t>The simulation results are in figures below</w:t>
      </w:r>
      <w:r w:rsidR="00310E88" w:rsidRPr="00161952">
        <w:rPr>
          <w:rFonts w:ascii="Arial" w:hAnsi="Arial" w:cs="Arial"/>
        </w:rPr>
        <w:t xml:space="preserve"> for DL and UL respectively</w:t>
      </w:r>
      <w:r w:rsidRPr="00161952">
        <w:rPr>
          <w:rFonts w:ascii="Arial" w:hAnsi="Arial" w:cs="Arial"/>
        </w:rPr>
        <w:t>. It can be seen that</w:t>
      </w:r>
      <w:r w:rsidR="009A2E20" w:rsidRPr="00161952">
        <w:rPr>
          <w:rFonts w:ascii="Arial" w:hAnsi="Arial" w:cs="Arial"/>
        </w:rPr>
        <w:t xml:space="preserve">, </w:t>
      </w:r>
      <w:r w:rsidR="00EE7A2A" w:rsidRPr="00161952">
        <w:rPr>
          <w:rFonts w:ascii="Arial" w:hAnsi="Arial" w:cs="Arial"/>
        </w:rPr>
        <w:t>under the simulated cell configuration</w:t>
      </w:r>
      <w:r w:rsidR="00390D33" w:rsidRPr="00161952">
        <w:rPr>
          <w:rFonts w:ascii="Arial" w:hAnsi="Arial" w:cs="Arial"/>
        </w:rPr>
        <w:t>s</w:t>
      </w:r>
      <w:r w:rsidR="00EE7A2A" w:rsidRPr="00161952">
        <w:rPr>
          <w:rFonts w:ascii="Arial" w:hAnsi="Arial" w:cs="Arial"/>
        </w:rPr>
        <w:t xml:space="preserve">, </w:t>
      </w:r>
    </w:p>
    <w:p w14:paraId="1BAD80D2" w14:textId="35043CF6" w:rsidR="00FD6D79" w:rsidRPr="00161952" w:rsidRDefault="00FD6D79" w:rsidP="005574B0">
      <w:pPr>
        <w:pStyle w:val="a"/>
        <w:numPr>
          <w:ilvl w:val="0"/>
          <w:numId w:val="14"/>
        </w:numPr>
        <w:rPr>
          <w:rFonts w:ascii="Arial" w:hAnsi="Arial" w:cs="Arial"/>
        </w:rPr>
      </w:pPr>
      <w:r w:rsidRPr="00161952">
        <w:rPr>
          <w:rFonts w:ascii="Arial" w:hAnsi="Arial" w:cs="Arial"/>
        </w:rPr>
        <w:t>F</w:t>
      </w:r>
      <w:r w:rsidR="00EE7A2A" w:rsidRPr="00161952">
        <w:rPr>
          <w:rFonts w:ascii="Arial" w:hAnsi="Arial" w:cs="Arial"/>
        </w:rPr>
        <w:t xml:space="preserve">or </w:t>
      </w:r>
      <w:r w:rsidR="00390D33" w:rsidRPr="00161952">
        <w:rPr>
          <w:rFonts w:ascii="Arial" w:hAnsi="Arial" w:cs="Arial"/>
        </w:rPr>
        <w:t>down</w:t>
      </w:r>
      <w:r w:rsidR="00EE7A2A" w:rsidRPr="00161952">
        <w:rPr>
          <w:rFonts w:ascii="Arial" w:hAnsi="Arial" w:cs="Arial"/>
        </w:rPr>
        <w:t xml:space="preserve">link, 256x8 MIMO configuration supports about </w:t>
      </w:r>
      <w:r w:rsidR="003D5181" w:rsidRPr="00161952">
        <w:rPr>
          <w:rFonts w:ascii="Arial" w:hAnsi="Arial" w:cs="Arial"/>
        </w:rPr>
        <w:t xml:space="preserve">54 </w:t>
      </w:r>
      <w:r w:rsidR="00EE7A2A" w:rsidRPr="00161952">
        <w:rPr>
          <w:rFonts w:ascii="Arial" w:hAnsi="Arial" w:cs="Arial"/>
        </w:rPr>
        <w:t xml:space="preserve">user per cell of ISD=200m (corresponding to </w:t>
      </w:r>
      <w:r w:rsidR="003D5181" w:rsidRPr="00161952">
        <w:rPr>
          <w:rFonts w:ascii="Arial" w:hAnsi="Arial" w:cs="Arial"/>
        </w:rPr>
        <w:t xml:space="preserve">4676 </w:t>
      </w:r>
      <w:r w:rsidR="00EE7A2A" w:rsidRPr="00161952">
        <w:rPr>
          <w:rFonts w:ascii="Arial" w:hAnsi="Arial" w:cs="Arial"/>
        </w:rPr>
        <w:t>users/km</w:t>
      </w:r>
      <w:r w:rsidR="00EE7A2A" w:rsidRPr="00161952">
        <w:rPr>
          <w:rFonts w:ascii="Arial" w:hAnsi="Arial" w:cs="Arial"/>
          <w:vertAlign w:val="superscript"/>
        </w:rPr>
        <w:t>2</w:t>
      </w:r>
      <w:r w:rsidR="00EE7A2A" w:rsidRPr="00161952">
        <w:rPr>
          <w:rFonts w:ascii="Arial" w:hAnsi="Arial" w:cs="Arial"/>
        </w:rPr>
        <w:t xml:space="preserve">), with 90% of UEs being satisfied. </w:t>
      </w:r>
    </w:p>
    <w:p w14:paraId="10771C06" w14:textId="4503DE2C" w:rsidR="00FF4E62" w:rsidRPr="00161952" w:rsidRDefault="00FD6D79" w:rsidP="005574B0">
      <w:pPr>
        <w:pStyle w:val="a"/>
        <w:numPr>
          <w:ilvl w:val="0"/>
          <w:numId w:val="14"/>
        </w:numPr>
        <w:rPr>
          <w:rFonts w:ascii="Arial" w:hAnsi="Arial" w:cs="Arial"/>
        </w:rPr>
      </w:pPr>
      <w:r w:rsidRPr="00161952">
        <w:rPr>
          <w:rFonts w:ascii="Arial" w:hAnsi="Arial" w:cs="Arial"/>
        </w:rPr>
        <w:t>F</w:t>
      </w:r>
      <w:r w:rsidR="00391F7C" w:rsidRPr="00161952">
        <w:rPr>
          <w:rFonts w:ascii="Arial" w:hAnsi="Arial" w:cs="Arial"/>
        </w:rPr>
        <w:t xml:space="preserve">or uplink, </w:t>
      </w:r>
      <w:r w:rsidR="009A2E20" w:rsidRPr="00161952">
        <w:rPr>
          <w:rFonts w:ascii="Arial" w:hAnsi="Arial" w:cs="Arial"/>
        </w:rPr>
        <w:t xml:space="preserve">256x8 MIMO configuration supports about 12.5 user per cell </w:t>
      </w:r>
      <w:r w:rsidR="002A7701" w:rsidRPr="00161952">
        <w:rPr>
          <w:rFonts w:ascii="Arial" w:hAnsi="Arial" w:cs="Arial"/>
        </w:rPr>
        <w:t>of ISD=200m (corresponding to 1082</w:t>
      </w:r>
      <w:r w:rsidR="00780520" w:rsidRPr="00161952">
        <w:rPr>
          <w:rFonts w:ascii="Arial" w:hAnsi="Arial" w:cs="Arial"/>
        </w:rPr>
        <w:t xml:space="preserve"> users/km</w:t>
      </w:r>
      <w:r w:rsidR="00780520" w:rsidRPr="00161952">
        <w:rPr>
          <w:rFonts w:ascii="Arial" w:hAnsi="Arial" w:cs="Arial"/>
          <w:vertAlign w:val="superscript"/>
        </w:rPr>
        <w:t>2</w:t>
      </w:r>
      <w:r w:rsidR="002A7701" w:rsidRPr="00161952">
        <w:rPr>
          <w:rFonts w:ascii="Arial" w:hAnsi="Arial" w:cs="Arial"/>
        </w:rPr>
        <w:t>)</w:t>
      </w:r>
      <w:r w:rsidR="00C80905" w:rsidRPr="00161952">
        <w:rPr>
          <w:rFonts w:ascii="Arial" w:hAnsi="Arial" w:cs="Arial"/>
        </w:rPr>
        <w:t>,</w:t>
      </w:r>
      <w:r w:rsidR="009A2E20" w:rsidRPr="00161952">
        <w:rPr>
          <w:rFonts w:ascii="Arial" w:hAnsi="Arial" w:cs="Arial"/>
        </w:rPr>
        <w:t xml:space="preserve"> with 90% of UEs being satisfied.</w:t>
      </w:r>
      <w:r w:rsidR="00C73799" w:rsidRPr="00161952">
        <w:rPr>
          <w:rFonts w:ascii="Arial" w:hAnsi="Arial" w:cs="Arial"/>
        </w:rPr>
        <w:t xml:space="preserve"> </w:t>
      </w:r>
    </w:p>
    <w:p w14:paraId="3FBB062D" w14:textId="77777777" w:rsidR="00D947A8" w:rsidRPr="00161952" w:rsidRDefault="00D947A8" w:rsidP="0068771B">
      <w:pPr>
        <w:tabs>
          <w:tab w:val="left" w:pos="510"/>
        </w:tabs>
        <w:snapToGrid w:val="0"/>
        <w:rPr>
          <w:rFonts w:ascii="Arial" w:eastAsia="宋体" w:hAnsi="Arial" w:cs="Arial"/>
          <w:bCs/>
          <w:szCs w:val="28"/>
          <w:lang w:eastAsia="zh-CN"/>
        </w:rPr>
      </w:pPr>
    </w:p>
    <w:p w14:paraId="376CE226" w14:textId="4489496A" w:rsidR="0079007D" w:rsidRPr="00161952" w:rsidRDefault="00A24D3D" w:rsidP="00A24D3D">
      <w:pPr>
        <w:tabs>
          <w:tab w:val="left" w:pos="510"/>
        </w:tabs>
        <w:snapToGrid w:val="0"/>
        <w:jc w:val="center"/>
        <w:rPr>
          <w:rFonts w:ascii="Arial" w:eastAsia="宋体" w:hAnsi="Arial" w:cs="Arial"/>
          <w:bCs/>
          <w:szCs w:val="28"/>
          <w:lang w:eastAsia="zh-CN"/>
        </w:rPr>
      </w:pPr>
      <w:r w:rsidRPr="00161952">
        <w:rPr>
          <w:rFonts w:ascii="Arial" w:hAnsi="Arial" w:cs="Arial"/>
          <w:noProof/>
          <w:lang w:val="en-US" w:eastAsia="zh-CN"/>
        </w:rPr>
        <w:lastRenderedPageBreak/>
        <w:drawing>
          <wp:inline distT="0" distB="0" distL="0" distR="0" wp14:anchorId="2730900B" wp14:editId="1ED44FC3">
            <wp:extent cx="2883445" cy="1456690"/>
            <wp:effectExtent l="19050" t="19050" r="12700" b="1016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2964578" cy="1497678"/>
                    </a:xfrm>
                    <a:prstGeom prst="rect">
                      <a:avLst/>
                    </a:prstGeom>
                    <a:ln w="3175">
                      <a:solidFill>
                        <a:schemeClr val="bg1">
                          <a:lumMod val="85000"/>
                        </a:schemeClr>
                      </a:solidFill>
                    </a:ln>
                  </pic:spPr>
                </pic:pic>
              </a:graphicData>
            </a:graphic>
          </wp:inline>
        </w:drawing>
      </w:r>
      <w:r w:rsidRPr="00161952">
        <w:rPr>
          <w:rFonts w:ascii="Arial" w:eastAsia="宋体" w:hAnsi="Arial" w:cs="Arial"/>
          <w:bCs/>
          <w:szCs w:val="28"/>
          <w:lang w:eastAsia="zh-CN"/>
        </w:rPr>
        <w:t xml:space="preserve">      </w:t>
      </w:r>
      <w:r w:rsidR="0079007D" w:rsidRPr="00161952">
        <w:rPr>
          <w:rFonts w:ascii="Arial" w:eastAsia="宋体" w:hAnsi="Arial" w:cs="Arial"/>
          <w:bCs/>
          <w:noProof/>
          <w:szCs w:val="28"/>
          <w:lang w:val="en-US" w:eastAsia="zh-CN"/>
        </w:rPr>
        <w:drawing>
          <wp:inline distT="0" distB="0" distL="0" distR="0" wp14:anchorId="375FB6AA" wp14:editId="7950B9CF">
            <wp:extent cx="2911394" cy="1484416"/>
            <wp:effectExtent l="0" t="0" r="3810" b="1905"/>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969844" cy="1514217"/>
                    </a:xfrm>
                    <a:prstGeom prst="rect">
                      <a:avLst/>
                    </a:prstGeom>
                    <a:noFill/>
                  </pic:spPr>
                </pic:pic>
              </a:graphicData>
            </a:graphic>
          </wp:inline>
        </w:drawing>
      </w:r>
    </w:p>
    <w:p w14:paraId="014A950A" w14:textId="77777777" w:rsidR="001E19DF" w:rsidRPr="00161952" w:rsidRDefault="001E19DF" w:rsidP="001E19DF">
      <w:pPr>
        <w:tabs>
          <w:tab w:val="left" w:pos="510"/>
        </w:tabs>
        <w:snapToGrid w:val="0"/>
        <w:ind w:firstLine="505"/>
        <w:rPr>
          <w:rFonts w:ascii="Arial" w:eastAsia="宋体" w:hAnsi="Arial" w:cs="Arial"/>
          <w:bCs/>
          <w:szCs w:val="28"/>
          <w:lang w:eastAsia="zh-CN"/>
        </w:rPr>
      </w:pPr>
    </w:p>
    <w:p w14:paraId="6B6707D0" w14:textId="5F15B0B7" w:rsidR="001E19DF" w:rsidRPr="00161952" w:rsidRDefault="00F03478" w:rsidP="002F0ECC">
      <w:pPr>
        <w:tabs>
          <w:tab w:val="left" w:pos="510"/>
        </w:tabs>
        <w:snapToGrid w:val="0"/>
        <w:spacing w:after="120"/>
        <w:jc w:val="center"/>
        <w:rPr>
          <w:rFonts w:ascii="Arial" w:eastAsia="宋体" w:hAnsi="Arial" w:cs="Arial"/>
          <w:bCs/>
          <w:szCs w:val="28"/>
          <w:lang w:eastAsia="zh-CN"/>
        </w:rPr>
      </w:pPr>
      <w:r w:rsidRPr="00161952">
        <w:rPr>
          <w:rFonts w:ascii="Arial" w:eastAsia="宋体" w:hAnsi="Arial" w:cs="Arial"/>
          <w:bCs/>
          <w:szCs w:val="28"/>
          <w:lang w:eastAsia="zh-CN"/>
        </w:rPr>
        <w:t>Table</w:t>
      </w:r>
      <w:r w:rsidR="00577CE7" w:rsidRPr="00161952">
        <w:rPr>
          <w:rFonts w:ascii="Arial" w:eastAsia="宋体" w:hAnsi="Arial" w:cs="Arial"/>
          <w:bCs/>
          <w:szCs w:val="28"/>
          <w:lang w:eastAsia="zh-CN"/>
        </w:rPr>
        <w:t xml:space="preserve"> </w:t>
      </w:r>
      <w:r w:rsidR="00A35AD9" w:rsidRPr="00161952">
        <w:rPr>
          <w:rFonts w:ascii="Arial" w:eastAsia="宋体" w:hAnsi="Arial" w:cs="Arial"/>
          <w:bCs/>
          <w:szCs w:val="28"/>
          <w:lang w:eastAsia="zh-CN"/>
        </w:rPr>
        <w:t>7</w:t>
      </w:r>
      <w:r w:rsidR="00577CE7" w:rsidRPr="00161952">
        <w:rPr>
          <w:rFonts w:ascii="Arial" w:eastAsia="宋体" w:hAnsi="Arial" w:cs="Arial"/>
          <w:bCs/>
          <w:szCs w:val="28"/>
          <w:lang w:eastAsia="zh-CN"/>
        </w:rPr>
        <w:t>.2</w:t>
      </w:r>
      <w:r w:rsidRPr="00161952">
        <w:rPr>
          <w:rFonts w:ascii="Arial" w:eastAsia="宋体" w:hAnsi="Arial" w:cs="Arial"/>
          <w:bCs/>
          <w:szCs w:val="28"/>
          <w:lang w:eastAsia="zh-CN"/>
        </w:rPr>
        <w:t xml:space="preserve">: </w:t>
      </w:r>
      <w:r w:rsidR="001E19DF" w:rsidRPr="00161952">
        <w:rPr>
          <w:rFonts w:ascii="Arial" w:eastAsia="宋体" w:hAnsi="Arial" w:cs="Arial"/>
          <w:bCs/>
          <w:szCs w:val="28"/>
          <w:lang w:eastAsia="zh-CN"/>
        </w:rPr>
        <w:t>Traffic model: GOP (</w:t>
      </w:r>
      <w:r w:rsidR="001E19DF" w:rsidRPr="00161952">
        <w:rPr>
          <w:rFonts w:ascii="Arial" w:hAnsi="Arial" w:cs="Arial"/>
        </w:rPr>
        <w:t>Group-Of-Picture</w:t>
      </w:r>
      <w:r w:rsidR="001E19DF" w:rsidRPr="00161952">
        <w:rPr>
          <w:rFonts w:ascii="Arial" w:eastAsia="宋体" w:hAnsi="Arial" w:cs="Arial"/>
          <w:bCs/>
          <w:szCs w:val="28"/>
          <w:lang w:eastAsia="zh-CN"/>
        </w:rPr>
        <w:t xml:space="preserve">) based I/P-Stream </w:t>
      </w:r>
      <w:r w:rsidR="002C4D87" w:rsidRPr="00161952">
        <w:rPr>
          <w:rFonts w:ascii="Arial" w:eastAsia="宋体" w:hAnsi="Arial" w:cs="Arial"/>
          <w:bCs/>
          <w:szCs w:val="28"/>
          <w:lang w:eastAsia="zh-CN"/>
        </w:rPr>
        <w:t>t</w:t>
      </w:r>
      <w:r w:rsidR="001E19DF" w:rsidRPr="00161952">
        <w:rPr>
          <w:rFonts w:ascii="Arial" w:eastAsia="宋体" w:hAnsi="Arial" w:cs="Arial"/>
          <w:bCs/>
          <w:szCs w:val="28"/>
          <w:lang w:eastAsia="zh-CN"/>
        </w:rPr>
        <w:t xml:space="preserve">raffic </w:t>
      </w:r>
      <w:r w:rsidR="002C4D87" w:rsidRPr="00161952">
        <w:rPr>
          <w:rFonts w:ascii="Arial" w:eastAsia="宋体" w:hAnsi="Arial" w:cs="Arial"/>
          <w:bCs/>
          <w:szCs w:val="28"/>
          <w:lang w:eastAsia="zh-CN"/>
        </w:rPr>
        <w:t>m</w:t>
      </w:r>
      <w:r w:rsidR="001E19DF" w:rsidRPr="00161952">
        <w:rPr>
          <w:rFonts w:ascii="Arial" w:eastAsia="宋体" w:hAnsi="Arial" w:cs="Arial"/>
          <w:bCs/>
          <w:szCs w:val="28"/>
          <w:lang w:eastAsia="zh-CN"/>
        </w:rPr>
        <w:t xml:space="preserve">odel </w:t>
      </w:r>
      <w:r w:rsidR="00E7594D" w:rsidRPr="00161952">
        <w:rPr>
          <w:rFonts w:ascii="Arial" w:eastAsia="宋体" w:hAnsi="Arial" w:cs="Arial"/>
          <w:bCs/>
          <w:szCs w:val="28"/>
          <w:lang w:eastAsia="zh-CN"/>
        </w:rPr>
        <w:t xml:space="preserve">from </w:t>
      </w:r>
      <w:r w:rsidR="001E19DF" w:rsidRPr="00161952">
        <w:rPr>
          <w:rFonts w:ascii="Arial" w:eastAsia="宋体" w:hAnsi="Arial" w:cs="Arial"/>
          <w:bCs/>
          <w:szCs w:val="28"/>
          <w:lang w:eastAsia="zh-CN"/>
        </w:rPr>
        <w:t>3GPP TR38.838</w:t>
      </w:r>
    </w:p>
    <w:tbl>
      <w:tblPr>
        <w:tblStyle w:val="1-1"/>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20" w:firstRow="1" w:lastRow="0" w:firstColumn="0" w:lastColumn="0" w:noHBand="0" w:noVBand="1"/>
      </w:tblPr>
      <w:tblGrid>
        <w:gridCol w:w="842"/>
        <w:gridCol w:w="2665"/>
        <w:gridCol w:w="2021"/>
        <w:gridCol w:w="1800"/>
        <w:gridCol w:w="1934"/>
      </w:tblGrid>
      <w:tr w:rsidR="001E19DF" w:rsidRPr="00161952" w14:paraId="2460DDE7" w14:textId="77777777" w:rsidTr="002F0ECC">
        <w:trPr>
          <w:cnfStyle w:val="100000000000" w:firstRow="1" w:lastRow="0" w:firstColumn="0" w:lastColumn="0" w:oddVBand="0" w:evenVBand="0" w:oddHBand="0" w:evenHBand="0" w:firstRowFirstColumn="0" w:firstRowLastColumn="0" w:lastRowFirstColumn="0" w:lastRowLastColumn="0"/>
          <w:trHeight w:val="20"/>
          <w:jc w:val="center"/>
        </w:trPr>
        <w:tc>
          <w:tcPr>
            <w:tcW w:w="3425" w:type="dxa"/>
            <w:gridSpan w:val="2"/>
            <w:tcBorders>
              <w:bottom w:val="single" w:sz="4" w:space="0" w:color="auto"/>
            </w:tcBorders>
            <w:shd w:val="clear" w:color="auto" w:fill="D9D9D9" w:themeFill="background1" w:themeFillShade="D9"/>
            <w:tcMar>
              <w:top w:w="29" w:type="dxa"/>
              <w:left w:w="115" w:type="dxa"/>
              <w:bottom w:w="29" w:type="dxa"/>
              <w:right w:w="115" w:type="dxa"/>
            </w:tcMar>
            <w:vAlign w:val="center"/>
          </w:tcPr>
          <w:p w14:paraId="6ADCF33B" w14:textId="77777777" w:rsidR="001E19DF" w:rsidRPr="00161952" w:rsidRDefault="001E19DF" w:rsidP="004823B6">
            <w:pPr>
              <w:snapToGrid w:val="0"/>
              <w:jc w:val="center"/>
              <w:rPr>
                <w:rFonts w:ascii="Arial" w:eastAsia="宋体" w:hAnsi="Arial" w:cs="Arial"/>
                <w:sz w:val="20"/>
                <w:szCs w:val="20"/>
              </w:rPr>
            </w:pPr>
            <w:r w:rsidRPr="00161952">
              <w:rPr>
                <w:rFonts w:ascii="Arial" w:eastAsia="宋体" w:hAnsi="Arial" w:cs="Arial"/>
                <w:sz w:val="20"/>
                <w:szCs w:val="20"/>
              </w:rPr>
              <w:t>Application</w:t>
            </w:r>
          </w:p>
        </w:tc>
        <w:tc>
          <w:tcPr>
            <w:tcW w:w="2021" w:type="dxa"/>
            <w:tcBorders>
              <w:bottom w:val="single" w:sz="4" w:space="0" w:color="auto"/>
            </w:tcBorders>
            <w:shd w:val="clear" w:color="auto" w:fill="D9D9D9" w:themeFill="background1" w:themeFillShade="D9"/>
            <w:tcMar>
              <w:top w:w="29" w:type="dxa"/>
              <w:left w:w="115" w:type="dxa"/>
              <w:bottom w:w="29" w:type="dxa"/>
              <w:right w:w="115" w:type="dxa"/>
            </w:tcMar>
            <w:vAlign w:val="center"/>
          </w:tcPr>
          <w:p w14:paraId="396C09A8" w14:textId="77777777" w:rsidR="001E19DF" w:rsidRPr="00161952" w:rsidRDefault="001E19DF" w:rsidP="004823B6">
            <w:pPr>
              <w:snapToGrid w:val="0"/>
              <w:jc w:val="center"/>
              <w:rPr>
                <w:rFonts w:ascii="Arial" w:eastAsia="宋体" w:hAnsi="Arial" w:cs="Arial"/>
                <w:sz w:val="20"/>
                <w:szCs w:val="20"/>
              </w:rPr>
            </w:pPr>
            <w:r w:rsidRPr="00161952">
              <w:rPr>
                <w:rFonts w:ascii="Arial" w:eastAsia="宋体" w:hAnsi="Arial" w:cs="Arial"/>
                <w:sz w:val="20"/>
                <w:szCs w:val="20"/>
              </w:rPr>
              <w:t>DL I/P-stream</w:t>
            </w:r>
          </w:p>
        </w:tc>
        <w:tc>
          <w:tcPr>
            <w:tcW w:w="1800" w:type="dxa"/>
            <w:tcBorders>
              <w:bottom w:val="single" w:sz="4" w:space="0" w:color="auto"/>
            </w:tcBorders>
            <w:shd w:val="clear" w:color="auto" w:fill="D9D9D9" w:themeFill="background1" w:themeFillShade="D9"/>
            <w:tcMar>
              <w:top w:w="29" w:type="dxa"/>
              <w:left w:w="115" w:type="dxa"/>
              <w:bottom w:w="29" w:type="dxa"/>
              <w:right w:w="115" w:type="dxa"/>
            </w:tcMar>
            <w:vAlign w:val="center"/>
          </w:tcPr>
          <w:p w14:paraId="00BB492D" w14:textId="77777777" w:rsidR="001E19DF" w:rsidRPr="00161952" w:rsidRDefault="001E19DF" w:rsidP="004823B6">
            <w:pPr>
              <w:snapToGrid w:val="0"/>
              <w:jc w:val="center"/>
              <w:rPr>
                <w:rFonts w:ascii="Arial" w:eastAsia="宋体" w:hAnsi="Arial" w:cs="Arial"/>
                <w:sz w:val="20"/>
                <w:szCs w:val="20"/>
              </w:rPr>
            </w:pPr>
            <w:r w:rsidRPr="00161952">
              <w:rPr>
                <w:rFonts w:ascii="Arial" w:eastAsia="宋体" w:hAnsi="Arial" w:cs="Arial"/>
                <w:sz w:val="20"/>
                <w:szCs w:val="20"/>
              </w:rPr>
              <w:t>UL pose/control</w:t>
            </w:r>
          </w:p>
        </w:tc>
        <w:tc>
          <w:tcPr>
            <w:tcW w:w="1934" w:type="dxa"/>
            <w:tcBorders>
              <w:bottom w:val="single" w:sz="4" w:space="0" w:color="auto"/>
            </w:tcBorders>
            <w:shd w:val="clear" w:color="auto" w:fill="D9D9D9" w:themeFill="background1" w:themeFillShade="D9"/>
            <w:tcMar>
              <w:top w:w="29" w:type="dxa"/>
              <w:left w:w="115" w:type="dxa"/>
              <w:bottom w:w="29" w:type="dxa"/>
              <w:right w:w="115" w:type="dxa"/>
            </w:tcMar>
            <w:vAlign w:val="center"/>
          </w:tcPr>
          <w:p w14:paraId="2BF30057" w14:textId="77777777" w:rsidR="001E19DF" w:rsidRPr="00161952" w:rsidRDefault="001E19DF" w:rsidP="004823B6">
            <w:pPr>
              <w:snapToGrid w:val="0"/>
              <w:jc w:val="center"/>
              <w:rPr>
                <w:rFonts w:ascii="Arial" w:eastAsia="宋体" w:hAnsi="Arial" w:cs="Arial"/>
                <w:sz w:val="20"/>
                <w:szCs w:val="20"/>
              </w:rPr>
            </w:pPr>
            <w:r w:rsidRPr="00161952">
              <w:rPr>
                <w:rFonts w:ascii="Arial" w:eastAsia="宋体" w:hAnsi="Arial" w:cs="Arial"/>
                <w:sz w:val="20"/>
                <w:szCs w:val="20"/>
              </w:rPr>
              <w:t>UL I/P-stream</w:t>
            </w:r>
          </w:p>
        </w:tc>
      </w:tr>
      <w:tr w:rsidR="001E19DF" w:rsidRPr="00161952" w14:paraId="4775798B" w14:textId="77777777" w:rsidTr="002F0ECC">
        <w:trPr>
          <w:trHeight w:val="20"/>
          <w:jc w:val="center"/>
        </w:trPr>
        <w:tc>
          <w:tcPr>
            <w:tcW w:w="3425" w:type="dxa"/>
            <w:gridSpan w:val="2"/>
            <w:tcBorders>
              <w:bottom w:val="single" w:sz="4" w:space="0" w:color="auto"/>
            </w:tcBorders>
            <w:tcMar>
              <w:top w:w="29" w:type="dxa"/>
              <w:left w:w="115" w:type="dxa"/>
              <w:bottom w:w="29" w:type="dxa"/>
              <w:right w:w="115" w:type="dxa"/>
            </w:tcMar>
            <w:vAlign w:val="center"/>
            <w:hideMark/>
          </w:tcPr>
          <w:p w14:paraId="332DB329" w14:textId="77777777" w:rsidR="001E19DF" w:rsidRPr="00161952" w:rsidRDefault="001E19DF" w:rsidP="004823B6">
            <w:pPr>
              <w:snapToGrid w:val="0"/>
              <w:jc w:val="center"/>
              <w:rPr>
                <w:rFonts w:ascii="Arial" w:eastAsia="宋体" w:hAnsi="Arial" w:cs="Arial"/>
                <w:b/>
                <w:sz w:val="20"/>
                <w:szCs w:val="20"/>
              </w:rPr>
            </w:pPr>
            <w:r w:rsidRPr="00161952">
              <w:rPr>
                <w:rFonts w:ascii="Arial" w:eastAsia="宋体" w:hAnsi="Arial" w:cs="Arial"/>
                <w:sz w:val="20"/>
                <w:szCs w:val="20"/>
              </w:rPr>
              <w:t>Frame per second/Sampling Frequency</w:t>
            </w:r>
          </w:p>
        </w:tc>
        <w:tc>
          <w:tcPr>
            <w:tcW w:w="2021" w:type="dxa"/>
            <w:tcBorders>
              <w:bottom w:val="single" w:sz="4" w:space="0" w:color="auto"/>
            </w:tcBorders>
            <w:tcMar>
              <w:top w:w="29" w:type="dxa"/>
              <w:left w:w="115" w:type="dxa"/>
              <w:bottom w:w="29" w:type="dxa"/>
              <w:right w:w="115" w:type="dxa"/>
            </w:tcMar>
            <w:vAlign w:val="center"/>
            <w:hideMark/>
          </w:tcPr>
          <w:p w14:paraId="7B3EEB9E" w14:textId="77777777" w:rsidR="001E19DF" w:rsidRPr="00161952" w:rsidRDefault="001E19DF" w:rsidP="004823B6">
            <w:pPr>
              <w:snapToGrid w:val="0"/>
              <w:jc w:val="center"/>
              <w:rPr>
                <w:rFonts w:ascii="Arial" w:eastAsia="宋体" w:hAnsi="Arial" w:cs="Arial"/>
                <w:b/>
                <w:sz w:val="20"/>
                <w:szCs w:val="20"/>
              </w:rPr>
            </w:pPr>
            <w:r w:rsidRPr="00161952">
              <w:rPr>
                <w:rFonts w:ascii="Arial" w:eastAsia="宋体" w:hAnsi="Arial" w:cs="Arial"/>
                <w:sz w:val="20"/>
                <w:szCs w:val="20"/>
              </w:rPr>
              <w:t>60 FPS</w:t>
            </w:r>
          </w:p>
        </w:tc>
        <w:tc>
          <w:tcPr>
            <w:tcW w:w="1800" w:type="dxa"/>
            <w:tcBorders>
              <w:bottom w:val="single" w:sz="4" w:space="0" w:color="auto"/>
            </w:tcBorders>
            <w:tcMar>
              <w:top w:w="29" w:type="dxa"/>
              <w:left w:w="115" w:type="dxa"/>
              <w:bottom w:w="29" w:type="dxa"/>
              <w:right w:w="115" w:type="dxa"/>
            </w:tcMar>
            <w:vAlign w:val="center"/>
          </w:tcPr>
          <w:p w14:paraId="37E20C0A" w14:textId="77777777" w:rsidR="001E19DF" w:rsidRPr="00161952" w:rsidRDefault="001E19DF" w:rsidP="004823B6">
            <w:pPr>
              <w:snapToGrid w:val="0"/>
              <w:jc w:val="center"/>
              <w:rPr>
                <w:rFonts w:ascii="Arial" w:eastAsia="宋体" w:hAnsi="Arial" w:cs="Arial"/>
                <w:sz w:val="20"/>
                <w:szCs w:val="20"/>
              </w:rPr>
            </w:pPr>
            <w:r w:rsidRPr="00161952">
              <w:rPr>
                <w:rFonts w:ascii="Arial" w:eastAsia="宋体" w:hAnsi="Arial" w:cs="Arial"/>
                <w:sz w:val="20"/>
                <w:szCs w:val="20"/>
              </w:rPr>
              <w:t>250 Hz</w:t>
            </w:r>
          </w:p>
        </w:tc>
        <w:tc>
          <w:tcPr>
            <w:tcW w:w="1934" w:type="dxa"/>
            <w:tcBorders>
              <w:bottom w:val="single" w:sz="4" w:space="0" w:color="auto"/>
            </w:tcBorders>
            <w:tcMar>
              <w:top w:w="29" w:type="dxa"/>
              <w:left w:w="115" w:type="dxa"/>
              <w:bottom w:w="29" w:type="dxa"/>
              <w:right w:w="115" w:type="dxa"/>
            </w:tcMar>
            <w:vAlign w:val="center"/>
          </w:tcPr>
          <w:p w14:paraId="75F4B29F" w14:textId="77777777" w:rsidR="001E19DF" w:rsidRPr="00161952" w:rsidRDefault="001E19DF" w:rsidP="004823B6">
            <w:pPr>
              <w:snapToGrid w:val="0"/>
              <w:jc w:val="center"/>
              <w:rPr>
                <w:rFonts w:ascii="Arial" w:eastAsia="宋体" w:hAnsi="Arial" w:cs="Arial"/>
                <w:sz w:val="20"/>
                <w:szCs w:val="20"/>
              </w:rPr>
            </w:pPr>
            <w:r w:rsidRPr="00161952">
              <w:rPr>
                <w:rFonts w:ascii="Arial" w:eastAsia="宋体" w:hAnsi="Arial" w:cs="Arial"/>
                <w:sz w:val="20"/>
                <w:szCs w:val="20"/>
              </w:rPr>
              <w:t>60 FPS</w:t>
            </w:r>
          </w:p>
        </w:tc>
      </w:tr>
      <w:tr w:rsidR="001E19DF" w:rsidRPr="00161952" w14:paraId="7097F85D" w14:textId="77777777" w:rsidTr="002F0ECC">
        <w:trPr>
          <w:trHeight w:val="20"/>
          <w:jc w:val="center"/>
        </w:trPr>
        <w:tc>
          <w:tcPr>
            <w:tcW w:w="3425" w:type="dxa"/>
            <w:gridSpan w:val="2"/>
            <w:tcMar>
              <w:top w:w="29" w:type="dxa"/>
              <w:left w:w="115" w:type="dxa"/>
              <w:bottom w:w="29" w:type="dxa"/>
              <w:right w:w="115" w:type="dxa"/>
            </w:tcMar>
            <w:vAlign w:val="center"/>
            <w:hideMark/>
          </w:tcPr>
          <w:p w14:paraId="00C4A609" w14:textId="77777777" w:rsidR="001E19DF" w:rsidRPr="00161952" w:rsidRDefault="001E19DF" w:rsidP="004823B6">
            <w:pPr>
              <w:snapToGrid w:val="0"/>
              <w:jc w:val="center"/>
              <w:rPr>
                <w:rFonts w:ascii="Arial" w:eastAsia="宋体" w:hAnsi="Arial" w:cs="Arial"/>
                <w:sz w:val="20"/>
                <w:szCs w:val="20"/>
              </w:rPr>
            </w:pPr>
            <w:r w:rsidRPr="00161952">
              <w:rPr>
                <w:rFonts w:ascii="Arial" w:eastAsia="宋体" w:hAnsi="Arial" w:cs="Arial"/>
                <w:sz w:val="20"/>
                <w:szCs w:val="20"/>
              </w:rPr>
              <w:t>Average data rate</w:t>
            </w:r>
          </w:p>
        </w:tc>
        <w:tc>
          <w:tcPr>
            <w:tcW w:w="2021" w:type="dxa"/>
            <w:tcMar>
              <w:top w:w="29" w:type="dxa"/>
              <w:left w:w="115" w:type="dxa"/>
              <w:bottom w:w="29" w:type="dxa"/>
              <w:right w:w="115" w:type="dxa"/>
            </w:tcMar>
            <w:vAlign w:val="center"/>
            <w:hideMark/>
          </w:tcPr>
          <w:p w14:paraId="13226743" w14:textId="77777777" w:rsidR="001E19DF" w:rsidRPr="00161952" w:rsidRDefault="001E19DF" w:rsidP="004823B6">
            <w:pPr>
              <w:snapToGrid w:val="0"/>
              <w:jc w:val="center"/>
              <w:rPr>
                <w:rFonts w:ascii="Arial" w:eastAsia="宋体" w:hAnsi="Arial" w:cs="Arial"/>
                <w:sz w:val="20"/>
                <w:szCs w:val="20"/>
              </w:rPr>
            </w:pPr>
            <w:r w:rsidRPr="00161952">
              <w:rPr>
                <w:rFonts w:ascii="Arial" w:eastAsia="宋体" w:hAnsi="Arial" w:cs="Arial"/>
                <w:bCs/>
                <w:sz w:val="20"/>
                <w:szCs w:val="20"/>
              </w:rPr>
              <w:t xml:space="preserve">R = 30 </w:t>
            </w:r>
            <w:r w:rsidRPr="00161952">
              <w:rPr>
                <w:rFonts w:ascii="Arial" w:eastAsia="宋体" w:hAnsi="Arial" w:cs="Arial"/>
                <w:sz w:val="20"/>
                <w:szCs w:val="20"/>
              </w:rPr>
              <w:t>Mbps</w:t>
            </w:r>
          </w:p>
          <w:p w14:paraId="29E02D77" w14:textId="77777777" w:rsidR="001E19DF" w:rsidRPr="00161952" w:rsidRDefault="001E19DF" w:rsidP="004823B6">
            <w:pPr>
              <w:snapToGrid w:val="0"/>
              <w:jc w:val="center"/>
              <w:rPr>
                <w:rFonts w:ascii="Arial" w:eastAsia="宋体" w:hAnsi="Arial" w:cs="Arial"/>
                <w:sz w:val="20"/>
                <w:szCs w:val="20"/>
              </w:rPr>
            </w:pPr>
            <m:oMath>
              <m:r>
                <w:rPr>
                  <w:rFonts w:ascii="Cambria Math" w:eastAsia="宋体" w:hAnsi="Cambria Math" w:cs="Arial"/>
                  <w:sz w:val="20"/>
                  <w:szCs w:val="20"/>
                  <w:lang w:eastAsia="zh-CN"/>
                </w:rPr>
                <m:t>α</m:t>
              </m:r>
            </m:oMath>
            <w:r w:rsidRPr="00161952">
              <w:rPr>
                <w:rFonts w:ascii="Arial" w:eastAsia="宋体" w:hAnsi="Arial" w:cs="Arial"/>
                <w:sz w:val="20"/>
                <w:szCs w:val="20"/>
              </w:rPr>
              <w:t xml:space="preserve"> = 2</w:t>
            </w:r>
          </w:p>
        </w:tc>
        <w:tc>
          <w:tcPr>
            <w:tcW w:w="1800" w:type="dxa"/>
            <w:tcMar>
              <w:top w:w="29" w:type="dxa"/>
              <w:left w:w="115" w:type="dxa"/>
              <w:bottom w:w="29" w:type="dxa"/>
              <w:right w:w="115" w:type="dxa"/>
            </w:tcMar>
            <w:vAlign w:val="center"/>
          </w:tcPr>
          <w:p w14:paraId="183CEF15" w14:textId="77777777" w:rsidR="001E19DF" w:rsidRPr="00161952" w:rsidRDefault="001E19DF" w:rsidP="004823B6">
            <w:pPr>
              <w:snapToGrid w:val="0"/>
              <w:jc w:val="center"/>
              <w:rPr>
                <w:rFonts w:ascii="Arial" w:eastAsia="宋体" w:hAnsi="Arial" w:cs="Arial"/>
                <w:bCs/>
                <w:sz w:val="20"/>
                <w:szCs w:val="20"/>
              </w:rPr>
            </w:pPr>
            <w:r w:rsidRPr="00161952">
              <w:rPr>
                <w:rFonts w:ascii="Arial" w:eastAsia="宋体" w:hAnsi="Arial" w:cs="Arial"/>
                <w:bCs/>
                <w:sz w:val="20"/>
                <w:szCs w:val="20"/>
              </w:rPr>
              <w:t>0.2 Mbps</w:t>
            </w:r>
          </w:p>
        </w:tc>
        <w:tc>
          <w:tcPr>
            <w:tcW w:w="1934" w:type="dxa"/>
            <w:tcMar>
              <w:top w:w="29" w:type="dxa"/>
              <w:left w:w="115" w:type="dxa"/>
              <w:bottom w:w="29" w:type="dxa"/>
              <w:right w:w="115" w:type="dxa"/>
            </w:tcMar>
            <w:vAlign w:val="center"/>
          </w:tcPr>
          <w:p w14:paraId="74ACC757" w14:textId="77777777" w:rsidR="001E19DF" w:rsidRPr="00161952" w:rsidRDefault="001E19DF" w:rsidP="004823B6">
            <w:pPr>
              <w:snapToGrid w:val="0"/>
              <w:jc w:val="center"/>
              <w:rPr>
                <w:rFonts w:ascii="Arial" w:eastAsia="宋体" w:hAnsi="Arial" w:cs="Arial"/>
                <w:bCs/>
                <w:sz w:val="20"/>
                <w:szCs w:val="20"/>
                <w:lang w:eastAsia="zh-CN"/>
              </w:rPr>
            </w:pPr>
            <w:r w:rsidRPr="00161952">
              <w:rPr>
                <w:rFonts w:ascii="Arial" w:eastAsia="宋体" w:hAnsi="Arial" w:cs="Arial"/>
                <w:bCs/>
                <w:sz w:val="20"/>
                <w:szCs w:val="20"/>
              </w:rPr>
              <w:t>R = 10 Mbps</w:t>
            </w:r>
          </w:p>
          <w:p w14:paraId="23683A79" w14:textId="77777777" w:rsidR="001E19DF" w:rsidRPr="00161952" w:rsidRDefault="001E19DF" w:rsidP="004823B6">
            <w:pPr>
              <w:snapToGrid w:val="0"/>
              <w:jc w:val="center"/>
              <w:rPr>
                <w:rFonts w:ascii="Arial" w:eastAsia="宋体" w:hAnsi="Arial" w:cs="Arial"/>
                <w:bCs/>
                <w:sz w:val="20"/>
                <w:szCs w:val="20"/>
              </w:rPr>
            </w:pPr>
            <m:oMath>
              <m:r>
                <w:rPr>
                  <w:rFonts w:ascii="Cambria Math" w:eastAsia="宋体" w:hAnsi="Cambria Math" w:cs="Arial"/>
                  <w:sz w:val="20"/>
                  <w:szCs w:val="20"/>
                  <w:lang w:eastAsia="zh-CN"/>
                </w:rPr>
                <m:t>α</m:t>
              </m:r>
            </m:oMath>
            <w:r w:rsidRPr="00161952">
              <w:rPr>
                <w:rFonts w:ascii="Arial" w:eastAsia="宋体" w:hAnsi="Arial" w:cs="Arial"/>
                <w:bCs/>
                <w:sz w:val="20"/>
                <w:szCs w:val="20"/>
                <w:lang w:eastAsia="zh-CN"/>
              </w:rPr>
              <w:t xml:space="preserve"> = 2</w:t>
            </w:r>
          </w:p>
        </w:tc>
      </w:tr>
      <w:tr w:rsidR="001F01D1" w:rsidRPr="00161952" w14:paraId="006656ED" w14:textId="77777777" w:rsidTr="002F0ECC">
        <w:trPr>
          <w:trHeight w:val="20"/>
          <w:jc w:val="center"/>
        </w:trPr>
        <w:tc>
          <w:tcPr>
            <w:tcW w:w="3425" w:type="dxa"/>
            <w:gridSpan w:val="2"/>
            <w:tcMar>
              <w:top w:w="29" w:type="dxa"/>
              <w:left w:w="115" w:type="dxa"/>
              <w:bottom w:w="29" w:type="dxa"/>
              <w:right w:w="115" w:type="dxa"/>
            </w:tcMar>
            <w:vAlign w:val="center"/>
          </w:tcPr>
          <w:p w14:paraId="2A7A5F9E" w14:textId="2474BCC2" w:rsidR="001F01D1" w:rsidRPr="00161952" w:rsidRDefault="001F01D1" w:rsidP="004823B6">
            <w:pPr>
              <w:snapToGrid w:val="0"/>
              <w:jc w:val="center"/>
              <w:rPr>
                <w:rFonts w:ascii="Arial" w:eastAsia="宋体" w:hAnsi="Arial" w:cs="Arial"/>
                <w:sz w:val="20"/>
                <w:szCs w:val="20"/>
              </w:rPr>
            </w:pPr>
            <w:r w:rsidRPr="00161952">
              <w:rPr>
                <w:rFonts w:ascii="Arial" w:eastAsia="宋体" w:hAnsi="Arial" w:cs="Arial"/>
                <w:sz w:val="20"/>
                <w:szCs w:val="20"/>
              </w:rPr>
              <w:t>Packet delay budget</w:t>
            </w:r>
          </w:p>
        </w:tc>
        <w:tc>
          <w:tcPr>
            <w:tcW w:w="2021" w:type="dxa"/>
            <w:tcMar>
              <w:top w:w="29" w:type="dxa"/>
              <w:left w:w="115" w:type="dxa"/>
              <w:bottom w:w="29" w:type="dxa"/>
              <w:right w:w="115" w:type="dxa"/>
            </w:tcMar>
            <w:vAlign w:val="center"/>
          </w:tcPr>
          <w:p w14:paraId="33B30452" w14:textId="2E37CBCA" w:rsidR="001F01D1" w:rsidRPr="00161952" w:rsidRDefault="00EF32A1" w:rsidP="004823B6">
            <w:pPr>
              <w:snapToGrid w:val="0"/>
              <w:jc w:val="center"/>
              <w:rPr>
                <w:rFonts w:ascii="Arial" w:eastAsia="宋体" w:hAnsi="Arial" w:cs="Arial"/>
                <w:bCs/>
                <w:sz w:val="20"/>
                <w:szCs w:val="20"/>
                <w:lang w:eastAsia="zh-CN"/>
              </w:rPr>
            </w:pPr>
            <w:r w:rsidRPr="00161952">
              <w:rPr>
                <w:rFonts w:ascii="Arial" w:eastAsia="宋体" w:hAnsi="Arial" w:cs="Arial"/>
                <w:bCs/>
                <w:sz w:val="20"/>
                <w:szCs w:val="20"/>
                <w:lang w:eastAsia="zh-CN"/>
              </w:rPr>
              <w:t>10ms</w:t>
            </w:r>
          </w:p>
        </w:tc>
        <w:tc>
          <w:tcPr>
            <w:tcW w:w="1800" w:type="dxa"/>
            <w:tcMar>
              <w:top w:w="29" w:type="dxa"/>
              <w:left w:w="115" w:type="dxa"/>
              <w:bottom w:w="29" w:type="dxa"/>
              <w:right w:w="115" w:type="dxa"/>
            </w:tcMar>
            <w:vAlign w:val="center"/>
          </w:tcPr>
          <w:p w14:paraId="75B9820C" w14:textId="63CE3159" w:rsidR="001F01D1" w:rsidRPr="00161952" w:rsidRDefault="00EF32A1" w:rsidP="004823B6">
            <w:pPr>
              <w:snapToGrid w:val="0"/>
              <w:jc w:val="center"/>
              <w:rPr>
                <w:rFonts w:ascii="Arial" w:eastAsia="宋体" w:hAnsi="Arial" w:cs="Arial"/>
                <w:bCs/>
                <w:sz w:val="20"/>
                <w:szCs w:val="20"/>
              </w:rPr>
            </w:pPr>
            <w:r w:rsidRPr="00161952">
              <w:rPr>
                <w:rFonts w:ascii="Arial" w:eastAsia="宋体" w:hAnsi="Arial" w:cs="Arial"/>
                <w:bCs/>
                <w:sz w:val="20"/>
                <w:szCs w:val="20"/>
              </w:rPr>
              <w:t>10ms</w:t>
            </w:r>
          </w:p>
        </w:tc>
        <w:tc>
          <w:tcPr>
            <w:tcW w:w="1934" w:type="dxa"/>
            <w:tcMar>
              <w:top w:w="29" w:type="dxa"/>
              <w:left w:w="115" w:type="dxa"/>
              <w:bottom w:w="29" w:type="dxa"/>
              <w:right w:w="115" w:type="dxa"/>
            </w:tcMar>
            <w:vAlign w:val="center"/>
          </w:tcPr>
          <w:p w14:paraId="68BEF267" w14:textId="51F81EB3" w:rsidR="001F01D1" w:rsidRPr="00161952" w:rsidRDefault="00EF32A1" w:rsidP="004823B6">
            <w:pPr>
              <w:snapToGrid w:val="0"/>
              <w:jc w:val="center"/>
              <w:rPr>
                <w:rFonts w:ascii="Arial" w:eastAsia="宋体" w:hAnsi="Arial" w:cs="Arial"/>
                <w:bCs/>
                <w:sz w:val="20"/>
                <w:szCs w:val="20"/>
                <w:lang w:eastAsia="zh-CN"/>
              </w:rPr>
            </w:pPr>
            <w:r w:rsidRPr="00161952">
              <w:rPr>
                <w:rFonts w:ascii="Arial" w:eastAsia="宋体" w:hAnsi="Arial" w:cs="Arial"/>
                <w:bCs/>
                <w:sz w:val="20"/>
                <w:szCs w:val="20"/>
                <w:lang w:eastAsia="zh-CN"/>
              </w:rPr>
              <w:t>30ms</w:t>
            </w:r>
          </w:p>
        </w:tc>
      </w:tr>
      <w:tr w:rsidR="00A46581" w:rsidRPr="00161952" w14:paraId="28AF59F4" w14:textId="77777777" w:rsidTr="002F0ECC">
        <w:trPr>
          <w:trHeight w:val="20"/>
          <w:jc w:val="center"/>
        </w:trPr>
        <w:tc>
          <w:tcPr>
            <w:tcW w:w="3425" w:type="dxa"/>
            <w:gridSpan w:val="2"/>
            <w:tcMar>
              <w:top w:w="29" w:type="dxa"/>
              <w:left w:w="115" w:type="dxa"/>
              <w:bottom w:w="29" w:type="dxa"/>
              <w:right w:w="115" w:type="dxa"/>
            </w:tcMar>
            <w:vAlign w:val="center"/>
          </w:tcPr>
          <w:p w14:paraId="7B88E683" w14:textId="11FECC48" w:rsidR="00A46581" w:rsidRPr="00161952" w:rsidRDefault="00A46581" w:rsidP="004823B6">
            <w:pPr>
              <w:snapToGrid w:val="0"/>
              <w:jc w:val="center"/>
              <w:rPr>
                <w:rFonts w:ascii="Arial" w:eastAsia="宋体" w:hAnsi="Arial" w:cs="Arial"/>
                <w:sz w:val="20"/>
                <w:szCs w:val="20"/>
              </w:rPr>
            </w:pPr>
            <w:r w:rsidRPr="00161952">
              <w:rPr>
                <w:rFonts w:ascii="Arial" w:eastAsia="Gulim" w:hAnsi="Arial" w:cs="Arial"/>
                <w:sz w:val="20"/>
                <w:szCs w:val="20"/>
                <w:lang w:eastAsia="ja-JP"/>
              </w:rPr>
              <w:t xml:space="preserve">Packet </w:t>
            </w:r>
            <w:r w:rsidR="00422D41" w:rsidRPr="00161952">
              <w:rPr>
                <w:rFonts w:ascii="Arial" w:eastAsia="Gulim" w:hAnsi="Arial" w:cs="Arial"/>
                <w:sz w:val="20"/>
                <w:szCs w:val="20"/>
                <w:lang w:eastAsia="ja-JP"/>
              </w:rPr>
              <w:t>s</w:t>
            </w:r>
            <w:r w:rsidRPr="00161952">
              <w:rPr>
                <w:rFonts w:ascii="Arial" w:eastAsia="Gulim" w:hAnsi="Arial" w:cs="Arial"/>
                <w:sz w:val="20"/>
                <w:szCs w:val="20"/>
                <w:lang w:eastAsia="ja-JP"/>
              </w:rPr>
              <w:t xml:space="preserve">uccess </w:t>
            </w:r>
            <w:r w:rsidR="00422D41" w:rsidRPr="00161952">
              <w:rPr>
                <w:rFonts w:ascii="Arial" w:eastAsia="Gulim" w:hAnsi="Arial" w:cs="Arial"/>
                <w:sz w:val="20"/>
                <w:szCs w:val="20"/>
                <w:lang w:eastAsia="ja-JP"/>
              </w:rPr>
              <w:t>r</w:t>
            </w:r>
            <w:r w:rsidRPr="00161952">
              <w:rPr>
                <w:rFonts w:ascii="Arial" w:eastAsia="Gulim" w:hAnsi="Arial" w:cs="Arial"/>
                <w:sz w:val="20"/>
                <w:szCs w:val="20"/>
                <w:lang w:eastAsia="ja-JP"/>
              </w:rPr>
              <w:t>ate</w:t>
            </w:r>
          </w:p>
        </w:tc>
        <w:tc>
          <w:tcPr>
            <w:tcW w:w="2021" w:type="dxa"/>
            <w:tcMar>
              <w:top w:w="29" w:type="dxa"/>
              <w:left w:w="115" w:type="dxa"/>
              <w:bottom w:w="29" w:type="dxa"/>
              <w:right w:w="115" w:type="dxa"/>
            </w:tcMar>
            <w:vAlign w:val="center"/>
          </w:tcPr>
          <w:p w14:paraId="4E0028E6" w14:textId="45E80806" w:rsidR="00A46581" w:rsidRPr="00161952" w:rsidRDefault="00A46581" w:rsidP="004823B6">
            <w:pPr>
              <w:snapToGrid w:val="0"/>
              <w:jc w:val="center"/>
              <w:rPr>
                <w:rFonts w:ascii="Arial" w:eastAsia="宋体" w:hAnsi="Arial" w:cs="Arial"/>
                <w:bCs/>
                <w:sz w:val="20"/>
                <w:szCs w:val="20"/>
                <w:lang w:eastAsia="zh-CN"/>
              </w:rPr>
            </w:pPr>
            <w:r w:rsidRPr="00161952">
              <w:rPr>
                <w:rFonts w:ascii="Arial" w:eastAsia="宋体" w:hAnsi="Arial" w:cs="Arial"/>
                <w:bCs/>
                <w:sz w:val="20"/>
                <w:szCs w:val="20"/>
                <w:lang w:eastAsia="zh-CN"/>
              </w:rPr>
              <w:t>99%</w:t>
            </w:r>
          </w:p>
        </w:tc>
        <w:tc>
          <w:tcPr>
            <w:tcW w:w="1800" w:type="dxa"/>
            <w:tcMar>
              <w:top w:w="29" w:type="dxa"/>
              <w:left w:w="115" w:type="dxa"/>
              <w:bottom w:w="29" w:type="dxa"/>
              <w:right w:w="115" w:type="dxa"/>
            </w:tcMar>
            <w:vAlign w:val="center"/>
          </w:tcPr>
          <w:p w14:paraId="772DDC63" w14:textId="2923BFEE" w:rsidR="00A46581" w:rsidRPr="00161952" w:rsidRDefault="00A46581" w:rsidP="004823B6">
            <w:pPr>
              <w:snapToGrid w:val="0"/>
              <w:jc w:val="center"/>
              <w:rPr>
                <w:rFonts w:ascii="Arial" w:eastAsia="宋体" w:hAnsi="Arial" w:cs="Arial"/>
                <w:bCs/>
                <w:sz w:val="20"/>
                <w:szCs w:val="20"/>
              </w:rPr>
            </w:pPr>
            <w:r w:rsidRPr="00161952">
              <w:rPr>
                <w:rFonts w:ascii="Arial" w:eastAsia="宋体" w:hAnsi="Arial" w:cs="Arial"/>
                <w:bCs/>
                <w:sz w:val="20"/>
                <w:szCs w:val="20"/>
              </w:rPr>
              <w:t>99%</w:t>
            </w:r>
          </w:p>
        </w:tc>
        <w:tc>
          <w:tcPr>
            <w:tcW w:w="1934" w:type="dxa"/>
            <w:tcMar>
              <w:top w:w="29" w:type="dxa"/>
              <w:left w:w="115" w:type="dxa"/>
              <w:bottom w:w="29" w:type="dxa"/>
              <w:right w:w="115" w:type="dxa"/>
            </w:tcMar>
            <w:vAlign w:val="center"/>
          </w:tcPr>
          <w:p w14:paraId="356CC431" w14:textId="3F70BA59" w:rsidR="00A46581" w:rsidRPr="00161952" w:rsidRDefault="00A46581" w:rsidP="004823B6">
            <w:pPr>
              <w:snapToGrid w:val="0"/>
              <w:jc w:val="center"/>
              <w:rPr>
                <w:rFonts w:ascii="Arial" w:eastAsia="宋体" w:hAnsi="Arial" w:cs="Arial"/>
                <w:bCs/>
                <w:sz w:val="20"/>
                <w:szCs w:val="20"/>
                <w:lang w:eastAsia="zh-CN"/>
              </w:rPr>
            </w:pPr>
            <w:r w:rsidRPr="00161952">
              <w:rPr>
                <w:rFonts w:ascii="Arial" w:eastAsia="宋体" w:hAnsi="Arial" w:cs="Arial"/>
                <w:bCs/>
                <w:sz w:val="20"/>
                <w:szCs w:val="20"/>
                <w:lang w:eastAsia="zh-CN"/>
              </w:rPr>
              <w:t>99%</w:t>
            </w:r>
          </w:p>
        </w:tc>
      </w:tr>
      <w:tr w:rsidR="001E19DF" w:rsidRPr="00161952" w14:paraId="0EABCBA0" w14:textId="77777777" w:rsidTr="002F0ECC">
        <w:trPr>
          <w:trHeight w:val="20"/>
          <w:jc w:val="center"/>
        </w:trPr>
        <w:tc>
          <w:tcPr>
            <w:tcW w:w="3425" w:type="dxa"/>
            <w:gridSpan w:val="2"/>
            <w:tcMar>
              <w:top w:w="29" w:type="dxa"/>
              <w:left w:w="115" w:type="dxa"/>
              <w:bottom w:w="29" w:type="dxa"/>
              <w:right w:w="115" w:type="dxa"/>
            </w:tcMar>
            <w:vAlign w:val="center"/>
          </w:tcPr>
          <w:p w14:paraId="112001C6" w14:textId="77777777" w:rsidR="001E19DF" w:rsidRPr="00161952" w:rsidRDefault="001E19DF" w:rsidP="004823B6">
            <w:pPr>
              <w:snapToGrid w:val="0"/>
              <w:jc w:val="center"/>
              <w:rPr>
                <w:rFonts w:ascii="Arial" w:eastAsia="宋体" w:hAnsi="Arial" w:cs="Arial"/>
                <w:sz w:val="20"/>
                <w:szCs w:val="20"/>
              </w:rPr>
            </w:pPr>
            <w:r w:rsidRPr="00161952">
              <w:rPr>
                <w:rFonts w:ascii="Arial" w:eastAsia="宋体" w:hAnsi="Arial" w:cs="Arial"/>
                <w:sz w:val="20"/>
                <w:szCs w:val="20"/>
              </w:rPr>
              <w:t>GOP size</w:t>
            </w:r>
          </w:p>
        </w:tc>
        <w:tc>
          <w:tcPr>
            <w:tcW w:w="2021" w:type="dxa"/>
            <w:tcMar>
              <w:top w:w="29" w:type="dxa"/>
              <w:left w:w="115" w:type="dxa"/>
              <w:bottom w:w="29" w:type="dxa"/>
              <w:right w:w="115" w:type="dxa"/>
            </w:tcMar>
            <w:vAlign w:val="center"/>
          </w:tcPr>
          <w:p w14:paraId="13F0B152" w14:textId="77777777" w:rsidR="001E19DF" w:rsidRPr="00161952" w:rsidRDefault="001E19DF" w:rsidP="004823B6">
            <w:pPr>
              <w:snapToGrid w:val="0"/>
              <w:jc w:val="center"/>
              <w:rPr>
                <w:rFonts w:ascii="Arial" w:eastAsia="宋体" w:hAnsi="Arial" w:cs="Arial"/>
                <w:bCs/>
                <w:sz w:val="20"/>
                <w:szCs w:val="20"/>
                <w:lang w:eastAsia="zh-CN"/>
              </w:rPr>
            </w:pPr>
            <w:r w:rsidRPr="00161952">
              <w:rPr>
                <w:rFonts w:ascii="Arial" w:eastAsia="宋体" w:hAnsi="Arial" w:cs="Arial"/>
                <w:bCs/>
                <w:sz w:val="20"/>
                <w:szCs w:val="20"/>
                <w:lang w:eastAsia="zh-CN"/>
              </w:rPr>
              <w:t>K = 8</w:t>
            </w:r>
          </w:p>
        </w:tc>
        <w:tc>
          <w:tcPr>
            <w:tcW w:w="1800" w:type="dxa"/>
            <w:tcMar>
              <w:top w:w="29" w:type="dxa"/>
              <w:left w:w="115" w:type="dxa"/>
              <w:bottom w:w="29" w:type="dxa"/>
              <w:right w:w="115" w:type="dxa"/>
            </w:tcMar>
            <w:vAlign w:val="center"/>
          </w:tcPr>
          <w:p w14:paraId="13CF4699" w14:textId="77777777" w:rsidR="001E19DF" w:rsidRPr="00161952" w:rsidRDefault="001E19DF" w:rsidP="004823B6">
            <w:pPr>
              <w:snapToGrid w:val="0"/>
              <w:jc w:val="center"/>
              <w:rPr>
                <w:rFonts w:ascii="Arial" w:eastAsia="宋体" w:hAnsi="Arial" w:cs="Arial"/>
                <w:bCs/>
                <w:sz w:val="20"/>
                <w:szCs w:val="20"/>
              </w:rPr>
            </w:pPr>
          </w:p>
        </w:tc>
        <w:tc>
          <w:tcPr>
            <w:tcW w:w="1934" w:type="dxa"/>
            <w:tcMar>
              <w:top w:w="29" w:type="dxa"/>
              <w:left w:w="115" w:type="dxa"/>
              <w:bottom w:w="29" w:type="dxa"/>
              <w:right w:w="115" w:type="dxa"/>
            </w:tcMar>
            <w:vAlign w:val="center"/>
          </w:tcPr>
          <w:p w14:paraId="11D40AB7" w14:textId="77777777" w:rsidR="001E19DF" w:rsidRPr="00161952" w:rsidRDefault="001E19DF" w:rsidP="004823B6">
            <w:pPr>
              <w:snapToGrid w:val="0"/>
              <w:jc w:val="center"/>
              <w:rPr>
                <w:rFonts w:ascii="Arial" w:eastAsia="宋体" w:hAnsi="Arial" w:cs="Arial"/>
                <w:bCs/>
                <w:sz w:val="20"/>
                <w:szCs w:val="20"/>
                <w:lang w:eastAsia="zh-CN"/>
              </w:rPr>
            </w:pPr>
            <w:r w:rsidRPr="00161952">
              <w:rPr>
                <w:rFonts w:ascii="Arial" w:eastAsia="宋体" w:hAnsi="Arial" w:cs="Arial"/>
                <w:bCs/>
                <w:sz w:val="20"/>
                <w:szCs w:val="20"/>
                <w:lang w:eastAsia="zh-CN"/>
              </w:rPr>
              <w:t>K = 8</w:t>
            </w:r>
          </w:p>
        </w:tc>
      </w:tr>
      <w:tr w:rsidR="001E19DF" w:rsidRPr="00161952" w14:paraId="34867D81" w14:textId="77777777" w:rsidTr="002F0ECC">
        <w:trPr>
          <w:trHeight w:val="20"/>
          <w:jc w:val="center"/>
        </w:trPr>
        <w:tc>
          <w:tcPr>
            <w:tcW w:w="760" w:type="dxa"/>
            <w:vMerge w:val="restart"/>
            <w:tcMar>
              <w:top w:w="29" w:type="dxa"/>
              <w:left w:w="115" w:type="dxa"/>
              <w:bottom w:w="29" w:type="dxa"/>
              <w:right w:w="115" w:type="dxa"/>
            </w:tcMar>
            <w:vAlign w:val="center"/>
          </w:tcPr>
          <w:p w14:paraId="6FAF74FD" w14:textId="77777777" w:rsidR="001E19DF" w:rsidRPr="00161952" w:rsidRDefault="001E19DF" w:rsidP="004823B6">
            <w:pPr>
              <w:snapToGrid w:val="0"/>
              <w:jc w:val="center"/>
              <w:rPr>
                <w:rFonts w:ascii="Arial" w:eastAsia="宋体" w:hAnsi="Arial" w:cs="Arial"/>
                <w:sz w:val="20"/>
                <w:szCs w:val="20"/>
              </w:rPr>
            </w:pPr>
            <w:r w:rsidRPr="00161952">
              <w:rPr>
                <w:rFonts w:ascii="Arial" w:eastAsia="宋体" w:hAnsi="Arial" w:cs="Arial"/>
                <w:sz w:val="20"/>
                <w:szCs w:val="20"/>
              </w:rPr>
              <w:t>Packet size</w:t>
            </w:r>
          </w:p>
        </w:tc>
        <w:tc>
          <w:tcPr>
            <w:tcW w:w="2665" w:type="dxa"/>
            <w:tcMar>
              <w:top w:w="29" w:type="dxa"/>
              <w:left w:w="115" w:type="dxa"/>
              <w:bottom w:w="29" w:type="dxa"/>
              <w:right w:w="115" w:type="dxa"/>
            </w:tcMar>
            <w:vAlign w:val="center"/>
          </w:tcPr>
          <w:p w14:paraId="39281322" w14:textId="77777777" w:rsidR="001E19DF" w:rsidRPr="00161952" w:rsidRDefault="001E19DF" w:rsidP="004823B6">
            <w:pPr>
              <w:snapToGrid w:val="0"/>
              <w:jc w:val="center"/>
              <w:rPr>
                <w:rFonts w:ascii="Arial" w:eastAsia="宋体" w:hAnsi="Arial" w:cs="Arial"/>
                <w:sz w:val="20"/>
                <w:szCs w:val="20"/>
              </w:rPr>
            </w:pPr>
            <w:r w:rsidRPr="00161952">
              <w:rPr>
                <w:rFonts w:ascii="Arial" w:eastAsia="宋体" w:hAnsi="Arial" w:cs="Arial"/>
                <w:sz w:val="20"/>
                <w:szCs w:val="20"/>
              </w:rPr>
              <w:t>Distribution</w:t>
            </w:r>
          </w:p>
        </w:tc>
        <w:tc>
          <w:tcPr>
            <w:tcW w:w="2021" w:type="dxa"/>
            <w:tcMar>
              <w:top w:w="29" w:type="dxa"/>
              <w:left w:w="115" w:type="dxa"/>
              <w:bottom w:w="29" w:type="dxa"/>
              <w:right w:w="115" w:type="dxa"/>
            </w:tcMar>
            <w:vAlign w:val="center"/>
          </w:tcPr>
          <w:p w14:paraId="5172D7B1" w14:textId="77777777" w:rsidR="001E19DF" w:rsidRPr="00161952" w:rsidRDefault="001E19DF" w:rsidP="004823B6">
            <w:pPr>
              <w:snapToGrid w:val="0"/>
              <w:jc w:val="center"/>
              <w:rPr>
                <w:rFonts w:ascii="Arial" w:eastAsia="宋体" w:hAnsi="Arial" w:cs="Arial"/>
                <w:sz w:val="20"/>
                <w:szCs w:val="20"/>
              </w:rPr>
            </w:pPr>
            <w:r w:rsidRPr="00161952">
              <w:rPr>
                <w:rFonts w:ascii="Arial" w:eastAsia="宋体" w:hAnsi="Arial" w:cs="Arial"/>
                <w:sz w:val="20"/>
                <w:szCs w:val="20"/>
              </w:rPr>
              <w:t>Truncated Gaussian Distribution</w:t>
            </w:r>
          </w:p>
        </w:tc>
        <w:tc>
          <w:tcPr>
            <w:tcW w:w="1800" w:type="dxa"/>
            <w:tcMar>
              <w:top w:w="29" w:type="dxa"/>
              <w:left w:w="115" w:type="dxa"/>
              <w:bottom w:w="29" w:type="dxa"/>
              <w:right w:w="115" w:type="dxa"/>
            </w:tcMar>
            <w:vAlign w:val="center"/>
          </w:tcPr>
          <w:p w14:paraId="3DC9810F" w14:textId="77777777" w:rsidR="001E19DF" w:rsidRPr="00161952" w:rsidRDefault="001E19DF" w:rsidP="004823B6">
            <w:pPr>
              <w:snapToGrid w:val="0"/>
              <w:jc w:val="center"/>
              <w:rPr>
                <w:rFonts w:ascii="Arial" w:eastAsia="宋体" w:hAnsi="Arial" w:cs="Arial"/>
                <w:sz w:val="20"/>
                <w:szCs w:val="20"/>
              </w:rPr>
            </w:pPr>
            <w:r w:rsidRPr="00161952">
              <w:rPr>
                <w:rFonts w:ascii="Arial" w:eastAsia="宋体" w:hAnsi="Arial" w:cs="Arial"/>
                <w:sz w:val="20"/>
                <w:szCs w:val="20"/>
              </w:rPr>
              <w:t>Fixed Size</w:t>
            </w:r>
          </w:p>
        </w:tc>
        <w:tc>
          <w:tcPr>
            <w:tcW w:w="1934" w:type="dxa"/>
            <w:tcMar>
              <w:top w:w="29" w:type="dxa"/>
              <w:left w:w="115" w:type="dxa"/>
              <w:bottom w:w="29" w:type="dxa"/>
              <w:right w:w="115" w:type="dxa"/>
            </w:tcMar>
            <w:vAlign w:val="center"/>
          </w:tcPr>
          <w:p w14:paraId="7668FB88" w14:textId="77777777" w:rsidR="001E19DF" w:rsidRPr="00161952" w:rsidRDefault="001E19DF" w:rsidP="004823B6">
            <w:pPr>
              <w:snapToGrid w:val="0"/>
              <w:jc w:val="center"/>
              <w:rPr>
                <w:rFonts w:ascii="Arial" w:eastAsia="宋体" w:hAnsi="Arial" w:cs="Arial"/>
                <w:sz w:val="20"/>
                <w:szCs w:val="20"/>
              </w:rPr>
            </w:pPr>
            <w:r w:rsidRPr="00161952">
              <w:rPr>
                <w:rFonts w:ascii="Arial" w:eastAsia="宋体" w:hAnsi="Arial" w:cs="Arial"/>
                <w:sz w:val="20"/>
                <w:szCs w:val="20"/>
              </w:rPr>
              <w:t>Truncated Gaussian Distribution</w:t>
            </w:r>
          </w:p>
        </w:tc>
      </w:tr>
      <w:tr w:rsidR="001E19DF" w:rsidRPr="00161952" w14:paraId="79D68017" w14:textId="77777777" w:rsidTr="002F0ECC">
        <w:trPr>
          <w:trHeight w:val="20"/>
          <w:jc w:val="center"/>
        </w:trPr>
        <w:tc>
          <w:tcPr>
            <w:tcW w:w="760" w:type="dxa"/>
            <w:vMerge/>
            <w:tcMar>
              <w:top w:w="29" w:type="dxa"/>
              <w:left w:w="115" w:type="dxa"/>
              <w:bottom w:w="29" w:type="dxa"/>
              <w:right w:w="115" w:type="dxa"/>
            </w:tcMar>
            <w:vAlign w:val="center"/>
            <w:hideMark/>
          </w:tcPr>
          <w:p w14:paraId="26898353" w14:textId="77777777" w:rsidR="001E19DF" w:rsidRPr="00161952" w:rsidRDefault="001E19DF" w:rsidP="004823B6">
            <w:pPr>
              <w:snapToGrid w:val="0"/>
              <w:ind w:left="360"/>
              <w:jc w:val="center"/>
              <w:rPr>
                <w:rFonts w:ascii="Arial" w:eastAsia="宋体" w:hAnsi="Arial" w:cs="Arial"/>
                <w:sz w:val="20"/>
                <w:szCs w:val="20"/>
              </w:rPr>
            </w:pPr>
          </w:p>
        </w:tc>
        <w:tc>
          <w:tcPr>
            <w:tcW w:w="2665" w:type="dxa"/>
            <w:tcMar>
              <w:top w:w="29" w:type="dxa"/>
              <w:left w:w="115" w:type="dxa"/>
              <w:bottom w:w="29" w:type="dxa"/>
              <w:right w:w="115" w:type="dxa"/>
            </w:tcMar>
            <w:vAlign w:val="center"/>
            <w:hideMark/>
          </w:tcPr>
          <w:p w14:paraId="047FC93E" w14:textId="77777777" w:rsidR="001E19DF" w:rsidRPr="00161952" w:rsidRDefault="001E19DF" w:rsidP="004823B6">
            <w:pPr>
              <w:snapToGrid w:val="0"/>
              <w:jc w:val="center"/>
              <w:rPr>
                <w:rFonts w:ascii="Arial" w:eastAsia="宋体" w:hAnsi="Arial" w:cs="Arial"/>
                <w:sz w:val="20"/>
                <w:szCs w:val="20"/>
              </w:rPr>
            </w:pPr>
            <w:r w:rsidRPr="00161952">
              <w:rPr>
                <w:rFonts w:ascii="Arial" w:eastAsia="宋体" w:hAnsi="Arial" w:cs="Arial"/>
                <w:sz w:val="20"/>
                <w:szCs w:val="20"/>
              </w:rPr>
              <w:t>I-stream Mean</w:t>
            </w:r>
          </w:p>
        </w:tc>
        <w:tc>
          <w:tcPr>
            <w:tcW w:w="2021" w:type="dxa"/>
            <w:tcMar>
              <w:top w:w="29" w:type="dxa"/>
              <w:left w:w="115" w:type="dxa"/>
              <w:bottom w:w="29" w:type="dxa"/>
              <w:right w:w="115" w:type="dxa"/>
            </w:tcMar>
            <w:vAlign w:val="center"/>
            <w:hideMark/>
          </w:tcPr>
          <w:p w14:paraId="35580AF1" w14:textId="77777777" w:rsidR="001E19DF" w:rsidRPr="00161952" w:rsidRDefault="001E19DF" w:rsidP="004823B6">
            <w:pPr>
              <w:snapToGrid w:val="0"/>
              <w:jc w:val="center"/>
              <w:rPr>
                <w:rFonts w:ascii="Arial" w:eastAsia="宋体" w:hAnsi="Arial" w:cs="Arial"/>
                <w:sz w:val="20"/>
                <w:szCs w:val="20"/>
                <w:lang w:eastAsia="zh-CN"/>
              </w:rPr>
            </w:pPr>
            <w:r w:rsidRPr="00161952">
              <w:rPr>
                <w:rFonts w:ascii="Arial" w:eastAsia="宋体" w:hAnsi="Arial" w:cs="Arial"/>
                <w:sz w:val="20"/>
                <w:szCs w:val="20"/>
                <w:lang w:eastAsia="zh-CN"/>
              </w:rPr>
              <w:t>111112 Bytes</w:t>
            </w:r>
          </w:p>
        </w:tc>
        <w:tc>
          <w:tcPr>
            <w:tcW w:w="1800" w:type="dxa"/>
            <w:tcMar>
              <w:top w:w="29" w:type="dxa"/>
              <w:left w:w="115" w:type="dxa"/>
              <w:bottom w:w="29" w:type="dxa"/>
              <w:right w:w="115" w:type="dxa"/>
            </w:tcMar>
            <w:vAlign w:val="center"/>
          </w:tcPr>
          <w:p w14:paraId="0DA89AF7" w14:textId="77777777" w:rsidR="001E19DF" w:rsidRPr="00161952" w:rsidRDefault="001E19DF" w:rsidP="004823B6">
            <w:pPr>
              <w:snapToGrid w:val="0"/>
              <w:jc w:val="center"/>
              <w:rPr>
                <w:rFonts w:ascii="Arial" w:eastAsia="宋体" w:hAnsi="Arial" w:cs="Arial"/>
                <w:bCs/>
                <w:sz w:val="20"/>
                <w:szCs w:val="20"/>
              </w:rPr>
            </w:pPr>
            <w:r w:rsidRPr="00161952">
              <w:rPr>
                <w:rFonts w:ascii="Arial" w:eastAsia="宋体" w:hAnsi="Arial" w:cs="Arial"/>
                <w:bCs/>
                <w:sz w:val="20"/>
                <w:szCs w:val="20"/>
              </w:rPr>
              <w:t>-</w:t>
            </w:r>
          </w:p>
        </w:tc>
        <w:tc>
          <w:tcPr>
            <w:tcW w:w="1934" w:type="dxa"/>
            <w:tcMar>
              <w:top w:w="29" w:type="dxa"/>
              <w:left w:w="115" w:type="dxa"/>
              <w:bottom w:w="29" w:type="dxa"/>
              <w:right w:w="115" w:type="dxa"/>
            </w:tcMar>
            <w:vAlign w:val="center"/>
          </w:tcPr>
          <w:p w14:paraId="184DC049" w14:textId="77777777" w:rsidR="001E19DF" w:rsidRPr="00161952" w:rsidRDefault="001E19DF" w:rsidP="004823B6">
            <w:pPr>
              <w:snapToGrid w:val="0"/>
              <w:jc w:val="center"/>
              <w:rPr>
                <w:rFonts w:ascii="Arial" w:eastAsia="宋体" w:hAnsi="Arial" w:cs="Arial"/>
                <w:bCs/>
                <w:sz w:val="20"/>
                <w:szCs w:val="20"/>
                <w:lang w:eastAsia="zh-CN"/>
              </w:rPr>
            </w:pPr>
            <w:r w:rsidRPr="00161952">
              <w:rPr>
                <w:rFonts w:ascii="Arial" w:eastAsia="宋体" w:hAnsi="Arial" w:cs="Arial"/>
                <w:bCs/>
                <w:sz w:val="20"/>
                <w:szCs w:val="20"/>
                <w:lang w:eastAsia="zh-CN"/>
              </w:rPr>
              <w:t xml:space="preserve">37037 </w:t>
            </w:r>
            <w:r w:rsidRPr="00161952">
              <w:rPr>
                <w:rFonts w:ascii="Arial" w:eastAsia="宋体" w:hAnsi="Arial" w:cs="Arial"/>
                <w:sz w:val="20"/>
                <w:szCs w:val="20"/>
                <w:lang w:eastAsia="zh-CN"/>
              </w:rPr>
              <w:t>Bytes</w:t>
            </w:r>
          </w:p>
        </w:tc>
      </w:tr>
      <w:tr w:rsidR="001E19DF" w:rsidRPr="00161952" w14:paraId="3C834D70" w14:textId="77777777" w:rsidTr="002F0ECC">
        <w:trPr>
          <w:trHeight w:val="20"/>
          <w:jc w:val="center"/>
        </w:trPr>
        <w:tc>
          <w:tcPr>
            <w:tcW w:w="760" w:type="dxa"/>
            <w:vMerge/>
            <w:tcMar>
              <w:top w:w="29" w:type="dxa"/>
              <w:left w:w="115" w:type="dxa"/>
              <w:bottom w:w="29" w:type="dxa"/>
              <w:right w:w="115" w:type="dxa"/>
            </w:tcMar>
            <w:vAlign w:val="center"/>
          </w:tcPr>
          <w:p w14:paraId="34FCEED0" w14:textId="77777777" w:rsidR="001E19DF" w:rsidRPr="00161952" w:rsidRDefault="001E19DF" w:rsidP="004823B6">
            <w:pPr>
              <w:snapToGrid w:val="0"/>
              <w:ind w:left="360"/>
              <w:jc w:val="center"/>
              <w:rPr>
                <w:rFonts w:ascii="Arial" w:eastAsia="宋体" w:hAnsi="Arial" w:cs="Arial"/>
                <w:sz w:val="20"/>
                <w:szCs w:val="20"/>
              </w:rPr>
            </w:pPr>
          </w:p>
        </w:tc>
        <w:tc>
          <w:tcPr>
            <w:tcW w:w="2665" w:type="dxa"/>
            <w:tcMar>
              <w:top w:w="29" w:type="dxa"/>
              <w:left w:w="115" w:type="dxa"/>
              <w:bottom w:w="29" w:type="dxa"/>
              <w:right w:w="115" w:type="dxa"/>
            </w:tcMar>
            <w:vAlign w:val="center"/>
          </w:tcPr>
          <w:p w14:paraId="66627029" w14:textId="77777777" w:rsidR="001E19DF" w:rsidRPr="00161952" w:rsidRDefault="001E19DF" w:rsidP="004823B6">
            <w:pPr>
              <w:snapToGrid w:val="0"/>
              <w:jc w:val="center"/>
              <w:rPr>
                <w:rFonts w:ascii="Arial" w:eastAsia="宋体" w:hAnsi="Arial" w:cs="Arial"/>
                <w:sz w:val="20"/>
                <w:szCs w:val="20"/>
              </w:rPr>
            </w:pPr>
            <w:r w:rsidRPr="00161952">
              <w:rPr>
                <w:rFonts w:ascii="Arial" w:eastAsia="宋体" w:hAnsi="Arial" w:cs="Arial"/>
                <w:sz w:val="20"/>
                <w:szCs w:val="20"/>
              </w:rPr>
              <w:t>P-stream Mean</w:t>
            </w:r>
          </w:p>
        </w:tc>
        <w:tc>
          <w:tcPr>
            <w:tcW w:w="2021" w:type="dxa"/>
            <w:tcMar>
              <w:top w:w="29" w:type="dxa"/>
              <w:left w:w="115" w:type="dxa"/>
              <w:bottom w:w="29" w:type="dxa"/>
              <w:right w:w="115" w:type="dxa"/>
            </w:tcMar>
            <w:vAlign w:val="center"/>
          </w:tcPr>
          <w:p w14:paraId="6975C37D" w14:textId="77777777" w:rsidR="001E19DF" w:rsidRPr="00161952" w:rsidRDefault="001E19DF" w:rsidP="004823B6">
            <w:pPr>
              <w:snapToGrid w:val="0"/>
              <w:jc w:val="center"/>
              <w:rPr>
                <w:rFonts w:ascii="Arial" w:eastAsia="宋体" w:hAnsi="Arial" w:cs="Arial"/>
                <w:sz w:val="20"/>
                <w:szCs w:val="20"/>
                <w:lang w:eastAsia="zh-CN"/>
              </w:rPr>
            </w:pPr>
            <w:r w:rsidRPr="00161952">
              <w:rPr>
                <w:rFonts w:ascii="Arial" w:eastAsia="宋体" w:hAnsi="Arial" w:cs="Arial"/>
                <w:sz w:val="20"/>
                <w:szCs w:val="20"/>
                <w:lang w:eastAsia="zh-CN"/>
              </w:rPr>
              <w:t>55556 Bytes</w:t>
            </w:r>
          </w:p>
        </w:tc>
        <w:tc>
          <w:tcPr>
            <w:tcW w:w="1800" w:type="dxa"/>
            <w:tcMar>
              <w:top w:w="29" w:type="dxa"/>
              <w:left w:w="115" w:type="dxa"/>
              <w:bottom w:w="29" w:type="dxa"/>
              <w:right w:w="115" w:type="dxa"/>
            </w:tcMar>
            <w:vAlign w:val="center"/>
          </w:tcPr>
          <w:p w14:paraId="65D97025" w14:textId="77777777" w:rsidR="001E19DF" w:rsidRPr="00161952" w:rsidRDefault="001E19DF" w:rsidP="004823B6">
            <w:pPr>
              <w:snapToGrid w:val="0"/>
              <w:jc w:val="center"/>
              <w:rPr>
                <w:rFonts w:ascii="Arial" w:eastAsia="宋体" w:hAnsi="Arial" w:cs="Arial"/>
                <w:bCs/>
                <w:sz w:val="20"/>
                <w:szCs w:val="20"/>
              </w:rPr>
            </w:pPr>
            <w:r w:rsidRPr="00161952">
              <w:rPr>
                <w:rFonts w:ascii="Arial" w:eastAsia="宋体" w:hAnsi="Arial" w:cs="Arial"/>
                <w:bCs/>
                <w:sz w:val="20"/>
                <w:szCs w:val="20"/>
              </w:rPr>
              <w:t>-</w:t>
            </w:r>
          </w:p>
        </w:tc>
        <w:tc>
          <w:tcPr>
            <w:tcW w:w="1934" w:type="dxa"/>
            <w:tcMar>
              <w:top w:w="29" w:type="dxa"/>
              <w:left w:w="115" w:type="dxa"/>
              <w:bottom w:w="29" w:type="dxa"/>
              <w:right w:w="115" w:type="dxa"/>
            </w:tcMar>
            <w:vAlign w:val="center"/>
          </w:tcPr>
          <w:p w14:paraId="61B01E32" w14:textId="77777777" w:rsidR="001E19DF" w:rsidRPr="00161952" w:rsidRDefault="001E19DF" w:rsidP="004823B6">
            <w:pPr>
              <w:snapToGrid w:val="0"/>
              <w:jc w:val="center"/>
              <w:rPr>
                <w:rFonts w:ascii="Arial" w:eastAsia="宋体" w:hAnsi="Arial" w:cs="Arial"/>
                <w:bCs/>
                <w:sz w:val="20"/>
                <w:szCs w:val="20"/>
                <w:lang w:eastAsia="zh-CN"/>
              </w:rPr>
            </w:pPr>
            <w:r w:rsidRPr="00161952">
              <w:rPr>
                <w:rFonts w:ascii="Arial" w:eastAsia="宋体" w:hAnsi="Arial" w:cs="Arial"/>
                <w:bCs/>
                <w:sz w:val="20"/>
                <w:szCs w:val="20"/>
                <w:lang w:eastAsia="zh-CN"/>
              </w:rPr>
              <w:t xml:space="preserve">18519 </w:t>
            </w:r>
            <w:r w:rsidRPr="00161952">
              <w:rPr>
                <w:rFonts w:ascii="Arial" w:eastAsia="宋体" w:hAnsi="Arial" w:cs="Arial"/>
                <w:sz w:val="20"/>
                <w:szCs w:val="20"/>
                <w:lang w:eastAsia="zh-CN"/>
              </w:rPr>
              <w:t>Bytes</w:t>
            </w:r>
          </w:p>
        </w:tc>
      </w:tr>
      <w:tr w:rsidR="001E19DF" w:rsidRPr="00161952" w14:paraId="443C8629" w14:textId="77777777" w:rsidTr="002F0ECC">
        <w:trPr>
          <w:trHeight w:val="20"/>
          <w:jc w:val="center"/>
        </w:trPr>
        <w:tc>
          <w:tcPr>
            <w:tcW w:w="760" w:type="dxa"/>
            <w:vMerge/>
            <w:tcMar>
              <w:top w:w="29" w:type="dxa"/>
              <w:left w:w="115" w:type="dxa"/>
              <w:bottom w:w="29" w:type="dxa"/>
              <w:right w:w="115" w:type="dxa"/>
            </w:tcMar>
            <w:vAlign w:val="center"/>
            <w:hideMark/>
          </w:tcPr>
          <w:p w14:paraId="143EA366" w14:textId="77777777" w:rsidR="001E19DF" w:rsidRPr="00161952" w:rsidRDefault="001E19DF" w:rsidP="004823B6">
            <w:pPr>
              <w:snapToGrid w:val="0"/>
              <w:ind w:left="360"/>
              <w:jc w:val="center"/>
              <w:rPr>
                <w:rFonts w:ascii="Arial" w:eastAsia="宋体" w:hAnsi="Arial" w:cs="Arial"/>
                <w:sz w:val="20"/>
                <w:szCs w:val="20"/>
              </w:rPr>
            </w:pPr>
          </w:p>
        </w:tc>
        <w:tc>
          <w:tcPr>
            <w:tcW w:w="2665" w:type="dxa"/>
            <w:tcMar>
              <w:top w:w="29" w:type="dxa"/>
              <w:left w:w="115" w:type="dxa"/>
              <w:bottom w:w="29" w:type="dxa"/>
              <w:right w:w="115" w:type="dxa"/>
            </w:tcMar>
            <w:vAlign w:val="center"/>
            <w:hideMark/>
          </w:tcPr>
          <w:p w14:paraId="420F2E23" w14:textId="77777777" w:rsidR="001E19DF" w:rsidRPr="00161952" w:rsidRDefault="001E19DF" w:rsidP="004823B6">
            <w:pPr>
              <w:snapToGrid w:val="0"/>
              <w:jc w:val="center"/>
              <w:rPr>
                <w:rFonts w:ascii="Arial" w:eastAsia="宋体" w:hAnsi="Arial" w:cs="Arial"/>
                <w:sz w:val="20"/>
                <w:szCs w:val="20"/>
              </w:rPr>
            </w:pPr>
            <w:r w:rsidRPr="00161952">
              <w:rPr>
                <w:rFonts w:ascii="Arial" w:eastAsia="宋体" w:hAnsi="Arial" w:cs="Arial"/>
                <w:sz w:val="20"/>
                <w:szCs w:val="20"/>
              </w:rPr>
              <w:t>STD</w:t>
            </w:r>
          </w:p>
        </w:tc>
        <w:tc>
          <w:tcPr>
            <w:tcW w:w="2021" w:type="dxa"/>
            <w:tcMar>
              <w:top w:w="29" w:type="dxa"/>
              <w:left w:w="115" w:type="dxa"/>
              <w:bottom w:w="29" w:type="dxa"/>
              <w:right w:w="115" w:type="dxa"/>
            </w:tcMar>
            <w:vAlign w:val="center"/>
            <w:hideMark/>
          </w:tcPr>
          <w:p w14:paraId="5B69C363" w14:textId="77777777" w:rsidR="001E19DF" w:rsidRPr="00161952" w:rsidRDefault="001E19DF" w:rsidP="004823B6">
            <w:pPr>
              <w:snapToGrid w:val="0"/>
              <w:jc w:val="center"/>
              <w:rPr>
                <w:rFonts w:ascii="Arial" w:eastAsia="宋体" w:hAnsi="Arial" w:cs="Arial"/>
                <w:sz w:val="20"/>
                <w:szCs w:val="20"/>
              </w:rPr>
            </w:pPr>
            <w:r w:rsidRPr="00161952">
              <w:rPr>
                <w:rFonts w:ascii="Arial" w:eastAsia="宋体" w:hAnsi="Arial" w:cs="Arial"/>
                <w:sz w:val="20"/>
                <w:szCs w:val="20"/>
              </w:rPr>
              <w:t>0.105*mean</w:t>
            </w:r>
          </w:p>
        </w:tc>
        <w:tc>
          <w:tcPr>
            <w:tcW w:w="1800" w:type="dxa"/>
            <w:tcMar>
              <w:top w:w="29" w:type="dxa"/>
              <w:left w:w="115" w:type="dxa"/>
              <w:bottom w:w="29" w:type="dxa"/>
              <w:right w:w="115" w:type="dxa"/>
            </w:tcMar>
            <w:vAlign w:val="center"/>
          </w:tcPr>
          <w:p w14:paraId="0379A288" w14:textId="77777777" w:rsidR="001E19DF" w:rsidRPr="00161952" w:rsidRDefault="001E19DF" w:rsidP="004823B6">
            <w:pPr>
              <w:snapToGrid w:val="0"/>
              <w:jc w:val="center"/>
              <w:rPr>
                <w:rFonts w:ascii="Arial" w:eastAsia="宋体" w:hAnsi="Arial" w:cs="Arial"/>
                <w:sz w:val="20"/>
                <w:szCs w:val="20"/>
              </w:rPr>
            </w:pPr>
            <w:r w:rsidRPr="00161952">
              <w:rPr>
                <w:rFonts w:ascii="Arial" w:eastAsia="宋体" w:hAnsi="Arial" w:cs="Arial"/>
                <w:sz w:val="20"/>
                <w:szCs w:val="20"/>
              </w:rPr>
              <w:t>-</w:t>
            </w:r>
          </w:p>
        </w:tc>
        <w:tc>
          <w:tcPr>
            <w:tcW w:w="1934" w:type="dxa"/>
            <w:tcMar>
              <w:top w:w="29" w:type="dxa"/>
              <w:left w:w="115" w:type="dxa"/>
              <w:bottom w:w="29" w:type="dxa"/>
              <w:right w:w="115" w:type="dxa"/>
            </w:tcMar>
            <w:vAlign w:val="center"/>
          </w:tcPr>
          <w:p w14:paraId="6C5CEEA8" w14:textId="77777777" w:rsidR="001E19DF" w:rsidRPr="00161952" w:rsidRDefault="001E19DF" w:rsidP="004823B6">
            <w:pPr>
              <w:snapToGrid w:val="0"/>
              <w:jc w:val="center"/>
              <w:rPr>
                <w:rFonts w:ascii="Arial" w:eastAsia="宋体" w:hAnsi="Arial" w:cs="Arial"/>
                <w:sz w:val="20"/>
                <w:szCs w:val="20"/>
              </w:rPr>
            </w:pPr>
            <w:r w:rsidRPr="00161952">
              <w:rPr>
                <w:rFonts w:ascii="Arial" w:eastAsia="宋体" w:hAnsi="Arial" w:cs="Arial"/>
                <w:sz w:val="20"/>
                <w:szCs w:val="20"/>
              </w:rPr>
              <w:t>0.105*mean</w:t>
            </w:r>
          </w:p>
        </w:tc>
      </w:tr>
      <w:tr w:rsidR="001E19DF" w:rsidRPr="00161952" w14:paraId="77368C4B" w14:textId="77777777" w:rsidTr="002F0ECC">
        <w:trPr>
          <w:trHeight w:val="20"/>
          <w:jc w:val="center"/>
        </w:trPr>
        <w:tc>
          <w:tcPr>
            <w:tcW w:w="760" w:type="dxa"/>
            <w:vMerge/>
            <w:tcMar>
              <w:top w:w="29" w:type="dxa"/>
              <w:left w:w="115" w:type="dxa"/>
              <w:bottom w:w="29" w:type="dxa"/>
              <w:right w:w="115" w:type="dxa"/>
            </w:tcMar>
            <w:vAlign w:val="center"/>
            <w:hideMark/>
          </w:tcPr>
          <w:p w14:paraId="60F3B8B8" w14:textId="77777777" w:rsidR="001E19DF" w:rsidRPr="00161952" w:rsidRDefault="001E19DF" w:rsidP="004823B6">
            <w:pPr>
              <w:snapToGrid w:val="0"/>
              <w:ind w:left="360"/>
              <w:jc w:val="center"/>
              <w:rPr>
                <w:rFonts w:ascii="Arial" w:eastAsia="宋体" w:hAnsi="Arial" w:cs="Arial"/>
                <w:sz w:val="20"/>
                <w:szCs w:val="20"/>
              </w:rPr>
            </w:pPr>
          </w:p>
        </w:tc>
        <w:tc>
          <w:tcPr>
            <w:tcW w:w="2665" w:type="dxa"/>
            <w:tcMar>
              <w:top w:w="29" w:type="dxa"/>
              <w:left w:w="115" w:type="dxa"/>
              <w:bottom w:w="29" w:type="dxa"/>
              <w:right w:w="115" w:type="dxa"/>
            </w:tcMar>
            <w:vAlign w:val="center"/>
            <w:hideMark/>
          </w:tcPr>
          <w:p w14:paraId="01026548" w14:textId="77777777" w:rsidR="001E19DF" w:rsidRPr="00161952" w:rsidRDefault="001E19DF" w:rsidP="004823B6">
            <w:pPr>
              <w:snapToGrid w:val="0"/>
              <w:jc w:val="center"/>
              <w:rPr>
                <w:rFonts w:ascii="Arial" w:eastAsia="宋体" w:hAnsi="Arial" w:cs="Arial"/>
                <w:sz w:val="20"/>
                <w:szCs w:val="20"/>
              </w:rPr>
            </w:pPr>
            <w:r w:rsidRPr="00161952">
              <w:rPr>
                <w:rFonts w:ascii="Arial" w:eastAsia="宋体" w:hAnsi="Arial" w:cs="Arial"/>
                <w:sz w:val="20"/>
                <w:szCs w:val="20"/>
              </w:rPr>
              <w:t>Max</w:t>
            </w:r>
          </w:p>
        </w:tc>
        <w:tc>
          <w:tcPr>
            <w:tcW w:w="2021" w:type="dxa"/>
            <w:tcMar>
              <w:top w:w="29" w:type="dxa"/>
              <w:left w:w="115" w:type="dxa"/>
              <w:bottom w:w="29" w:type="dxa"/>
              <w:right w:w="115" w:type="dxa"/>
            </w:tcMar>
            <w:vAlign w:val="center"/>
            <w:hideMark/>
          </w:tcPr>
          <w:p w14:paraId="53F426FD" w14:textId="77777777" w:rsidR="001E19DF" w:rsidRPr="00161952" w:rsidRDefault="001E19DF" w:rsidP="004823B6">
            <w:pPr>
              <w:snapToGrid w:val="0"/>
              <w:jc w:val="center"/>
              <w:rPr>
                <w:rFonts w:ascii="Arial" w:eastAsia="宋体" w:hAnsi="Arial" w:cs="Arial"/>
                <w:sz w:val="20"/>
                <w:szCs w:val="20"/>
              </w:rPr>
            </w:pPr>
            <w:r w:rsidRPr="00161952">
              <w:rPr>
                <w:rFonts w:ascii="Arial" w:eastAsia="宋体" w:hAnsi="Arial" w:cs="Arial"/>
                <w:sz w:val="20"/>
                <w:szCs w:val="20"/>
              </w:rPr>
              <w:t>1.5*mean</w:t>
            </w:r>
          </w:p>
        </w:tc>
        <w:tc>
          <w:tcPr>
            <w:tcW w:w="1800" w:type="dxa"/>
            <w:tcMar>
              <w:top w:w="29" w:type="dxa"/>
              <w:left w:w="115" w:type="dxa"/>
              <w:bottom w:w="29" w:type="dxa"/>
              <w:right w:w="115" w:type="dxa"/>
            </w:tcMar>
            <w:vAlign w:val="center"/>
          </w:tcPr>
          <w:p w14:paraId="58889BB7" w14:textId="77777777" w:rsidR="001E19DF" w:rsidRPr="00161952" w:rsidRDefault="001E19DF" w:rsidP="004823B6">
            <w:pPr>
              <w:snapToGrid w:val="0"/>
              <w:jc w:val="center"/>
              <w:rPr>
                <w:rFonts w:ascii="Arial" w:eastAsia="宋体" w:hAnsi="Arial" w:cs="Arial"/>
                <w:sz w:val="20"/>
                <w:szCs w:val="20"/>
              </w:rPr>
            </w:pPr>
            <w:r w:rsidRPr="00161952">
              <w:rPr>
                <w:rFonts w:ascii="Arial" w:eastAsia="宋体" w:hAnsi="Arial" w:cs="Arial"/>
                <w:sz w:val="20"/>
                <w:szCs w:val="20"/>
              </w:rPr>
              <w:t>-</w:t>
            </w:r>
          </w:p>
        </w:tc>
        <w:tc>
          <w:tcPr>
            <w:tcW w:w="1934" w:type="dxa"/>
            <w:tcMar>
              <w:top w:w="29" w:type="dxa"/>
              <w:left w:w="115" w:type="dxa"/>
              <w:bottom w:w="29" w:type="dxa"/>
              <w:right w:w="115" w:type="dxa"/>
            </w:tcMar>
            <w:vAlign w:val="center"/>
          </w:tcPr>
          <w:p w14:paraId="0BCA9EB0" w14:textId="77777777" w:rsidR="001E19DF" w:rsidRPr="00161952" w:rsidRDefault="001E19DF" w:rsidP="004823B6">
            <w:pPr>
              <w:snapToGrid w:val="0"/>
              <w:jc w:val="center"/>
              <w:rPr>
                <w:rFonts w:ascii="Arial" w:eastAsia="宋体" w:hAnsi="Arial" w:cs="Arial"/>
                <w:sz w:val="20"/>
                <w:szCs w:val="20"/>
              </w:rPr>
            </w:pPr>
            <w:r w:rsidRPr="00161952">
              <w:rPr>
                <w:rFonts w:ascii="Arial" w:eastAsia="宋体" w:hAnsi="Arial" w:cs="Arial"/>
                <w:sz w:val="20"/>
                <w:szCs w:val="20"/>
              </w:rPr>
              <w:t>1.5*mean</w:t>
            </w:r>
          </w:p>
        </w:tc>
      </w:tr>
      <w:tr w:rsidR="001E19DF" w:rsidRPr="00161952" w14:paraId="12FCECB3" w14:textId="77777777" w:rsidTr="002F0ECC">
        <w:trPr>
          <w:trHeight w:val="20"/>
          <w:jc w:val="center"/>
        </w:trPr>
        <w:tc>
          <w:tcPr>
            <w:tcW w:w="760" w:type="dxa"/>
            <w:vMerge/>
            <w:tcMar>
              <w:top w:w="29" w:type="dxa"/>
              <w:left w:w="115" w:type="dxa"/>
              <w:bottom w:w="29" w:type="dxa"/>
              <w:right w:w="115" w:type="dxa"/>
            </w:tcMar>
            <w:vAlign w:val="center"/>
            <w:hideMark/>
          </w:tcPr>
          <w:p w14:paraId="02B10898" w14:textId="77777777" w:rsidR="001E19DF" w:rsidRPr="00161952" w:rsidRDefault="001E19DF" w:rsidP="004823B6">
            <w:pPr>
              <w:snapToGrid w:val="0"/>
              <w:ind w:left="360"/>
              <w:jc w:val="center"/>
              <w:rPr>
                <w:rFonts w:ascii="Arial" w:eastAsia="宋体" w:hAnsi="Arial" w:cs="Arial"/>
                <w:sz w:val="20"/>
                <w:szCs w:val="20"/>
              </w:rPr>
            </w:pPr>
          </w:p>
        </w:tc>
        <w:tc>
          <w:tcPr>
            <w:tcW w:w="2665" w:type="dxa"/>
            <w:tcMar>
              <w:top w:w="29" w:type="dxa"/>
              <w:left w:w="115" w:type="dxa"/>
              <w:bottom w:w="29" w:type="dxa"/>
              <w:right w:w="115" w:type="dxa"/>
            </w:tcMar>
            <w:vAlign w:val="center"/>
            <w:hideMark/>
          </w:tcPr>
          <w:p w14:paraId="5CA35FB2" w14:textId="77777777" w:rsidR="001E19DF" w:rsidRPr="00161952" w:rsidRDefault="001E19DF" w:rsidP="004823B6">
            <w:pPr>
              <w:snapToGrid w:val="0"/>
              <w:jc w:val="center"/>
              <w:rPr>
                <w:rFonts w:ascii="Arial" w:eastAsia="宋体" w:hAnsi="Arial" w:cs="Arial"/>
                <w:sz w:val="20"/>
                <w:szCs w:val="20"/>
              </w:rPr>
            </w:pPr>
            <w:r w:rsidRPr="00161952">
              <w:rPr>
                <w:rFonts w:ascii="Arial" w:eastAsia="宋体" w:hAnsi="Arial" w:cs="Arial"/>
                <w:sz w:val="20"/>
                <w:szCs w:val="20"/>
              </w:rPr>
              <w:t>Min</w:t>
            </w:r>
          </w:p>
        </w:tc>
        <w:tc>
          <w:tcPr>
            <w:tcW w:w="2021" w:type="dxa"/>
            <w:tcMar>
              <w:top w:w="29" w:type="dxa"/>
              <w:left w:w="115" w:type="dxa"/>
              <w:bottom w:w="29" w:type="dxa"/>
              <w:right w:w="115" w:type="dxa"/>
            </w:tcMar>
            <w:vAlign w:val="center"/>
            <w:hideMark/>
          </w:tcPr>
          <w:p w14:paraId="029B1D84" w14:textId="77777777" w:rsidR="001E19DF" w:rsidRPr="00161952" w:rsidRDefault="001E19DF" w:rsidP="004823B6">
            <w:pPr>
              <w:snapToGrid w:val="0"/>
              <w:jc w:val="center"/>
              <w:rPr>
                <w:rFonts w:ascii="Arial" w:eastAsia="宋体" w:hAnsi="Arial" w:cs="Arial"/>
                <w:sz w:val="20"/>
                <w:szCs w:val="20"/>
              </w:rPr>
            </w:pPr>
            <w:r w:rsidRPr="00161952">
              <w:rPr>
                <w:rFonts w:ascii="Arial" w:eastAsia="宋体" w:hAnsi="Arial" w:cs="Arial"/>
                <w:sz w:val="20"/>
                <w:szCs w:val="20"/>
              </w:rPr>
              <w:t>0.5*mean</w:t>
            </w:r>
          </w:p>
        </w:tc>
        <w:tc>
          <w:tcPr>
            <w:tcW w:w="1800" w:type="dxa"/>
            <w:tcMar>
              <w:top w:w="29" w:type="dxa"/>
              <w:left w:w="115" w:type="dxa"/>
              <w:bottom w:w="29" w:type="dxa"/>
              <w:right w:w="115" w:type="dxa"/>
            </w:tcMar>
            <w:vAlign w:val="center"/>
          </w:tcPr>
          <w:p w14:paraId="13C80003" w14:textId="77777777" w:rsidR="001E19DF" w:rsidRPr="00161952" w:rsidRDefault="001E19DF" w:rsidP="004823B6">
            <w:pPr>
              <w:snapToGrid w:val="0"/>
              <w:jc w:val="center"/>
              <w:rPr>
                <w:rFonts w:ascii="Arial" w:eastAsia="宋体" w:hAnsi="Arial" w:cs="Arial"/>
                <w:sz w:val="20"/>
                <w:szCs w:val="20"/>
              </w:rPr>
            </w:pPr>
            <w:r w:rsidRPr="00161952">
              <w:rPr>
                <w:rFonts w:ascii="Arial" w:eastAsia="宋体" w:hAnsi="Arial" w:cs="Arial"/>
                <w:sz w:val="20"/>
                <w:szCs w:val="20"/>
              </w:rPr>
              <w:t>-</w:t>
            </w:r>
          </w:p>
        </w:tc>
        <w:tc>
          <w:tcPr>
            <w:tcW w:w="1934" w:type="dxa"/>
            <w:tcMar>
              <w:top w:w="29" w:type="dxa"/>
              <w:left w:w="115" w:type="dxa"/>
              <w:bottom w:w="29" w:type="dxa"/>
              <w:right w:w="115" w:type="dxa"/>
            </w:tcMar>
            <w:vAlign w:val="center"/>
          </w:tcPr>
          <w:p w14:paraId="7AB52943" w14:textId="77777777" w:rsidR="001E19DF" w:rsidRPr="00161952" w:rsidRDefault="001E19DF" w:rsidP="004823B6">
            <w:pPr>
              <w:snapToGrid w:val="0"/>
              <w:jc w:val="center"/>
              <w:rPr>
                <w:rFonts w:ascii="Arial" w:eastAsia="宋体" w:hAnsi="Arial" w:cs="Arial"/>
                <w:sz w:val="20"/>
                <w:szCs w:val="20"/>
              </w:rPr>
            </w:pPr>
            <w:r w:rsidRPr="00161952">
              <w:rPr>
                <w:rFonts w:ascii="Arial" w:eastAsia="宋体" w:hAnsi="Arial" w:cs="Arial"/>
                <w:sz w:val="20"/>
                <w:szCs w:val="20"/>
              </w:rPr>
              <w:t>0.5*mean</w:t>
            </w:r>
          </w:p>
        </w:tc>
      </w:tr>
      <w:tr w:rsidR="009F4E0D" w:rsidRPr="00161952" w14:paraId="145CB59E" w14:textId="77777777" w:rsidTr="002F0ECC">
        <w:trPr>
          <w:trHeight w:val="20"/>
          <w:jc w:val="center"/>
        </w:trPr>
        <w:tc>
          <w:tcPr>
            <w:tcW w:w="760" w:type="dxa"/>
            <w:vMerge w:val="restart"/>
            <w:tcMar>
              <w:top w:w="29" w:type="dxa"/>
              <w:left w:w="115" w:type="dxa"/>
              <w:bottom w:w="29" w:type="dxa"/>
              <w:right w:w="115" w:type="dxa"/>
            </w:tcMar>
            <w:vAlign w:val="center"/>
          </w:tcPr>
          <w:p w14:paraId="0C113E29" w14:textId="77777777" w:rsidR="009F4E0D" w:rsidRPr="00161952" w:rsidRDefault="009F4E0D" w:rsidP="004823B6">
            <w:pPr>
              <w:snapToGrid w:val="0"/>
              <w:jc w:val="center"/>
              <w:rPr>
                <w:rFonts w:ascii="Arial" w:eastAsia="宋体" w:hAnsi="Arial" w:cs="Arial"/>
                <w:sz w:val="20"/>
                <w:szCs w:val="20"/>
              </w:rPr>
            </w:pPr>
            <w:r w:rsidRPr="00161952">
              <w:rPr>
                <w:rFonts w:ascii="Arial" w:eastAsia="宋体" w:hAnsi="Arial" w:cs="Arial"/>
                <w:sz w:val="20"/>
                <w:szCs w:val="20"/>
              </w:rPr>
              <w:t>Jitter</w:t>
            </w:r>
          </w:p>
        </w:tc>
        <w:tc>
          <w:tcPr>
            <w:tcW w:w="2665" w:type="dxa"/>
            <w:tcMar>
              <w:top w:w="29" w:type="dxa"/>
              <w:left w:w="115" w:type="dxa"/>
              <w:bottom w:w="29" w:type="dxa"/>
              <w:right w:w="115" w:type="dxa"/>
            </w:tcMar>
            <w:vAlign w:val="center"/>
          </w:tcPr>
          <w:p w14:paraId="0C8A680A" w14:textId="77777777" w:rsidR="009F4E0D" w:rsidRPr="00161952" w:rsidRDefault="009F4E0D" w:rsidP="004823B6">
            <w:pPr>
              <w:snapToGrid w:val="0"/>
              <w:jc w:val="center"/>
              <w:rPr>
                <w:rFonts w:ascii="Arial" w:eastAsia="宋体" w:hAnsi="Arial" w:cs="Arial"/>
                <w:sz w:val="20"/>
                <w:szCs w:val="20"/>
              </w:rPr>
            </w:pPr>
            <w:r w:rsidRPr="00161952">
              <w:rPr>
                <w:rFonts w:ascii="Arial" w:eastAsia="宋体" w:hAnsi="Arial" w:cs="Arial"/>
                <w:sz w:val="20"/>
                <w:szCs w:val="20"/>
              </w:rPr>
              <w:t>Distribution</w:t>
            </w:r>
          </w:p>
        </w:tc>
        <w:tc>
          <w:tcPr>
            <w:tcW w:w="2021" w:type="dxa"/>
            <w:tcMar>
              <w:top w:w="29" w:type="dxa"/>
              <w:left w:w="115" w:type="dxa"/>
              <w:bottom w:w="29" w:type="dxa"/>
              <w:right w:w="115" w:type="dxa"/>
            </w:tcMar>
            <w:vAlign w:val="center"/>
          </w:tcPr>
          <w:p w14:paraId="34C60380" w14:textId="77777777" w:rsidR="009F4E0D" w:rsidRPr="00161952" w:rsidRDefault="009F4E0D" w:rsidP="004823B6">
            <w:pPr>
              <w:snapToGrid w:val="0"/>
              <w:jc w:val="center"/>
              <w:rPr>
                <w:rFonts w:ascii="Arial" w:eastAsia="宋体" w:hAnsi="Arial" w:cs="Arial"/>
                <w:sz w:val="20"/>
                <w:szCs w:val="20"/>
              </w:rPr>
            </w:pPr>
            <w:r w:rsidRPr="00161952">
              <w:rPr>
                <w:rFonts w:ascii="Arial" w:eastAsia="宋体" w:hAnsi="Arial" w:cs="Arial"/>
                <w:sz w:val="20"/>
                <w:szCs w:val="20"/>
              </w:rPr>
              <w:t>Truncated Gaussian Distribution</w:t>
            </w:r>
          </w:p>
        </w:tc>
        <w:tc>
          <w:tcPr>
            <w:tcW w:w="1800" w:type="dxa"/>
            <w:tcMar>
              <w:top w:w="29" w:type="dxa"/>
              <w:left w:w="115" w:type="dxa"/>
              <w:bottom w:w="29" w:type="dxa"/>
              <w:right w:w="115" w:type="dxa"/>
            </w:tcMar>
            <w:vAlign w:val="center"/>
          </w:tcPr>
          <w:p w14:paraId="14C4ADDC" w14:textId="16C2949E" w:rsidR="009F4E0D" w:rsidRPr="00161952" w:rsidRDefault="009F4E0D" w:rsidP="004823B6">
            <w:pPr>
              <w:snapToGrid w:val="0"/>
              <w:rPr>
                <w:rFonts w:ascii="Arial" w:eastAsia="宋体" w:hAnsi="Arial" w:cs="Arial"/>
                <w:lang w:eastAsia="zh-CN"/>
              </w:rPr>
            </w:pPr>
          </w:p>
        </w:tc>
        <w:tc>
          <w:tcPr>
            <w:tcW w:w="1934" w:type="dxa"/>
            <w:tcMar>
              <w:top w:w="29" w:type="dxa"/>
              <w:left w:w="115" w:type="dxa"/>
              <w:bottom w:w="29" w:type="dxa"/>
              <w:right w:w="115" w:type="dxa"/>
            </w:tcMar>
            <w:vAlign w:val="center"/>
          </w:tcPr>
          <w:p w14:paraId="2B81245C" w14:textId="27DE18A8" w:rsidR="009F4E0D" w:rsidRPr="00161952" w:rsidRDefault="009F4E0D" w:rsidP="004823B6">
            <w:pPr>
              <w:snapToGrid w:val="0"/>
              <w:jc w:val="center"/>
              <w:rPr>
                <w:rFonts w:ascii="Arial" w:eastAsia="宋体" w:hAnsi="Arial" w:cs="Arial"/>
                <w:sz w:val="20"/>
                <w:szCs w:val="20"/>
              </w:rPr>
            </w:pPr>
            <w:r w:rsidRPr="00161952">
              <w:rPr>
                <w:rFonts w:ascii="Arial" w:eastAsia="宋体" w:hAnsi="Arial" w:cs="Arial"/>
                <w:sz w:val="20"/>
                <w:szCs w:val="20"/>
              </w:rPr>
              <w:t>Truncated Gaussian Distribution</w:t>
            </w:r>
          </w:p>
        </w:tc>
      </w:tr>
      <w:tr w:rsidR="009F4E0D" w:rsidRPr="00161952" w14:paraId="27871218" w14:textId="77777777" w:rsidTr="002F0ECC">
        <w:trPr>
          <w:trHeight w:val="20"/>
          <w:jc w:val="center"/>
        </w:trPr>
        <w:tc>
          <w:tcPr>
            <w:tcW w:w="760" w:type="dxa"/>
            <w:vMerge/>
            <w:tcMar>
              <w:top w:w="29" w:type="dxa"/>
              <w:left w:w="115" w:type="dxa"/>
              <w:bottom w:w="29" w:type="dxa"/>
              <w:right w:w="115" w:type="dxa"/>
            </w:tcMar>
            <w:vAlign w:val="center"/>
          </w:tcPr>
          <w:p w14:paraId="43B019DB" w14:textId="77777777" w:rsidR="009F4E0D" w:rsidRPr="00161952" w:rsidRDefault="009F4E0D" w:rsidP="004823B6">
            <w:pPr>
              <w:snapToGrid w:val="0"/>
              <w:ind w:left="360"/>
              <w:jc w:val="center"/>
              <w:rPr>
                <w:rFonts w:ascii="Arial" w:eastAsia="宋体" w:hAnsi="Arial" w:cs="Arial"/>
                <w:sz w:val="20"/>
                <w:szCs w:val="20"/>
              </w:rPr>
            </w:pPr>
          </w:p>
        </w:tc>
        <w:tc>
          <w:tcPr>
            <w:tcW w:w="2665" w:type="dxa"/>
            <w:tcMar>
              <w:top w:w="29" w:type="dxa"/>
              <w:left w:w="115" w:type="dxa"/>
              <w:bottom w:w="29" w:type="dxa"/>
              <w:right w:w="115" w:type="dxa"/>
            </w:tcMar>
            <w:vAlign w:val="center"/>
          </w:tcPr>
          <w:p w14:paraId="55DCCDE2" w14:textId="77777777" w:rsidR="009F4E0D" w:rsidRPr="00161952" w:rsidRDefault="009F4E0D" w:rsidP="004823B6">
            <w:pPr>
              <w:snapToGrid w:val="0"/>
              <w:jc w:val="center"/>
              <w:rPr>
                <w:rFonts w:ascii="Arial" w:eastAsia="宋体" w:hAnsi="Arial" w:cs="Arial"/>
                <w:sz w:val="20"/>
                <w:szCs w:val="20"/>
              </w:rPr>
            </w:pPr>
            <w:r w:rsidRPr="00161952">
              <w:rPr>
                <w:rFonts w:ascii="Arial" w:eastAsia="宋体" w:hAnsi="Arial" w:cs="Arial"/>
                <w:sz w:val="20"/>
                <w:szCs w:val="20"/>
              </w:rPr>
              <w:t>Mean</w:t>
            </w:r>
          </w:p>
        </w:tc>
        <w:tc>
          <w:tcPr>
            <w:tcW w:w="2021" w:type="dxa"/>
            <w:tcMar>
              <w:top w:w="29" w:type="dxa"/>
              <w:left w:w="115" w:type="dxa"/>
              <w:bottom w:w="29" w:type="dxa"/>
              <w:right w:w="115" w:type="dxa"/>
            </w:tcMar>
            <w:vAlign w:val="center"/>
          </w:tcPr>
          <w:p w14:paraId="12D34373" w14:textId="77777777" w:rsidR="009F4E0D" w:rsidRPr="00161952" w:rsidRDefault="009F4E0D" w:rsidP="004823B6">
            <w:pPr>
              <w:snapToGrid w:val="0"/>
              <w:jc w:val="center"/>
              <w:rPr>
                <w:rFonts w:ascii="Arial" w:eastAsia="宋体" w:hAnsi="Arial" w:cs="Arial"/>
                <w:sz w:val="20"/>
                <w:szCs w:val="20"/>
              </w:rPr>
            </w:pPr>
            <w:r w:rsidRPr="00161952">
              <w:rPr>
                <w:rFonts w:ascii="Arial" w:eastAsia="宋体" w:hAnsi="Arial" w:cs="Arial"/>
                <w:sz w:val="20"/>
                <w:szCs w:val="20"/>
              </w:rPr>
              <w:t>0 ms</w:t>
            </w:r>
          </w:p>
        </w:tc>
        <w:tc>
          <w:tcPr>
            <w:tcW w:w="1800" w:type="dxa"/>
            <w:tcMar>
              <w:top w:w="29" w:type="dxa"/>
              <w:left w:w="115" w:type="dxa"/>
              <w:bottom w:w="29" w:type="dxa"/>
              <w:right w:w="115" w:type="dxa"/>
            </w:tcMar>
          </w:tcPr>
          <w:p w14:paraId="0FAB938B" w14:textId="77777777" w:rsidR="009F4E0D" w:rsidRPr="00161952" w:rsidRDefault="009F4E0D" w:rsidP="004823B6">
            <w:pPr>
              <w:snapToGrid w:val="0"/>
              <w:jc w:val="center"/>
              <w:rPr>
                <w:rFonts w:ascii="Arial" w:eastAsia="宋体" w:hAnsi="Arial" w:cs="Arial"/>
              </w:rPr>
            </w:pPr>
          </w:p>
        </w:tc>
        <w:tc>
          <w:tcPr>
            <w:tcW w:w="1934" w:type="dxa"/>
            <w:tcMar>
              <w:top w:w="29" w:type="dxa"/>
              <w:left w:w="115" w:type="dxa"/>
              <w:bottom w:w="29" w:type="dxa"/>
              <w:right w:w="115" w:type="dxa"/>
            </w:tcMar>
            <w:vAlign w:val="center"/>
          </w:tcPr>
          <w:p w14:paraId="4DCF5F47" w14:textId="0E649EA8" w:rsidR="009F4E0D" w:rsidRPr="00161952" w:rsidRDefault="009F4E0D" w:rsidP="004823B6">
            <w:pPr>
              <w:snapToGrid w:val="0"/>
              <w:jc w:val="center"/>
              <w:rPr>
                <w:rFonts w:ascii="Arial" w:eastAsia="宋体" w:hAnsi="Arial" w:cs="Arial"/>
                <w:sz w:val="20"/>
                <w:szCs w:val="20"/>
              </w:rPr>
            </w:pPr>
            <w:r w:rsidRPr="00161952">
              <w:rPr>
                <w:rFonts w:ascii="Arial" w:eastAsia="宋体" w:hAnsi="Arial" w:cs="Arial"/>
                <w:sz w:val="20"/>
                <w:szCs w:val="20"/>
              </w:rPr>
              <w:t>0 ms</w:t>
            </w:r>
          </w:p>
        </w:tc>
      </w:tr>
      <w:tr w:rsidR="009F4E0D" w:rsidRPr="00161952" w14:paraId="0EFD682F" w14:textId="77777777" w:rsidTr="002F0ECC">
        <w:trPr>
          <w:trHeight w:val="20"/>
          <w:jc w:val="center"/>
        </w:trPr>
        <w:tc>
          <w:tcPr>
            <w:tcW w:w="760" w:type="dxa"/>
            <w:vMerge/>
            <w:tcMar>
              <w:top w:w="29" w:type="dxa"/>
              <w:left w:w="115" w:type="dxa"/>
              <w:bottom w:w="29" w:type="dxa"/>
              <w:right w:w="115" w:type="dxa"/>
            </w:tcMar>
            <w:vAlign w:val="center"/>
          </w:tcPr>
          <w:p w14:paraId="03CDDA65" w14:textId="77777777" w:rsidR="009F4E0D" w:rsidRPr="00161952" w:rsidRDefault="009F4E0D" w:rsidP="004823B6">
            <w:pPr>
              <w:snapToGrid w:val="0"/>
              <w:ind w:left="360"/>
              <w:jc w:val="center"/>
              <w:rPr>
                <w:rFonts w:ascii="Arial" w:eastAsia="宋体" w:hAnsi="Arial" w:cs="Arial"/>
                <w:sz w:val="20"/>
                <w:szCs w:val="20"/>
              </w:rPr>
            </w:pPr>
          </w:p>
        </w:tc>
        <w:tc>
          <w:tcPr>
            <w:tcW w:w="2665" w:type="dxa"/>
            <w:tcMar>
              <w:top w:w="29" w:type="dxa"/>
              <w:left w:w="115" w:type="dxa"/>
              <w:bottom w:w="29" w:type="dxa"/>
              <w:right w:w="115" w:type="dxa"/>
            </w:tcMar>
            <w:vAlign w:val="center"/>
          </w:tcPr>
          <w:p w14:paraId="0B400699" w14:textId="77777777" w:rsidR="009F4E0D" w:rsidRPr="00161952" w:rsidRDefault="009F4E0D" w:rsidP="004823B6">
            <w:pPr>
              <w:snapToGrid w:val="0"/>
              <w:jc w:val="center"/>
              <w:rPr>
                <w:rFonts w:ascii="Arial" w:eastAsia="宋体" w:hAnsi="Arial" w:cs="Arial"/>
                <w:sz w:val="20"/>
                <w:szCs w:val="20"/>
              </w:rPr>
            </w:pPr>
            <w:r w:rsidRPr="00161952">
              <w:rPr>
                <w:rFonts w:ascii="Arial" w:eastAsia="宋体" w:hAnsi="Arial" w:cs="Arial"/>
                <w:sz w:val="20"/>
                <w:szCs w:val="20"/>
              </w:rPr>
              <w:t>STD</w:t>
            </w:r>
          </w:p>
        </w:tc>
        <w:tc>
          <w:tcPr>
            <w:tcW w:w="2021" w:type="dxa"/>
            <w:tcMar>
              <w:top w:w="29" w:type="dxa"/>
              <w:left w:w="115" w:type="dxa"/>
              <w:bottom w:w="29" w:type="dxa"/>
              <w:right w:w="115" w:type="dxa"/>
            </w:tcMar>
            <w:vAlign w:val="center"/>
          </w:tcPr>
          <w:p w14:paraId="3249CE03" w14:textId="77777777" w:rsidR="009F4E0D" w:rsidRPr="00161952" w:rsidRDefault="009F4E0D" w:rsidP="004823B6">
            <w:pPr>
              <w:snapToGrid w:val="0"/>
              <w:jc w:val="center"/>
              <w:rPr>
                <w:rFonts w:ascii="Arial" w:eastAsia="宋体" w:hAnsi="Arial" w:cs="Arial"/>
                <w:sz w:val="20"/>
                <w:szCs w:val="20"/>
              </w:rPr>
            </w:pPr>
            <w:r w:rsidRPr="00161952">
              <w:rPr>
                <w:rFonts w:ascii="Arial" w:eastAsia="宋体" w:hAnsi="Arial" w:cs="Arial"/>
                <w:sz w:val="20"/>
                <w:szCs w:val="20"/>
              </w:rPr>
              <w:t>2 ms</w:t>
            </w:r>
          </w:p>
        </w:tc>
        <w:tc>
          <w:tcPr>
            <w:tcW w:w="1800" w:type="dxa"/>
            <w:tcMar>
              <w:top w:w="29" w:type="dxa"/>
              <w:left w:w="115" w:type="dxa"/>
              <w:bottom w:w="29" w:type="dxa"/>
              <w:right w:w="115" w:type="dxa"/>
            </w:tcMar>
          </w:tcPr>
          <w:p w14:paraId="26FCAF59" w14:textId="77777777" w:rsidR="009F4E0D" w:rsidRPr="00161952" w:rsidRDefault="009F4E0D" w:rsidP="004823B6">
            <w:pPr>
              <w:snapToGrid w:val="0"/>
              <w:jc w:val="center"/>
              <w:rPr>
                <w:rFonts w:ascii="Arial" w:eastAsia="宋体" w:hAnsi="Arial" w:cs="Arial"/>
              </w:rPr>
            </w:pPr>
          </w:p>
        </w:tc>
        <w:tc>
          <w:tcPr>
            <w:tcW w:w="1934" w:type="dxa"/>
            <w:tcMar>
              <w:top w:w="29" w:type="dxa"/>
              <w:left w:w="115" w:type="dxa"/>
              <w:bottom w:w="29" w:type="dxa"/>
              <w:right w:w="115" w:type="dxa"/>
            </w:tcMar>
            <w:vAlign w:val="center"/>
          </w:tcPr>
          <w:p w14:paraId="547105EE" w14:textId="45273A4B" w:rsidR="009F4E0D" w:rsidRPr="00161952" w:rsidRDefault="009F4E0D" w:rsidP="004823B6">
            <w:pPr>
              <w:snapToGrid w:val="0"/>
              <w:jc w:val="center"/>
              <w:rPr>
                <w:rFonts w:ascii="Arial" w:eastAsia="宋体" w:hAnsi="Arial" w:cs="Arial"/>
                <w:sz w:val="20"/>
                <w:szCs w:val="20"/>
              </w:rPr>
            </w:pPr>
            <w:r w:rsidRPr="00161952">
              <w:rPr>
                <w:rFonts w:ascii="Arial" w:eastAsia="宋体" w:hAnsi="Arial" w:cs="Arial"/>
                <w:sz w:val="20"/>
                <w:szCs w:val="20"/>
              </w:rPr>
              <w:t>2 ms</w:t>
            </w:r>
          </w:p>
        </w:tc>
      </w:tr>
      <w:tr w:rsidR="009F4E0D" w:rsidRPr="00161952" w14:paraId="148855B7" w14:textId="77777777" w:rsidTr="002F0ECC">
        <w:trPr>
          <w:trHeight w:val="20"/>
          <w:jc w:val="center"/>
        </w:trPr>
        <w:tc>
          <w:tcPr>
            <w:tcW w:w="760" w:type="dxa"/>
            <w:vMerge/>
            <w:tcMar>
              <w:top w:w="29" w:type="dxa"/>
              <w:left w:w="115" w:type="dxa"/>
              <w:bottom w:w="29" w:type="dxa"/>
              <w:right w:w="115" w:type="dxa"/>
            </w:tcMar>
            <w:vAlign w:val="center"/>
          </w:tcPr>
          <w:p w14:paraId="2A929C0E" w14:textId="77777777" w:rsidR="009F4E0D" w:rsidRPr="00161952" w:rsidRDefault="009F4E0D" w:rsidP="004823B6">
            <w:pPr>
              <w:snapToGrid w:val="0"/>
              <w:ind w:left="360"/>
              <w:jc w:val="center"/>
              <w:rPr>
                <w:rFonts w:ascii="Arial" w:eastAsia="宋体" w:hAnsi="Arial" w:cs="Arial"/>
                <w:sz w:val="20"/>
                <w:szCs w:val="20"/>
              </w:rPr>
            </w:pPr>
          </w:p>
        </w:tc>
        <w:tc>
          <w:tcPr>
            <w:tcW w:w="2665" w:type="dxa"/>
            <w:tcMar>
              <w:top w:w="29" w:type="dxa"/>
              <w:left w:w="115" w:type="dxa"/>
              <w:bottom w:w="29" w:type="dxa"/>
              <w:right w:w="115" w:type="dxa"/>
            </w:tcMar>
            <w:vAlign w:val="center"/>
          </w:tcPr>
          <w:p w14:paraId="55799BC7" w14:textId="77777777" w:rsidR="009F4E0D" w:rsidRPr="00161952" w:rsidRDefault="009F4E0D" w:rsidP="004823B6">
            <w:pPr>
              <w:snapToGrid w:val="0"/>
              <w:jc w:val="center"/>
              <w:rPr>
                <w:rFonts w:ascii="Arial" w:eastAsia="宋体" w:hAnsi="Arial" w:cs="Arial"/>
                <w:sz w:val="20"/>
                <w:szCs w:val="20"/>
              </w:rPr>
            </w:pPr>
            <w:r w:rsidRPr="00161952">
              <w:rPr>
                <w:rFonts w:ascii="Arial" w:eastAsia="宋体" w:hAnsi="Arial" w:cs="Arial"/>
                <w:sz w:val="20"/>
                <w:szCs w:val="20"/>
              </w:rPr>
              <w:t>Range</w:t>
            </w:r>
          </w:p>
        </w:tc>
        <w:tc>
          <w:tcPr>
            <w:tcW w:w="2021" w:type="dxa"/>
            <w:tcMar>
              <w:top w:w="29" w:type="dxa"/>
              <w:left w:w="115" w:type="dxa"/>
              <w:bottom w:w="29" w:type="dxa"/>
              <w:right w:w="115" w:type="dxa"/>
            </w:tcMar>
            <w:vAlign w:val="center"/>
          </w:tcPr>
          <w:p w14:paraId="355A0134" w14:textId="77777777" w:rsidR="009F4E0D" w:rsidRPr="00161952" w:rsidRDefault="009F4E0D" w:rsidP="004823B6">
            <w:pPr>
              <w:snapToGrid w:val="0"/>
              <w:jc w:val="center"/>
              <w:rPr>
                <w:rFonts w:ascii="Arial" w:eastAsia="宋体" w:hAnsi="Arial" w:cs="Arial"/>
                <w:sz w:val="20"/>
                <w:szCs w:val="20"/>
              </w:rPr>
            </w:pPr>
            <w:r w:rsidRPr="00161952">
              <w:rPr>
                <w:rFonts w:ascii="Arial" w:eastAsia="宋体" w:hAnsi="Arial" w:cs="Arial"/>
                <w:sz w:val="20"/>
                <w:szCs w:val="20"/>
              </w:rPr>
              <w:t>[-4, 4] ms</w:t>
            </w:r>
          </w:p>
        </w:tc>
        <w:tc>
          <w:tcPr>
            <w:tcW w:w="1800" w:type="dxa"/>
            <w:tcMar>
              <w:top w:w="29" w:type="dxa"/>
              <w:left w:w="115" w:type="dxa"/>
              <w:bottom w:w="29" w:type="dxa"/>
              <w:right w:w="115" w:type="dxa"/>
            </w:tcMar>
          </w:tcPr>
          <w:p w14:paraId="4689D059" w14:textId="77777777" w:rsidR="009F4E0D" w:rsidRPr="00161952" w:rsidRDefault="009F4E0D" w:rsidP="004823B6">
            <w:pPr>
              <w:snapToGrid w:val="0"/>
              <w:jc w:val="center"/>
              <w:rPr>
                <w:rFonts w:ascii="Arial" w:eastAsia="宋体" w:hAnsi="Arial" w:cs="Arial"/>
              </w:rPr>
            </w:pPr>
          </w:p>
        </w:tc>
        <w:tc>
          <w:tcPr>
            <w:tcW w:w="1934" w:type="dxa"/>
            <w:tcMar>
              <w:top w:w="29" w:type="dxa"/>
              <w:left w:w="115" w:type="dxa"/>
              <w:bottom w:w="29" w:type="dxa"/>
              <w:right w:w="115" w:type="dxa"/>
            </w:tcMar>
            <w:vAlign w:val="center"/>
          </w:tcPr>
          <w:p w14:paraId="58ECEE8C" w14:textId="0CF42FFB" w:rsidR="009F4E0D" w:rsidRPr="00161952" w:rsidRDefault="009F4E0D" w:rsidP="004823B6">
            <w:pPr>
              <w:snapToGrid w:val="0"/>
              <w:jc w:val="center"/>
              <w:rPr>
                <w:rFonts w:ascii="Arial" w:eastAsia="宋体" w:hAnsi="Arial" w:cs="Arial"/>
                <w:sz w:val="20"/>
                <w:szCs w:val="20"/>
              </w:rPr>
            </w:pPr>
            <w:r w:rsidRPr="00161952">
              <w:rPr>
                <w:rFonts w:ascii="Arial" w:eastAsia="宋体" w:hAnsi="Arial" w:cs="Arial"/>
                <w:sz w:val="20"/>
                <w:szCs w:val="20"/>
              </w:rPr>
              <w:t>[-4, 4] ms</w:t>
            </w:r>
          </w:p>
        </w:tc>
      </w:tr>
    </w:tbl>
    <w:p w14:paraId="2815D038" w14:textId="75F1880A" w:rsidR="001C60EB" w:rsidRPr="00161952" w:rsidRDefault="001C60EB" w:rsidP="001C60EB">
      <w:pPr>
        <w:tabs>
          <w:tab w:val="left" w:pos="510"/>
        </w:tabs>
        <w:snapToGrid w:val="0"/>
        <w:rPr>
          <w:rFonts w:ascii="Arial" w:eastAsia="仿宋" w:hAnsi="Arial" w:cs="Arial"/>
          <w:bCs/>
          <w:lang w:eastAsia="zh-CN"/>
        </w:rPr>
      </w:pPr>
    </w:p>
    <w:p w14:paraId="0F7AFA59" w14:textId="0F446A90" w:rsidR="001728ED" w:rsidRPr="00161952" w:rsidRDefault="001728ED" w:rsidP="001728ED">
      <w:pPr>
        <w:pStyle w:val="2"/>
        <w:rPr>
          <w:rFonts w:cs="Arial"/>
          <w:lang w:eastAsia="zh-CN"/>
        </w:rPr>
      </w:pPr>
      <w:r w:rsidRPr="00161952">
        <w:rPr>
          <w:rFonts w:cs="Arial"/>
          <w:lang w:eastAsia="zh-CN"/>
        </w:rPr>
        <w:t>Positioning</w:t>
      </w:r>
    </w:p>
    <w:p w14:paraId="00A29CE6" w14:textId="2F94DBB2" w:rsidR="007B17AA" w:rsidRPr="00161952" w:rsidRDefault="007B17AA" w:rsidP="007B17AA">
      <w:pPr>
        <w:spacing w:afterLines="50" w:after="120"/>
        <w:rPr>
          <w:rFonts w:ascii="Arial" w:hAnsi="Arial" w:cs="Arial"/>
          <w:lang w:eastAsia="zh-CN"/>
        </w:rPr>
      </w:pPr>
      <w:r w:rsidRPr="00161952">
        <w:rPr>
          <w:rFonts w:ascii="Arial" w:hAnsi="Arial" w:cs="Arial"/>
          <w:lang w:eastAsia="zh-CN"/>
        </w:rPr>
        <w:t>To investigate the proper requirement for positioning accuracy, simulation</w:t>
      </w:r>
      <w:r w:rsidR="00F76D53" w:rsidRPr="00161952">
        <w:rPr>
          <w:rFonts w:ascii="Arial" w:hAnsi="Arial" w:cs="Arial"/>
          <w:lang w:eastAsia="zh-CN"/>
        </w:rPr>
        <w:t>s</w:t>
      </w:r>
      <w:r w:rsidRPr="00161952">
        <w:rPr>
          <w:rFonts w:ascii="Arial" w:hAnsi="Arial" w:cs="Arial"/>
          <w:lang w:eastAsia="zh-CN"/>
        </w:rPr>
        <w:t xml:space="preserve"> are conducted in two scenarios: InF-SH (Indoor Factory with Sparse clutter and High base station height) and Indoor office (or hotspot as called in ITU). The positioning method of UL-TDOA is used in the simulation with 200MHz </w:t>
      </w:r>
      <w:r w:rsidR="00682A09" w:rsidRPr="00161952">
        <w:rPr>
          <w:rFonts w:ascii="Arial" w:hAnsi="Arial" w:cs="Arial"/>
          <w:lang w:eastAsia="zh-CN"/>
        </w:rPr>
        <w:t xml:space="preserve">SRS </w:t>
      </w:r>
      <w:r w:rsidRPr="00161952">
        <w:rPr>
          <w:rFonts w:ascii="Arial" w:hAnsi="Arial" w:cs="Arial"/>
          <w:lang w:eastAsia="zh-CN"/>
        </w:rPr>
        <w:t>bandwidth at carrier frequency around 7GHz.</w:t>
      </w:r>
    </w:p>
    <w:p w14:paraId="7C1C607A" w14:textId="0B24E8DB" w:rsidR="007B17AA" w:rsidRPr="00161952" w:rsidRDefault="00834CC8" w:rsidP="007B17AA">
      <w:pPr>
        <w:spacing w:afterLines="50" w:after="120"/>
        <w:rPr>
          <w:rFonts w:ascii="Arial" w:hAnsi="Arial" w:cs="Arial"/>
          <w:lang w:eastAsia="zh-CN"/>
        </w:rPr>
      </w:pPr>
      <w:r w:rsidRPr="00161952">
        <w:rPr>
          <w:rFonts w:ascii="Arial" w:hAnsi="Arial" w:cs="Arial"/>
          <w:lang w:eastAsia="zh-CN"/>
        </w:rPr>
        <w:t>As results below, the simulation in InF-SH is able to achieve the positioning accuracy of 0.20m@90% CDF</w:t>
      </w:r>
      <w:r w:rsidR="00FD778C" w:rsidRPr="00161952">
        <w:rPr>
          <w:rFonts w:ascii="Arial" w:hAnsi="Arial" w:cs="Arial"/>
          <w:lang w:eastAsia="zh-CN"/>
        </w:rPr>
        <w:t xml:space="preserve"> for </w:t>
      </w:r>
      <w:r w:rsidR="00EC37CA" w:rsidRPr="00161952">
        <w:rPr>
          <w:rFonts w:ascii="Arial" w:hAnsi="Arial" w:cs="Arial"/>
          <w:lang w:eastAsia="zh-CN"/>
        </w:rPr>
        <w:t>c</w:t>
      </w:r>
      <w:r w:rsidR="00FD778C" w:rsidRPr="00161952">
        <w:rPr>
          <w:rFonts w:ascii="Arial" w:hAnsi="Arial" w:cs="Arial"/>
          <w:lang w:eastAsia="zh-CN"/>
        </w:rPr>
        <w:t>entral UE</w:t>
      </w:r>
      <w:r w:rsidR="00EC37CA" w:rsidRPr="00161952">
        <w:rPr>
          <w:rFonts w:ascii="Arial" w:hAnsi="Arial" w:cs="Arial"/>
          <w:lang w:eastAsia="zh-CN"/>
        </w:rPr>
        <w:t xml:space="preserve"> (UE located inside the red box)</w:t>
      </w:r>
      <w:r w:rsidRPr="00161952">
        <w:rPr>
          <w:rFonts w:ascii="Arial" w:hAnsi="Arial" w:cs="Arial"/>
          <w:lang w:eastAsia="zh-CN"/>
        </w:rPr>
        <w:t>. The result of In</w:t>
      </w:r>
      <w:r w:rsidRPr="00161952">
        <w:rPr>
          <w:rFonts w:ascii="Arial" w:hAnsi="Arial" w:cs="Arial"/>
          <w:lang w:val="en-US" w:eastAsia="zh-CN"/>
        </w:rPr>
        <w:t>door office/hotspot is 0.46</w:t>
      </w:r>
      <w:r w:rsidRPr="00161952">
        <w:rPr>
          <w:rFonts w:ascii="Arial" w:hAnsi="Arial" w:cs="Arial"/>
          <w:lang w:eastAsia="zh-CN"/>
        </w:rPr>
        <w:t xml:space="preserve">m@90% CDF due to less LOS </w:t>
      </w:r>
      <w:r w:rsidR="00682A09" w:rsidRPr="00161952">
        <w:rPr>
          <w:rFonts w:ascii="Arial" w:hAnsi="Arial" w:cs="Arial"/>
          <w:lang w:eastAsia="zh-CN"/>
        </w:rPr>
        <w:t xml:space="preserve">BS </w:t>
      </w:r>
      <w:r w:rsidRPr="00161952">
        <w:rPr>
          <w:rFonts w:ascii="Arial" w:hAnsi="Arial" w:cs="Arial"/>
          <w:lang w:eastAsia="zh-CN"/>
        </w:rPr>
        <w:t>sites</w:t>
      </w:r>
      <w:r w:rsidR="008D0FE2" w:rsidRPr="00161952">
        <w:rPr>
          <w:rFonts w:ascii="Arial" w:hAnsi="Arial" w:cs="Arial"/>
          <w:lang w:eastAsia="zh-CN"/>
        </w:rPr>
        <w:t xml:space="preserve"> compared with InF-SH scenario.</w:t>
      </w:r>
    </w:p>
    <w:p w14:paraId="10FFB661" w14:textId="12F931A6" w:rsidR="00951357" w:rsidRPr="00161952" w:rsidRDefault="00951357" w:rsidP="007B17AA">
      <w:pPr>
        <w:spacing w:afterLines="50" w:after="120"/>
        <w:rPr>
          <w:rFonts w:ascii="Arial" w:hAnsi="Arial" w:cs="Arial"/>
          <w:lang w:eastAsia="zh-CN"/>
        </w:rPr>
      </w:pPr>
      <w:r w:rsidRPr="00161952">
        <w:rPr>
          <w:rFonts w:ascii="Arial" w:hAnsi="Arial" w:cs="Arial"/>
          <w:lang w:eastAsia="zh-CN"/>
        </w:rPr>
        <w:t>Accordingly, it is proposed to consider Horizontal accuracy of [20-50cm]</w:t>
      </w:r>
      <w:r w:rsidR="00F76D53" w:rsidRPr="00161952">
        <w:rPr>
          <w:rFonts w:ascii="Arial" w:hAnsi="Arial" w:cs="Arial"/>
          <w:lang w:eastAsia="zh-CN"/>
        </w:rPr>
        <w:t xml:space="preserve"> </w:t>
      </w:r>
      <w:r w:rsidRPr="00161952">
        <w:rPr>
          <w:rFonts w:ascii="Arial" w:hAnsi="Arial" w:cs="Arial"/>
          <w:lang w:eastAsia="zh-CN"/>
        </w:rPr>
        <w:t>@90% for indoor scenario as requirement for positioning accuracy</w:t>
      </w:r>
      <w:r w:rsidR="00241582" w:rsidRPr="00161952">
        <w:rPr>
          <w:rFonts w:ascii="Arial" w:hAnsi="Arial" w:cs="Arial"/>
          <w:lang w:eastAsia="zh-CN"/>
        </w:rPr>
        <w:t xml:space="preserve"> TPR</w:t>
      </w:r>
      <w:r w:rsidR="00CC3ECB" w:rsidRPr="00161952">
        <w:rPr>
          <w:rFonts w:ascii="Arial" w:hAnsi="Arial" w:cs="Arial"/>
          <w:lang w:eastAsia="zh-CN"/>
        </w:rPr>
        <w:t>.</w:t>
      </w:r>
    </w:p>
    <w:p w14:paraId="4B4A3F79" w14:textId="77777777" w:rsidR="00D2585C" w:rsidRPr="00161952" w:rsidRDefault="00D2585C" w:rsidP="008F0CBD">
      <w:pPr>
        <w:pStyle w:val="a1"/>
        <w:jc w:val="center"/>
        <w:rPr>
          <w:rFonts w:ascii="Arial" w:hAnsi="Arial" w:cs="Arial"/>
          <w:lang w:eastAsia="zh-CN"/>
        </w:rPr>
      </w:pPr>
    </w:p>
    <w:p w14:paraId="597A40FB" w14:textId="1A5F9770" w:rsidR="008F0CBD" w:rsidRPr="00161952" w:rsidRDefault="001021D3" w:rsidP="00E60B45">
      <w:pPr>
        <w:pStyle w:val="a1"/>
        <w:spacing w:after="0"/>
        <w:rPr>
          <w:rFonts w:ascii="Arial" w:hAnsi="Arial" w:cs="Arial"/>
          <w:lang w:val="en-US" w:eastAsia="zh-CN"/>
        </w:rPr>
      </w:pPr>
      <w:r w:rsidRPr="00161952">
        <w:rPr>
          <w:rFonts w:ascii="Arial" w:hAnsi="Arial" w:cs="Arial"/>
          <w:lang w:eastAsia="zh-CN"/>
        </w:rPr>
        <w:t xml:space="preserve">            </w:t>
      </w:r>
      <w:r w:rsidR="008F0CBD" w:rsidRPr="00161952">
        <w:rPr>
          <w:rFonts w:ascii="Arial" w:hAnsi="Arial" w:cs="Arial"/>
          <w:lang w:eastAsia="zh-CN"/>
        </w:rPr>
        <w:t>Scenario</w:t>
      </w:r>
      <w:r w:rsidR="008F0CBD" w:rsidRPr="00161952">
        <w:rPr>
          <w:rFonts w:ascii="Arial" w:hAnsi="Arial" w:cs="Arial"/>
          <w:lang w:val="en-US" w:eastAsia="zh-CN"/>
        </w:rPr>
        <w:t xml:space="preserve">1 </w:t>
      </w:r>
      <w:r w:rsidR="008F0CBD" w:rsidRPr="00161952">
        <w:rPr>
          <w:rFonts w:ascii="Arial" w:hAnsi="Arial" w:cs="Arial"/>
          <w:lang w:eastAsia="zh-CN"/>
        </w:rPr>
        <w:t>InF-SH, ISD=50, BS height=8m                    Scenario</w:t>
      </w:r>
      <w:r w:rsidR="008F0CBD" w:rsidRPr="00161952">
        <w:rPr>
          <w:rFonts w:ascii="Arial" w:hAnsi="Arial" w:cs="Arial"/>
          <w:lang w:val="en-US" w:eastAsia="zh-CN"/>
        </w:rPr>
        <w:t xml:space="preserve">2 </w:t>
      </w:r>
      <w:r w:rsidR="008F0CBD" w:rsidRPr="00161952">
        <w:rPr>
          <w:rFonts w:ascii="Arial" w:hAnsi="Arial" w:cs="Arial"/>
          <w:lang w:eastAsia="zh-CN"/>
        </w:rPr>
        <w:t>In</w:t>
      </w:r>
      <w:r w:rsidR="008F0CBD" w:rsidRPr="00161952">
        <w:rPr>
          <w:rFonts w:ascii="Arial" w:hAnsi="Arial" w:cs="Arial"/>
          <w:lang w:val="en-US" w:eastAsia="zh-CN"/>
        </w:rPr>
        <w:t>door office/hotspot</w:t>
      </w:r>
      <w:r w:rsidR="008F0CBD" w:rsidRPr="00161952">
        <w:rPr>
          <w:rFonts w:ascii="Arial" w:hAnsi="Arial" w:cs="Arial"/>
          <w:lang w:eastAsia="zh-CN"/>
        </w:rPr>
        <w:t>, ISD=20, BS height=3m</w:t>
      </w:r>
    </w:p>
    <w:p w14:paraId="421BBAC5" w14:textId="72ADBDF5" w:rsidR="008F0CBD" w:rsidRPr="00161952" w:rsidRDefault="00EC37CA" w:rsidP="008F0CBD">
      <w:pPr>
        <w:pStyle w:val="a1"/>
        <w:jc w:val="center"/>
        <w:rPr>
          <w:rFonts w:ascii="Arial" w:hAnsi="Arial" w:cs="Arial"/>
          <w:lang w:eastAsia="zh-CN"/>
        </w:rPr>
      </w:pPr>
      <w:r w:rsidRPr="00161952">
        <w:rPr>
          <w:rFonts w:ascii="Arial" w:hAnsi="Arial" w:cs="Arial"/>
          <w:noProof/>
          <w:lang w:val="en-US" w:eastAsia="zh-CN"/>
        </w:rPr>
        <w:lastRenderedPageBreak/>
        <mc:AlternateContent>
          <mc:Choice Requires="wps">
            <w:drawing>
              <wp:anchor distT="0" distB="0" distL="114300" distR="114300" simplePos="0" relativeHeight="251659264" behindDoc="0" locked="0" layoutInCell="1" allowOverlap="1" wp14:anchorId="78B9FA2A" wp14:editId="36265EC3">
                <wp:simplePos x="0" y="0"/>
                <wp:positionH relativeFrom="column">
                  <wp:posOffset>380366</wp:posOffset>
                </wp:positionH>
                <wp:positionV relativeFrom="paragraph">
                  <wp:posOffset>291828</wp:posOffset>
                </wp:positionV>
                <wp:extent cx="2133600" cy="887095"/>
                <wp:effectExtent l="0" t="0" r="19050" b="27305"/>
                <wp:wrapNone/>
                <wp:docPr id="22" name="Rectangle 22"/>
                <wp:cNvGraphicFramePr/>
                <a:graphic xmlns:a="http://schemas.openxmlformats.org/drawingml/2006/main">
                  <a:graphicData uri="http://schemas.microsoft.com/office/word/2010/wordprocessingShape">
                    <wps:wsp>
                      <wps:cNvSpPr/>
                      <wps:spPr>
                        <a:xfrm>
                          <a:off x="0" y="0"/>
                          <a:ext cx="2133600" cy="887095"/>
                        </a:xfrm>
                        <a:prstGeom prst="rect">
                          <a:avLst/>
                        </a:prstGeom>
                        <a:noFill/>
                        <a:ln w="19050">
                          <a:solidFill>
                            <a:srgbClr val="C00000"/>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413CB71" w14:textId="0EA75C37" w:rsidR="00056410" w:rsidRPr="001021D3" w:rsidRDefault="00056410" w:rsidP="001021D3">
                            <w:pPr>
                              <w:jc w:val="center"/>
                              <w:rPr>
                                <w:rFonts w:asciiTheme="minorHAnsi" w:hAnsiTheme="minorHAnsi" w:cstheme="minorHAnsi"/>
                                <w:color w:val="C00000"/>
                                <w:lang w:eastAsia="zh-CN"/>
                              </w:rPr>
                            </w:pPr>
                            <w:r w:rsidRPr="001021D3">
                              <w:rPr>
                                <w:rFonts w:asciiTheme="minorHAnsi" w:hAnsiTheme="minorHAnsi" w:cstheme="minorHAnsi"/>
                                <w:color w:val="C00000"/>
                                <w:lang w:eastAsia="zh-CN"/>
                              </w:rPr>
                              <w:t>Central UE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78B9FA2A" id="Rectangle 22" o:spid="_x0000_s1026" style="position:absolute;left:0;text-align:left;margin-left:29.95pt;margin-top:23pt;width:168pt;height:69.85pt;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" filled="f" strokecolor="#c00000" strokeweight="1.5pt">
                <v:textbox>
                  <w:txbxContent>
                    <w:p w14:paraId="5413CB71" w14:textId="0EA75C37" w:rsidR="00056410" w:rsidRPr="001021D3" w:rsidRDefault="00056410" w:rsidP="001021D3">
                      <w:pPr>
                        <w:jc w:val="center"/>
                        <w:rPr>
                          <w:rFonts w:asciiTheme="minorHAnsi" w:hAnsiTheme="minorHAnsi" w:cstheme="minorHAnsi"/>
                          <w:color w:val="C00000"/>
                          <w:lang w:eastAsia="zh-CN"/>
                        </w:rPr>
                      </w:pPr>
                      <w:r w:rsidRPr="001021D3">
                        <w:rPr>
                          <w:rFonts w:asciiTheme="minorHAnsi" w:hAnsiTheme="minorHAnsi" w:cstheme="minorHAnsi"/>
                          <w:color w:val="C00000"/>
                          <w:lang w:eastAsia="zh-CN"/>
                        </w:rPr>
                        <w:t>Central UE</w:t>
                      </w:r>
                    </w:p>
                  </w:txbxContent>
                </v:textbox>
              </v:rect>
            </w:pict>
          </mc:Fallback>
        </mc:AlternateContent>
      </w:r>
      <w:r w:rsidR="001021D3" w:rsidRPr="00161952">
        <w:rPr>
          <w:rFonts w:ascii="Arial" w:hAnsi="Arial" w:cs="Arial"/>
          <w:noProof/>
          <w:lang w:val="en-US" w:eastAsia="zh-CN"/>
        </w:rPr>
        <mc:AlternateContent>
          <mc:Choice Requires="wps">
            <w:drawing>
              <wp:anchor distT="0" distB="0" distL="114300" distR="114300" simplePos="0" relativeHeight="251661312" behindDoc="0" locked="0" layoutInCell="1" allowOverlap="1" wp14:anchorId="5DEC9BDE" wp14:editId="0D0D5915">
                <wp:simplePos x="0" y="0"/>
                <wp:positionH relativeFrom="column">
                  <wp:posOffset>3646079</wp:posOffset>
                </wp:positionH>
                <wp:positionV relativeFrom="paragraph">
                  <wp:posOffset>476884</wp:posOffset>
                </wp:positionV>
                <wp:extent cx="2269672" cy="576943"/>
                <wp:effectExtent l="0" t="0" r="16510" b="13970"/>
                <wp:wrapNone/>
                <wp:docPr id="23" name="Rectangle 23"/>
                <wp:cNvGraphicFramePr/>
                <a:graphic xmlns:a="http://schemas.openxmlformats.org/drawingml/2006/main">
                  <a:graphicData uri="http://schemas.microsoft.com/office/word/2010/wordprocessingShape">
                    <wps:wsp>
                      <wps:cNvSpPr/>
                      <wps:spPr>
                        <a:xfrm>
                          <a:off x="0" y="0"/>
                          <a:ext cx="2269672" cy="576943"/>
                        </a:xfrm>
                        <a:prstGeom prst="rect">
                          <a:avLst/>
                        </a:prstGeom>
                        <a:noFill/>
                        <a:ln w="19050">
                          <a:solidFill>
                            <a:srgbClr val="C00000"/>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21ED9F4" w14:textId="5D9146D8" w:rsidR="00056410" w:rsidRPr="001021D3" w:rsidRDefault="00056410" w:rsidP="001021D3">
                            <w:pPr>
                              <w:jc w:val="center"/>
                              <w:rPr>
                                <w:rFonts w:asciiTheme="minorHAnsi" w:hAnsiTheme="minorHAnsi" w:cstheme="minorHAnsi"/>
                                <w:color w:val="C00000"/>
                                <w:lang w:eastAsia="zh-CN"/>
                              </w:rPr>
                            </w:pPr>
                            <w:r w:rsidRPr="001021D3">
                              <w:rPr>
                                <w:rFonts w:asciiTheme="minorHAnsi" w:hAnsiTheme="minorHAnsi" w:cstheme="minorHAnsi"/>
                                <w:color w:val="C00000"/>
                                <w:lang w:eastAsia="zh-CN"/>
                              </w:rPr>
                              <w:t>Central UE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5DEC9BDE" id="Rectangle 23" o:spid="_x0000_s1027" style="position:absolute;left:0;text-align:left;margin-left:287.1pt;margin-top:37.55pt;width:178.7pt;height:45.4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" filled="f" strokecolor="#c00000" strokeweight="1.5pt">
                <v:textbox>
                  <w:txbxContent>
                    <w:p w14:paraId="521ED9F4" w14:textId="5D9146D8" w:rsidR="00056410" w:rsidRPr="001021D3" w:rsidRDefault="00056410" w:rsidP="001021D3">
                      <w:pPr>
                        <w:jc w:val="center"/>
                        <w:rPr>
                          <w:rFonts w:asciiTheme="minorHAnsi" w:hAnsiTheme="minorHAnsi" w:cstheme="minorHAnsi"/>
                          <w:color w:val="C00000"/>
                          <w:lang w:eastAsia="zh-CN"/>
                        </w:rPr>
                      </w:pPr>
                      <w:r w:rsidRPr="001021D3">
                        <w:rPr>
                          <w:rFonts w:asciiTheme="minorHAnsi" w:hAnsiTheme="minorHAnsi" w:cstheme="minorHAnsi"/>
                          <w:color w:val="C00000"/>
                          <w:lang w:eastAsia="zh-CN"/>
                        </w:rPr>
                        <w:t>Central UE</w:t>
                      </w:r>
                    </w:p>
                  </w:txbxContent>
                </v:textbox>
              </v:rect>
            </w:pict>
          </mc:Fallback>
        </mc:AlternateContent>
      </w:r>
      <w:r w:rsidR="008F0CBD" w:rsidRPr="00161952">
        <w:rPr>
          <w:rFonts w:ascii="Arial" w:hAnsi="Arial" w:cs="Arial"/>
          <w:noProof/>
          <w:lang w:val="en-US" w:eastAsia="zh-CN"/>
        </w:rPr>
        <w:drawing>
          <wp:inline distT="0" distB="0" distL="0" distR="0" wp14:anchorId="3CD8EC63" wp14:editId="68F15D1E">
            <wp:extent cx="2753628" cy="1481349"/>
            <wp:effectExtent l="0" t="0" r="0" b="508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2810881" cy="1512149"/>
                    </a:xfrm>
                    <a:prstGeom prst="rect">
                      <a:avLst/>
                    </a:prstGeom>
                  </pic:spPr>
                </pic:pic>
              </a:graphicData>
            </a:graphic>
          </wp:inline>
        </w:drawing>
      </w:r>
      <w:r w:rsidR="008F0CBD" w:rsidRPr="00161952">
        <w:rPr>
          <w:rFonts w:ascii="Arial" w:hAnsi="Arial" w:cs="Arial"/>
          <w:lang w:eastAsia="zh-CN"/>
        </w:rPr>
        <w:t xml:space="preserve">           </w:t>
      </w:r>
      <w:r w:rsidR="008F0CBD" w:rsidRPr="00161952">
        <w:rPr>
          <w:rFonts w:ascii="Arial" w:hAnsi="Arial" w:cs="Arial"/>
          <w:noProof/>
          <w:lang w:val="en-US" w:eastAsia="zh-CN"/>
        </w:rPr>
        <w:drawing>
          <wp:inline distT="0" distB="0" distL="0" distR="0" wp14:anchorId="0E8E28DC" wp14:editId="7EC2350B">
            <wp:extent cx="2785542" cy="1563208"/>
            <wp:effectExtent l="0" t="0" r="0" b="0"/>
            <wp:docPr id="137"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824580" cy="1585116"/>
                    </a:xfrm>
                    <a:prstGeom prst="rect">
                      <a:avLst/>
                    </a:prstGeom>
                    <a:noFill/>
                    <a:ln>
                      <a:noFill/>
                    </a:ln>
                  </pic:spPr>
                </pic:pic>
              </a:graphicData>
            </a:graphic>
          </wp:inline>
        </w:drawing>
      </w:r>
    </w:p>
    <w:p w14:paraId="4D6E29AF" w14:textId="77777777" w:rsidR="00E60B45" w:rsidRPr="00161952" w:rsidRDefault="00E60B45" w:rsidP="009207BC">
      <w:pPr>
        <w:pStyle w:val="a1"/>
        <w:spacing w:after="240"/>
        <w:jc w:val="center"/>
        <w:rPr>
          <w:rFonts w:ascii="Arial" w:hAnsi="Arial" w:cs="Arial"/>
          <w:lang w:eastAsia="zh-CN"/>
        </w:rPr>
      </w:pPr>
      <w:r w:rsidRPr="00161952">
        <w:rPr>
          <w:rFonts w:ascii="Arial" w:hAnsi="Arial" w:cs="Arial"/>
          <w:noProof/>
          <w:lang w:val="en-US" w:eastAsia="zh-CN"/>
        </w:rPr>
        <w:drawing>
          <wp:inline distT="0" distB="0" distL="0" distR="0" wp14:anchorId="4EDD2F21" wp14:editId="1665E2E0">
            <wp:extent cx="2810259" cy="2128157"/>
            <wp:effectExtent l="0" t="0" r="9525" b="5715"/>
            <wp:docPr id="18" name="Picture 6" descr="C:\Users\j00893003\AppData\Roaming\WeLink_Desktop\appdata\IM\j00893003\ReceiveFiles\ScreenShot\A28194E2-0DDD-4A54-C3F6-84C18F114E9C.png">
              <a:extLst xmlns:a="http://schemas.openxmlformats.org/drawingml/2006/main">
                <a:ext uri="{FF2B5EF4-FFF2-40B4-BE49-F238E27FC236}">
                  <a16:creationId xmlns:a16="http://schemas.microsoft.com/office/drawing/2014/main" xmlns:w16se="http://schemas.microsoft.com/office/word/2015/wordml/symex" xmlns:w16cid="http://schemas.microsoft.com/office/word/2016/wordml/cid"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1D04772A-230F-4E81-ACD0-004DC1C0C68F}"/>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Picture 6" descr="C:\Users\j00893003\AppData\Roaming\WeLink_Desktop\appdata\IM\j00893003\ReceiveFiles\ScreenShot\A28194E2-0DDD-4A54-C3F6-84C18F114E9C.png">
                      <a:extLst>
                        <a:ext uri="{FF2B5EF4-FFF2-40B4-BE49-F238E27FC236}">
                          <a16:creationId xmlns:a16="http://schemas.microsoft.com/office/drawing/2014/main" xmlns:w16se="http://schemas.microsoft.com/office/word/2015/wordml/symex" xmlns:w16cid="http://schemas.microsoft.com/office/word/2016/wordml/cid"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1D04772A-230F-4E81-ACD0-004DC1C0C68F}"/>
                        </a:ext>
                      </a:extLst>
                    </pic:cNvPr>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816554" cy="2132924"/>
                    </a:xfrm>
                    <a:prstGeom prst="rect">
                      <a:avLst/>
                    </a:prstGeom>
                    <a:noFill/>
                    <a:extLst/>
                  </pic:spPr>
                </pic:pic>
              </a:graphicData>
            </a:graphic>
          </wp:inline>
        </w:drawing>
      </w:r>
    </w:p>
    <w:tbl>
      <w:tblPr>
        <w:tblStyle w:val="aa"/>
        <w:tblW w:w="0" w:type="auto"/>
        <w:jc w:val="center"/>
        <w:tblLook w:val="04A0" w:firstRow="1" w:lastRow="0" w:firstColumn="1" w:lastColumn="0" w:noHBand="0" w:noVBand="1"/>
      </w:tblPr>
      <w:tblGrid>
        <w:gridCol w:w="2263"/>
        <w:gridCol w:w="1134"/>
        <w:gridCol w:w="1134"/>
        <w:gridCol w:w="1134"/>
        <w:gridCol w:w="1134"/>
        <w:gridCol w:w="1142"/>
      </w:tblGrid>
      <w:tr w:rsidR="00E60B45" w:rsidRPr="00161952" w14:paraId="4C08E6D4" w14:textId="77777777" w:rsidTr="00F908D7">
        <w:trPr>
          <w:jc w:val="center"/>
        </w:trPr>
        <w:tc>
          <w:tcPr>
            <w:tcW w:w="3397" w:type="dxa"/>
            <w:gridSpan w:val="2"/>
            <w:vAlign w:val="center"/>
          </w:tcPr>
          <w:p w14:paraId="7E0BB358" w14:textId="77777777" w:rsidR="00E60B45" w:rsidRPr="00161952" w:rsidRDefault="00E60B45" w:rsidP="00F908D7">
            <w:pPr>
              <w:pStyle w:val="a1"/>
              <w:spacing w:after="0"/>
              <w:jc w:val="center"/>
              <w:rPr>
                <w:rFonts w:ascii="Arial" w:hAnsi="Arial" w:cs="Arial"/>
                <w:b/>
                <w:lang w:eastAsia="zh-CN"/>
              </w:rPr>
            </w:pPr>
            <w:r w:rsidRPr="00161952">
              <w:rPr>
                <w:rFonts w:ascii="Arial" w:hAnsi="Arial" w:cs="Arial"/>
                <w:b/>
              </w:rPr>
              <w:t>Positioning accuracy (m)</w:t>
            </w:r>
          </w:p>
        </w:tc>
        <w:tc>
          <w:tcPr>
            <w:tcW w:w="1134" w:type="dxa"/>
            <w:vAlign w:val="center"/>
          </w:tcPr>
          <w:p w14:paraId="21EC451C" w14:textId="77777777" w:rsidR="00E60B45" w:rsidRPr="00161952" w:rsidRDefault="00E60B45" w:rsidP="00F908D7">
            <w:pPr>
              <w:pStyle w:val="a1"/>
              <w:spacing w:after="0"/>
              <w:jc w:val="center"/>
              <w:rPr>
                <w:rFonts w:ascii="Arial" w:hAnsi="Arial" w:cs="Arial"/>
                <w:b/>
                <w:lang w:eastAsia="zh-CN"/>
              </w:rPr>
            </w:pPr>
            <w:r w:rsidRPr="00161952">
              <w:rPr>
                <w:rFonts w:ascii="Arial" w:hAnsi="Arial" w:cs="Arial"/>
                <w:b/>
              </w:rPr>
              <w:t>50% CDF</w:t>
            </w:r>
          </w:p>
        </w:tc>
        <w:tc>
          <w:tcPr>
            <w:tcW w:w="1134" w:type="dxa"/>
            <w:vAlign w:val="center"/>
          </w:tcPr>
          <w:p w14:paraId="00240CAE" w14:textId="77777777" w:rsidR="00E60B45" w:rsidRPr="00161952" w:rsidRDefault="00E60B45" w:rsidP="00F908D7">
            <w:pPr>
              <w:pStyle w:val="a1"/>
              <w:spacing w:after="0"/>
              <w:jc w:val="center"/>
              <w:rPr>
                <w:rFonts w:ascii="Arial" w:hAnsi="Arial" w:cs="Arial"/>
                <w:b/>
                <w:lang w:eastAsia="zh-CN"/>
              </w:rPr>
            </w:pPr>
            <w:r w:rsidRPr="00161952">
              <w:rPr>
                <w:rFonts w:ascii="Arial" w:hAnsi="Arial" w:cs="Arial"/>
                <w:b/>
              </w:rPr>
              <w:t>67% CDF</w:t>
            </w:r>
          </w:p>
        </w:tc>
        <w:tc>
          <w:tcPr>
            <w:tcW w:w="1134" w:type="dxa"/>
            <w:vAlign w:val="center"/>
          </w:tcPr>
          <w:p w14:paraId="020729F5" w14:textId="77777777" w:rsidR="00E60B45" w:rsidRPr="00161952" w:rsidRDefault="00E60B45" w:rsidP="00F908D7">
            <w:pPr>
              <w:pStyle w:val="a1"/>
              <w:spacing w:after="0"/>
              <w:jc w:val="center"/>
              <w:rPr>
                <w:rFonts w:ascii="Arial" w:hAnsi="Arial" w:cs="Arial"/>
                <w:b/>
                <w:lang w:eastAsia="zh-CN"/>
              </w:rPr>
            </w:pPr>
            <w:r w:rsidRPr="00161952">
              <w:rPr>
                <w:rFonts w:ascii="Arial" w:hAnsi="Arial" w:cs="Arial"/>
                <w:b/>
              </w:rPr>
              <w:t>80% CDF</w:t>
            </w:r>
          </w:p>
        </w:tc>
        <w:tc>
          <w:tcPr>
            <w:tcW w:w="1142" w:type="dxa"/>
            <w:vAlign w:val="center"/>
          </w:tcPr>
          <w:p w14:paraId="67E15F10" w14:textId="77777777" w:rsidR="00E60B45" w:rsidRPr="00161952" w:rsidRDefault="00E60B45" w:rsidP="00F908D7">
            <w:pPr>
              <w:pStyle w:val="a1"/>
              <w:spacing w:after="0"/>
              <w:jc w:val="center"/>
              <w:rPr>
                <w:rFonts w:ascii="Arial" w:hAnsi="Arial" w:cs="Arial"/>
                <w:b/>
                <w:lang w:eastAsia="zh-CN"/>
              </w:rPr>
            </w:pPr>
            <w:r w:rsidRPr="00161952">
              <w:rPr>
                <w:rFonts w:ascii="Arial" w:hAnsi="Arial" w:cs="Arial"/>
                <w:b/>
              </w:rPr>
              <w:t>90% CDF</w:t>
            </w:r>
          </w:p>
        </w:tc>
      </w:tr>
      <w:tr w:rsidR="00E60B45" w:rsidRPr="00161952" w14:paraId="68A72CC3" w14:textId="77777777" w:rsidTr="00F908D7">
        <w:trPr>
          <w:jc w:val="center"/>
        </w:trPr>
        <w:tc>
          <w:tcPr>
            <w:tcW w:w="2263" w:type="dxa"/>
            <w:vMerge w:val="restart"/>
            <w:vAlign w:val="center"/>
          </w:tcPr>
          <w:p w14:paraId="0C8C40DD" w14:textId="77777777" w:rsidR="00E60B45" w:rsidRPr="00161952" w:rsidRDefault="00E60B45" w:rsidP="00F908D7">
            <w:pPr>
              <w:pStyle w:val="a1"/>
              <w:spacing w:after="0"/>
              <w:jc w:val="center"/>
              <w:rPr>
                <w:rFonts w:ascii="Arial" w:hAnsi="Arial" w:cs="Arial"/>
                <w:lang w:eastAsia="zh-CN"/>
              </w:rPr>
            </w:pPr>
            <w:r w:rsidRPr="00161952">
              <w:rPr>
                <w:rFonts w:ascii="Arial" w:hAnsi="Arial" w:cs="Arial"/>
                <w:lang w:eastAsia="zh-CN"/>
              </w:rPr>
              <w:t>InF-SH, 7</w:t>
            </w:r>
            <w:r w:rsidRPr="00161952">
              <w:rPr>
                <w:rFonts w:ascii="Arial" w:hAnsi="Arial" w:cs="Arial"/>
                <w:lang w:val="en-US" w:eastAsia="zh-CN"/>
              </w:rPr>
              <w:t>GHz</w:t>
            </w:r>
            <w:r w:rsidRPr="00161952">
              <w:rPr>
                <w:rFonts w:ascii="Arial" w:hAnsi="Arial" w:cs="Arial"/>
                <w:lang w:eastAsia="zh-CN"/>
              </w:rPr>
              <w:t>, UL-TDOA, 200M</w:t>
            </w:r>
            <w:r w:rsidRPr="00161952">
              <w:rPr>
                <w:rFonts w:ascii="Arial" w:hAnsi="Arial" w:cs="Arial"/>
                <w:lang w:val="en-US" w:eastAsia="zh-CN"/>
              </w:rPr>
              <w:t>Hz</w:t>
            </w:r>
          </w:p>
        </w:tc>
        <w:tc>
          <w:tcPr>
            <w:tcW w:w="1134" w:type="dxa"/>
            <w:vAlign w:val="center"/>
          </w:tcPr>
          <w:p w14:paraId="7BA11CB2" w14:textId="77777777" w:rsidR="00E60B45" w:rsidRPr="00161952" w:rsidRDefault="00E60B45" w:rsidP="00F908D7">
            <w:pPr>
              <w:pStyle w:val="a1"/>
              <w:spacing w:after="0"/>
              <w:jc w:val="center"/>
              <w:rPr>
                <w:rFonts w:ascii="Arial" w:hAnsi="Arial" w:cs="Arial"/>
                <w:lang w:eastAsia="zh-CN"/>
              </w:rPr>
            </w:pPr>
            <w:r w:rsidRPr="00161952">
              <w:rPr>
                <w:rFonts w:ascii="Arial" w:hAnsi="Arial" w:cs="Arial"/>
                <w:lang w:eastAsia="zh-CN"/>
              </w:rPr>
              <w:t>All UE</w:t>
            </w:r>
          </w:p>
        </w:tc>
        <w:tc>
          <w:tcPr>
            <w:tcW w:w="1134" w:type="dxa"/>
            <w:vAlign w:val="center"/>
          </w:tcPr>
          <w:p w14:paraId="6ED6E4A1" w14:textId="77777777" w:rsidR="00E60B45" w:rsidRPr="00161952" w:rsidRDefault="00E60B45" w:rsidP="00F908D7">
            <w:pPr>
              <w:pStyle w:val="a1"/>
              <w:spacing w:after="0"/>
              <w:jc w:val="center"/>
              <w:rPr>
                <w:rFonts w:ascii="Arial" w:hAnsi="Arial" w:cs="Arial"/>
                <w:lang w:eastAsia="zh-CN"/>
              </w:rPr>
            </w:pPr>
            <w:r w:rsidRPr="00161952">
              <w:rPr>
                <w:rFonts w:ascii="Arial" w:hAnsi="Arial" w:cs="Arial"/>
                <w:lang w:eastAsia="zh-CN"/>
              </w:rPr>
              <w:t>0.04</w:t>
            </w:r>
          </w:p>
        </w:tc>
        <w:tc>
          <w:tcPr>
            <w:tcW w:w="1134" w:type="dxa"/>
            <w:vAlign w:val="center"/>
          </w:tcPr>
          <w:p w14:paraId="450DDA04" w14:textId="77777777" w:rsidR="00E60B45" w:rsidRPr="00161952" w:rsidRDefault="00E60B45" w:rsidP="00F908D7">
            <w:pPr>
              <w:pStyle w:val="a1"/>
              <w:spacing w:after="0"/>
              <w:jc w:val="center"/>
              <w:rPr>
                <w:rFonts w:ascii="Arial" w:hAnsi="Arial" w:cs="Arial"/>
                <w:lang w:eastAsia="zh-CN"/>
              </w:rPr>
            </w:pPr>
            <w:r w:rsidRPr="00161952">
              <w:rPr>
                <w:rFonts w:ascii="Arial" w:hAnsi="Arial" w:cs="Arial"/>
                <w:lang w:eastAsia="zh-CN"/>
              </w:rPr>
              <w:t>0.06</w:t>
            </w:r>
          </w:p>
        </w:tc>
        <w:tc>
          <w:tcPr>
            <w:tcW w:w="1134" w:type="dxa"/>
            <w:vAlign w:val="center"/>
          </w:tcPr>
          <w:p w14:paraId="3F71AA17" w14:textId="77777777" w:rsidR="00E60B45" w:rsidRPr="00161952" w:rsidRDefault="00E60B45" w:rsidP="00F908D7">
            <w:pPr>
              <w:pStyle w:val="a1"/>
              <w:spacing w:after="0"/>
              <w:jc w:val="center"/>
              <w:rPr>
                <w:rFonts w:ascii="Arial" w:hAnsi="Arial" w:cs="Arial"/>
                <w:lang w:eastAsia="zh-CN"/>
              </w:rPr>
            </w:pPr>
            <w:r w:rsidRPr="00161952">
              <w:rPr>
                <w:rFonts w:ascii="Arial" w:hAnsi="Arial" w:cs="Arial"/>
                <w:lang w:eastAsia="zh-CN"/>
              </w:rPr>
              <w:t>0.15</w:t>
            </w:r>
          </w:p>
        </w:tc>
        <w:tc>
          <w:tcPr>
            <w:tcW w:w="1142" w:type="dxa"/>
            <w:vAlign w:val="center"/>
          </w:tcPr>
          <w:p w14:paraId="0696F7A5" w14:textId="77777777" w:rsidR="00E60B45" w:rsidRPr="00161952" w:rsidRDefault="00E60B45" w:rsidP="00F908D7">
            <w:pPr>
              <w:pStyle w:val="a1"/>
              <w:spacing w:after="0"/>
              <w:jc w:val="center"/>
              <w:rPr>
                <w:rFonts w:ascii="Arial" w:hAnsi="Arial" w:cs="Arial"/>
                <w:lang w:eastAsia="zh-CN"/>
              </w:rPr>
            </w:pPr>
            <w:r w:rsidRPr="00161952">
              <w:rPr>
                <w:rFonts w:ascii="Arial" w:hAnsi="Arial" w:cs="Arial"/>
                <w:lang w:eastAsia="zh-CN"/>
              </w:rPr>
              <w:t>0.34</w:t>
            </w:r>
          </w:p>
        </w:tc>
      </w:tr>
      <w:tr w:rsidR="00E60B45" w:rsidRPr="00161952" w14:paraId="65CD8817" w14:textId="77777777" w:rsidTr="00F908D7">
        <w:trPr>
          <w:jc w:val="center"/>
        </w:trPr>
        <w:tc>
          <w:tcPr>
            <w:tcW w:w="2263" w:type="dxa"/>
            <w:vMerge/>
            <w:vAlign w:val="center"/>
          </w:tcPr>
          <w:p w14:paraId="706D1B0A" w14:textId="77777777" w:rsidR="00E60B45" w:rsidRPr="00161952" w:rsidRDefault="00E60B45" w:rsidP="00F908D7">
            <w:pPr>
              <w:pStyle w:val="a1"/>
              <w:spacing w:after="0"/>
              <w:jc w:val="center"/>
              <w:rPr>
                <w:rFonts w:ascii="Arial" w:hAnsi="Arial" w:cs="Arial"/>
                <w:lang w:eastAsia="zh-CN"/>
              </w:rPr>
            </w:pPr>
          </w:p>
        </w:tc>
        <w:tc>
          <w:tcPr>
            <w:tcW w:w="1134" w:type="dxa"/>
            <w:vAlign w:val="center"/>
          </w:tcPr>
          <w:p w14:paraId="24B3458C" w14:textId="77777777" w:rsidR="00E60B45" w:rsidRPr="00161952" w:rsidRDefault="00E60B45" w:rsidP="00F908D7">
            <w:pPr>
              <w:pStyle w:val="a1"/>
              <w:spacing w:after="0"/>
              <w:jc w:val="center"/>
              <w:rPr>
                <w:rFonts w:ascii="Arial" w:hAnsi="Arial" w:cs="Arial"/>
                <w:lang w:eastAsia="zh-CN"/>
              </w:rPr>
            </w:pPr>
            <w:r w:rsidRPr="00161952">
              <w:rPr>
                <w:rFonts w:ascii="Arial" w:hAnsi="Arial" w:cs="Arial"/>
                <w:lang w:eastAsia="zh-CN"/>
              </w:rPr>
              <w:t>Central UE</w:t>
            </w:r>
          </w:p>
        </w:tc>
        <w:tc>
          <w:tcPr>
            <w:tcW w:w="1134" w:type="dxa"/>
            <w:vAlign w:val="center"/>
          </w:tcPr>
          <w:p w14:paraId="0C7FC987" w14:textId="77777777" w:rsidR="00E60B45" w:rsidRPr="00161952" w:rsidRDefault="00E60B45" w:rsidP="00F908D7">
            <w:pPr>
              <w:pStyle w:val="a1"/>
              <w:spacing w:after="0"/>
              <w:jc w:val="center"/>
              <w:rPr>
                <w:rFonts w:ascii="Arial" w:hAnsi="Arial" w:cs="Arial"/>
                <w:lang w:eastAsia="zh-CN"/>
              </w:rPr>
            </w:pPr>
            <w:r w:rsidRPr="00161952">
              <w:rPr>
                <w:rFonts w:ascii="Arial" w:hAnsi="Arial" w:cs="Arial"/>
                <w:lang w:eastAsia="zh-CN"/>
              </w:rPr>
              <w:t>0.03</w:t>
            </w:r>
          </w:p>
        </w:tc>
        <w:tc>
          <w:tcPr>
            <w:tcW w:w="1134" w:type="dxa"/>
            <w:vAlign w:val="center"/>
          </w:tcPr>
          <w:p w14:paraId="1D630654" w14:textId="77777777" w:rsidR="00E60B45" w:rsidRPr="00161952" w:rsidRDefault="00E60B45" w:rsidP="00F908D7">
            <w:pPr>
              <w:pStyle w:val="a1"/>
              <w:spacing w:after="0"/>
              <w:jc w:val="center"/>
              <w:rPr>
                <w:rFonts w:ascii="Arial" w:hAnsi="Arial" w:cs="Arial"/>
                <w:lang w:eastAsia="zh-CN"/>
              </w:rPr>
            </w:pPr>
            <w:r w:rsidRPr="00161952">
              <w:rPr>
                <w:rFonts w:ascii="Arial" w:hAnsi="Arial" w:cs="Arial"/>
                <w:lang w:eastAsia="zh-CN"/>
              </w:rPr>
              <w:t>0.05</w:t>
            </w:r>
          </w:p>
        </w:tc>
        <w:tc>
          <w:tcPr>
            <w:tcW w:w="1134" w:type="dxa"/>
            <w:vAlign w:val="center"/>
          </w:tcPr>
          <w:p w14:paraId="7AF68686" w14:textId="77777777" w:rsidR="00E60B45" w:rsidRPr="00161952" w:rsidRDefault="00E60B45" w:rsidP="00F908D7">
            <w:pPr>
              <w:pStyle w:val="a1"/>
              <w:spacing w:after="0"/>
              <w:jc w:val="center"/>
              <w:rPr>
                <w:rFonts w:ascii="Arial" w:hAnsi="Arial" w:cs="Arial"/>
                <w:lang w:eastAsia="zh-CN"/>
              </w:rPr>
            </w:pPr>
            <w:r w:rsidRPr="00161952">
              <w:rPr>
                <w:rFonts w:ascii="Arial" w:hAnsi="Arial" w:cs="Arial"/>
                <w:lang w:eastAsia="zh-CN"/>
              </w:rPr>
              <w:t>0.09</w:t>
            </w:r>
          </w:p>
        </w:tc>
        <w:tc>
          <w:tcPr>
            <w:tcW w:w="1142" w:type="dxa"/>
            <w:vAlign w:val="center"/>
          </w:tcPr>
          <w:p w14:paraId="5E93C3DB" w14:textId="77777777" w:rsidR="00E60B45" w:rsidRPr="00161952" w:rsidRDefault="00E60B45" w:rsidP="00F908D7">
            <w:pPr>
              <w:pStyle w:val="a1"/>
              <w:spacing w:after="0"/>
              <w:jc w:val="center"/>
              <w:rPr>
                <w:rFonts w:ascii="Arial" w:hAnsi="Arial" w:cs="Arial"/>
                <w:lang w:eastAsia="zh-CN"/>
              </w:rPr>
            </w:pPr>
            <w:r w:rsidRPr="00161952">
              <w:rPr>
                <w:rFonts w:ascii="Arial" w:hAnsi="Arial" w:cs="Arial"/>
                <w:lang w:eastAsia="zh-CN"/>
              </w:rPr>
              <w:t>0.20</w:t>
            </w:r>
          </w:p>
        </w:tc>
      </w:tr>
      <w:tr w:rsidR="00E60B45" w:rsidRPr="00161952" w14:paraId="2F248C3C" w14:textId="77777777" w:rsidTr="00F908D7">
        <w:trPr>
          <w:jc w:val="center"/>
        </w:trPr>
        <w:tc>
          <w:tcPr>
            <w:tcW w:w="2263" w:type="dxa"/>
            <w:vMerge w:val="restart"/>
            <w:vAlign w:val="center"/>
          </w:tcPr>
          <w:p w14:paraId="18EACAE7" w14:textId="77777777" w:rsidR="00E60B45" w:rsidRPr="00161952" w:rsidRDefault="00E60B45" w:rsidP="00F908D7">
            <w:pPr>
              <w:pStyle w:val="a1"/>
              <w:spacing w:after="0"/>
              <w:jc w:val="center"/>
              <w:rPr>
                <w:rFonts w:ascii="Arial" w:hAnsi="Arial" w:cs="Arial"/>
                <w:lang w:eastAsia="zh-CN"/>
              </w:rPr>
            </w:pPr>
            <w:r w:rsidRPr="00161952">
              <w:rPr>
                <w:rFonts w:ascii="Arial" w:hAnsi="Arial" w:cs="Arial"/>
                <w:lang w:eastAsia="zh-CN"/>
              </w:rPr>
              <w:t>In</w:t>
            </w:r>
            <w:r w:rsidRPr="00161952">
              <w:rPr>
                <w:rFonts w:ascii="Arial" w:hAnsi="Arial" w:cs="Arial"/>
                <w:lang w:val="en-US" w:eastAsia="zh-CN"/>
              </w:rPr>
              <w:t>door Hot Spot</w:t>
            </w:r>
            <w:r w:rsidRPr="00161952">
              <w:rPr>
                <w:rFonts w:ascii="Arial" w:hAnsi="Arial" w:cs="Arial"/>
                <w:lang w:eastAsia="zh-CN"/>
              </w:rPr>
              <w:t>, 7</w:t>
            </w:r>
            <w:r w:rsidRPr="00161952">
              <w:rPr>
                <w:rFonts w:ascii="Arial" w:hAnsi="Arial" w:cs="Arial"/>
                <w:lang w:val="en-US" w:eastAsia="zh-CN"/>
              </w:rPr>
              <w:t>GHz</w:t>
            </w:r>
            <w:r w:rsidRPr="00161952">
              <w:rPr>
                <w:rFonts w:ascii="Arial" w:hAnsi="Arial" w:cs="Arial"/>
                <w:lang w:eastAsia="zh-CN"/>
              </w:rPr>
              <w:t>, UL-TDOA, 200M</w:t>
            </w:r>
            <w:r w:rsidRPr="00161952">
              <w:rPr>
                <w:rFonts w:ascii="Arial" w:hAnsi="Arial" w:cs="Arial"/>
                <w:lang w:val="en-US" w:eastAsia="zh-CN"/>
              </w:rPr>
              <w:t>Hz</w:t>
            </w:r>
          </w:p>
        </w:tc>
        <w:tc>
          <w:tcPr>
            <w:tcW w:w="1134" w:type="dxa"/>
            <w:vAlign w:val="center"/>
          </w:tcPr>
          <w:p w14:paraId="0276ACA7" w14:textId="77777777" w:rsidR="00E60B45" w:rsidRPr="00161952" w:rsidRDefault="00E60B45" w:rsidP="00F908D7">
            <w:pPr>
              <w:pStyle w:val="a1"/>
              <w:spacing w:after="0"/>
              <w:jc w:val="center"/>
              <w:rPr>
                <w:rFonts w:ascii="Arial" w:hAnsi="Arial" w:cs="Arial"/>
                <w:lang w:eastAsia="zh-CN"/>
              </w:rPr>
            </w:pPr>
            <w:r w:rsidRPr="00161952">
              <w:rPr>
                <w:rFonts w:ascii="Arial" w:hAnsi="Arial" w:cs="Arial"/>
                <w:lang w:eastAsia="zh-CN"/>
              </w:rPr>
              <w:t>All UE</w:t>
            </w:r>
          </w:p>
        </w:tc>
        <w:tc>
          <w:tcPr>
            <w:tcW w:w="1134" w:type="dxa"/>
            <w:vAlign w:val="center"/>
          </w:tcPr>
          <w:p w14:paraId="1DCA4701" w14:textId="77777777" w:rsidR="00E60B45" w:rsidRPr="00161952" w:rsidRDefault="00E60B45" w:rsidP="00F908D7">
            <w:pPr>
              <w:pStyle w:val="a1"/>
              <w:spacing w:after="0"/>
              <w:jc w:val="center"/>
              <w:rPr>
                <w:rFonts w:ascii="Arial" w:hAnsi="Arial" w:cs="Arial"/>
                <w:lang w:eastAsia="zh-CN"/>
              </w:rPr>
            </w:pPr>
            <w:r w:rsidRPr="00161952">
              <w:rPr>
                <w:rFonts w:ascii="Arial" w:hAnsi="Arial" w:cs="Arial"/>
                <w:lang w:eastAsia="zh-CN"/>
              </w:rPr>
              <w:t>0.06</w:t>
            </w:r>
          </w:p>
        </w:tc>
        <w:tc>
          <w:tcPr>
            <w:tcW w:w="1134" w:type="dxa"/>
            <w:vAlign w:val="center"/>
          </w:tcPr>
          <w:p w14:paraId="7412BE04" w14:textId="77777777" w:rsidR="00E60B45" w:rsidRPr="00161952" w:rsidRDefault="00E60B45" w:rsidP="00F908D7">
            <w:pPr>
              <w:pStyle w:val="a1"/>
              <w:spacing w:after="0"/>
              <w:jc w:val="center"/>
              <w:rPr>
                <w:rFonts w:ascii="Arial" w:hAnsi="Arial" w:cs="Arial"/>
                <w:lang w:eastAsia="zh-CN"/>
              </w:rPr>
            </w:pPr>
            <w:r w:rsidRPr="00161952">
              <w:rPr>
                <w:rFonts w:ascii="Arial" w:hAnsi="Arial" w:cs="Arial"/>
                <w:lang w:eastAsia="zh-CN"/>
              </w:rPr>
              <w:t>0.18</w:t>
            </w:r>
          </w:p>
        </w:tc>
        <w:tc>
          <w:tcPr>
            <w:tcW w:w="1134" w:type="dxa"/>
            <w:vAlign w:val="center"/>
          </w:tcPr>
          <w:p w14:paraId="0E108955" w14:textId="77777777" w:rsidR="00E60B45" w:rsidRPr="00161952" w:rsidRDefault="00E60B45" w:rsidP="00F908D7">
            <w:pPr>
              <w:pStyle w:val="a1"/>
              <w:spacing w:after="0"/>
              <w:jc w:val="center"/>
              <w:rPr>
                <w:rFonts w:ascii="Arial" w:hAnsi="Arial" w:cs="Arial"/>
                <w:lang w:eastAsia="zh-CN"/>
              </w:rPr>
            </w:pPr>
            <w:r w:rsidRPr="00161952">
              <w:rPr>
                <w:rFonts w:ascii="Arial" w:hAnsi="Arial" w:cs="Arial"/>
                <w:lang w:eastAsia="zh-CN"/>
              </w:rPr>
              <w:t>0.43</w:t>
            </w:r>
          </w:p>
        </w:tc>
        <w:tc>
          <w:tcPr>
            <w:tcW w:w="1142" w:type="dxa"/>
            <w:vAlign w:val="center"/>
          </w:tcPr>
          <w:p w14:paraId="2B712852" w14:textId="77777777" w:rsidR="00E60B45" w:rsidRPr="00161952" w:rsidRDefault="00E60B45" w:rsidP="00F908D7">
            <w:pPr>
              <w:pStyle w:val="a1"/>
              <w:spacing w:after="0"/>
              <w:jc w:val="center"/>
              <w:rPr>
                <w:rFonts w:ascii="Arial" w:hAnsi="Arial" w:cs="Arial"/>
                <w:lang w:eastAsia="zh-CN"/>
              </w:rPr>
            </w:pPr>
            <w:r w:rsidRPr="00161952">
              <w:rPr>
                <w:rFonts w:ascii="Arial" w:hAnsi="Arial" w:cs="Arial"/>
                <w:lang w:eastAsia="zh-CN"/>
              </w:rPr>
              <w:t>0.95</w:t>
            </w:r>
          </w:p>
        </w:tc>
      </w:tr>
      <w:tr w:rsidR="00E60B45" w:rsidRPr="00161952" w14:paraId="47C0E9FB" w14:textId="77777777" w:rsidTr="00F908D7">
        <w:trPr>
          <w:jc w:val="center"/>
        </w:trPr>
        <w:tc>
          <w:tcPr>
            <w:tcW w:w="2263" w:type="dxa"/>
            <w:vMerge/>
            <w:vAlign w:val="center"/>
          </w:tcPr>
          <w:p w14:paraId="2824A759" w14:textId="77777777" w:rsidR="00E60B45" w:rsidRPr="00161952" w:rsidRDefault="00E60B45" w:rsidP="00F908D7">
            <w:pPr>
              <w:pStyle w:val="a1"/>
              <w:spacing w:after="0"/>
              <w:rPr>
                <w:rFonts w:ascii="Arial" w:hAnsi="Arial" w:cs="Arial"/>
                <w:lang w:eastAsia="zh-CN"/>
              </w:rPr>
            </w:pPr>
          </w:p>
        </w:tc>
        <w:tc>
          <w:tcPr>
            <w:tcW w:w="1134" w:type="dxa"/>
            <w:vAlign w:val="center"/>
          </w:tcPr>
          <w:p w14:paraId="2134DB19" w14:textId="77777777" w:rsidR="00E60B45" w:rsidRPr="00161952" w:rsidRDefault="00E60B45" w:rsidP="00F908D7">
            <w:pPr>
              <w:pStyle w:val="a1"/>
              <w:spacing w:after="0"/>
              <w:jc w:val="center"/>
              <w:rPr>
                <w:rFonts w:ascii="Arial" w:hAnsi="Arial" w:cs="Arial"/>
                <w:lang w:eastAsia="zh-CN"/>
              </w:rPr>
            </w:pPr>
            <w:r w:rsidRPr="00161952">
              <w:rPr>
                <w:rFonts w:ascii="Arial" w:hAnsi="Arial" w:cs="Arial"/>
                <w:lang w:eastAsia="zh-CN"/>
              </w:rPr>
              <w:t>Central UE</w:t>
            </w:r>
          </w:p>
        </w:tc>
        <w:tc>
          <w:tcPr>
            <w:tcW w:w="1134" w:type="dxa"/>
            <w:vAlign w:val="center"/>
          </w:tcPr>
          <w:p w14:paraId="03C618CA" w14:textId="77777777" w:rsidR="00E60B45" w:rsidRPr="00161952" w:rsidRDefault="00E60B45" w:rsidP="00F908D7">
            <w:pPr>
              <w:pStyle w:val="a1"/>
              <w:spacing w:after="0"/>
              <w:jc w:val="center"/>
              <w:rPr>
                <w:rFonts w:ascii="Arial" w:hAnsi="Arial" w:cs="Arial"/>
                <w:lang w:eastAsia="zh-CN"/>
              </w:rPr>
            </w:pPr>
            <w:r w:rsidRPr="00161952">
              <w:rPr>
                <w:rFonts w:ascii="Arial" w:hAnsi="Arial" w:cs="Arial"/>
                <w:lang w:eastAsia="zh-CN"/>
              </w:rPr>
              <w:t>0.04</w:t>
            </w:r>
          </w:p>
        </w:tc>
        <w:tc>
          <w:tcPr>
            <w:tcW w:w="1134" w:type="dxa"/>
            <w:vAlign w:val="center"/>
          </w:tcPr>
          <w:p w14:paraId="61B1B487" w14:textId="77777777" w:rsidR="00E60B45" w:rsidRPr="00161952" w:rsidRDefault="00E60B45" w:rsidP="00F908D7">
            <w:pPr>
              <w:pStyle w:val="a1"/>
              <w:spacing w:after="0"/>
              <w:jc w:val="center"/>
              <w:rPr>
                <w:rFonts w:ascii="Arial" w:hAnsi="Arial" w:cs="Arial"/>
                <w:lang w:eastAsia="zh-CN"/>
              </w:rPr>
            </w:pPr>
            <w:r w:rsidRPr="00161952">
              <w:rPr>
                <w:rFonts w:ascii="Arial" w:hAnsi="Arial" w:cs="Arial"/>
                <w:lang w:eastAsia="zh-CN"/>
              </w:rPr>
              <w:t>0.09</w:t>
            </w:r>
          </w:p>
        </w:tc>
        <w:tc>
          <w:tcPr>
            <w:tcW w:w="1134" w:type="dxa"/>
            <w:vAlign w:val="center"/>
          </w:tcPr>
          <w:p w14:paraId="79679341" w14:textId="77777777" w:rsidR="00E60B45" w:rsidRPr="00161952" w:rsidRDefault="00E60B45" w:rsidP="00F908D7">
            <w:pPr>
              <w:pStyle w:val="a1"/>
              <w:spacing w:after="0"/>
              <w:jc w:val="center"/>
              <w:rPr>
                <w:rFonts w:ascii="Arial" w:hAnsi="Arial" w:cs="Arial"/>
                <w:lang w:eastAsia="zh-CN"/>
              </w:rPr>
            </w:pPr>
            <w:r w:rsidRPr="00161952">
              <w:rPr>
                <w:rFonts w:ascii="Arial" w:hAnsi="Arial" w:cs="Arial"/>
                <w:lang w:eastAsia="zh-CN"/>
              </w:rPr>
              <w:t>0.17</w:t>
            </w:r>
          </w:p>
        </w:tc>
        <w:tc>
          <w:tcPr>
            <w:tcW w:w="1142" w:type="dxa"/>
            <w:vAlign w:val="center"/>
          </w:tcPr>
          <w:p w14:paraId="15891A41" w14:textId="77777777" w:rsidR="00E60B45" w:rsidRPr="00161952" w:rsidRDefault="00E60B45" w:rsidP="00F908D7">
            <w:pPr>
              <w:pStyle w:val="a1"/>
              <w:spacing w:after="0"/>
              <w:jc w:val="center"/>
              <w:rPr>
                <w:rFonts w:ascii="Arial" w:hAnsi="Arial" w:cs="Arial"/>
                <w:lang w:eastAsia="zh-CN"/>
              </w:rPr>
            </w:pPr>
            <w:r w:rsidRPr="00161952">
              <w:rPr>
                <w:rFonts w:ascii="Arial" w:hAnsi="Arial" w:cs="Arial"/>
                <w:lang w:eastAsia="zh-CN"/>
              </w:rPr>
              <w:t>0.46</w:t>
            </w:r>
          </w:p>
        </w:tc>
      </w:tr>
    </w:tbl>
    <w:p w14:paraId="68A4BBAD" w14:textId="4A9364E3" w:rsidR="00F04B03" w:rsidRPr="00161952" w:rsidRDefault="00F04B03" w:rsidP="002B70A4">
      <w:pPr>
        <w:pStyle w:val="a1"/>
        <w:rPr>
          <w:rFonts w:ascii="Arial" w:hAnsi="Arial" w:cs="Arial"/>
          <w:lang w:eastAsia="zh-CN"/>
        </w:rPr>
      </w:pPr>
    </w:p>
    <w:p w14:paraId="45740B49" w14:textId="77777777" w:rsidR="001E715C" w:rsidRPr="00161952" w:rsidRDefault="001E715C" w:rsidP="001E715C">
      <w:pPr>
        <w:pStyle w:val="a1"/>
        <w:snapToGrid w:val="0"/>
        <w:spacing w:afterLines="50"/>
        <w:jc w:val="center"/>
        <w:rPr>
          <w:rFonts w:ascii="Arial" w:hAnsi="Arial" w:cs="Arial"/>
          <w:lang w:eastAsia="zh-CN"/>
        </w:rPr>
      </w:pPr>
      <w:r w:rsidRPr="00161952">
        <w:rPr>
          <w:rFonts w:ascii="Arial" w:hAnsi="Arial" w:cs="Arial"/>
          <w:lang w:eastAsia="zh-CN"/>
        </w:rPr>
        <w:t xml:space="preserve">Table: simulation configurations </w:t>
      </w:r>
    </w:p>
    <w:tbl>
      <w:tblPr>
        <w:tblStyle w:val="aa"/>
        <w:tblW w:w="0" w:type="auto"/>
        <w:jc w:val="center"/>
        <w:tblLook w:val="04A0" w:firstRow="1" w:lastRow="0" w:firstColumn="1" w:lastColumn="0" w:noHBand="0" w:noVBand="1"/>
      </w:tblPr>
      <w:tblGrid>
        <w:gridCol w:w="1465"/>
        <w:gridCol w:w="2126"/>
        <w:gridCol w:w="2126"/>
        <w:gridCol w:w="2126"/>
      </w:tblGrid>
      <w:tr w:rsidR="001E715C" w:rsidRPr="00161952" w14:paraId="76017CA0" w14:textId="77777777" w:rsidTr="0099306A">
        <w:trPr>
          <w:jc w:val="center"/>
        </w:trPr>
        <w:tc>
          <w:tcPr>
            <w:tcW w:w="3591" w:type="dxa"/>
            <w:gridSpan w:val="2"/>
            <w:vAlign w:val="center"/>
          </w:tcPr>
          <w:p w14:paraId="0FE1CA30" w14:textId="77777777" w:rsidR="001E715C" w:rsidRPr="00161952" w:rsidRDefault="001E715C" w:rsidP="0099306A">
            <w:pPr>
              <w:snapToGrid w:val="0"/>
              <w:jc w:val="center"/>
              <w:rPr>
                <w:rFonts w:ascii="Arial" w:hAnsi="Arial" w:cs="Arial"/>
                <w:b/>
              </w:rPr>
            </w:pPr>
          </w:p>
        </w:tc>
        <w:tc>
          <w:tcPr>
            <w:tcW w:w="2126" w:type="dxa"/>
            <w:vAlign w:val="center"/>
          </w:tcPr>
          <w:p w14:paraId="64163EAB" w14:textId="77777777" w:rsidR="001E715C" w:rsidRPr="00161952" w:rsidRDefault="001E715C" w:rsidP="0099306A">
            <w:pPr>
              <w:pStyle w:val="a1"/>
              <w:snapToGrid w:val="0"/>
              <w:spacing w:after="0"/>
              <w:jc w:val="center"/>
              <w:rPr>
                <w:rFonts w:ascii="Arial" w:hAnsi="Arial" w:cs="Arial"/>
                <w:b/>
              </w:rPr>
            </w:pPr>
            <w:r w:rsidRPr="00161952">
              <w:rPr>
                <w:rFonts w:ascii="Arial" w:hAnsi="Arial" w:cs="Arial"/>
                <w:b/>
              </w:rPr>
              <w:t>InF-SH</w:t>
            </w:r>
          </w:p>
        </w:tc>
        <w:tc>
          <w:tcPr>
            <w:tcW w:w="2126" w:type="dxa"/>
            <w:vAlign w:val="center"/>
          </w:tcPr>
          <w:p w14:paraId="446F1EE8" w14:textId="77777777" w:rsidR="001E715C" w:rsidRPr="00161952" w:rsidRDefault="001E715C" w:rsidP="0099306A">
            <w:pPr>
              <w:pStyle w:val="a1"/>
              <w:snapToGrid w:val="0"/>
              <w:spacing w:after="0"/>
              <w:jc w:val="center"/>
              <w:rPr>
                <w:rFonts w:ascii="Arial" w:hAnsi="Arial" w:cs="Arial"/>
                <w:b/>
                <w:lang w:eastAsia="zh-CN"/>
              </w:rPr>
            </w:pPr>
            <w:r w:rsidRPr="00161952">
              <w:rPr>
                <w:rFonts w:ascii="Arial" w:hAnsi="Arial" w:cs="Arial"/>
                <w:b/>
                <w:lang w:eastAsia="zh-CN"/>
              </w:rPr>
              <w:t>Indoor Hot Spot</w:t>
            </w:r>
          </w:p>
        </w:tc>
      </w:tr>
      <w:tr w:rsidR="001E715C" w:rsidRPr="00161952" w14:paraId="54D257E3" w14:textId="77777777" w:rsidTr="0099306A">
        <w:trPr>
          <w:jc w:val="center"/>
        </w:trPr>
        <w:tc>
          <w:tcPr>
            <w:tcW w:w="3591" w:type="dxa"/>
            <w:gridSpan w:val="2"/>
            <w:vAlign w:val="center"/>
          </w:tcPr>
          <w:p w14:paraId="3216F7DE" w14:textId="77777777" w:rsidR="001E715C" w:rsidRPr="00161952" w:rsidRDefault="001E715C" w:rsidP="0099306A">
            <w:pPr>
              <w:snapToGrid w:val="0"/>
              <w:jc w:val="center"/>
              <w:rPr>
                <w:rFonts w:ascii="Arial" w:hAnsi="Arial" w:cs="Arial"/>
                <w:b/>
                <w:color w:val="000000"/>
              </w:rPr>
            </w:pPr>
            <w:r w:rsidRPr="00161952">
              <w:rPr>
                <w:rFonts w:ascii="Arial" w:hAnsi="Arial" w:cs="Arial"/>
                <w:b/>
              </w:rPr>
              <w:t>Frequency</w:t>
            </w:r>
          </w:p>
        </w:tc>
        <w:tc>
          <w:tcPr>
            <w:tcW w:w="2126" w:type="dxa"/>
            <w:vAlign w:val="center"/>
          </w:tcPr>
          <w:p w14:paraId="362FCF4C" w14:textId="77777777" w:rsidR="001E715C" w:rsidRPr="00161952" w:rsidRDefault="001E715C" w:rsidP="0099306A">
            <w:pPr>
              <w:pStyle w:val="a1"/>
              <w:snapToGrid w:val="0"/>
              <w:spacing w:after="0"/>
              <w:jc w:val="center"/>
              <w:rPr>
                <w:rFonts w:ascii="Arial" w:hAnsi="Arial" w:cs="Arial"/>
              </w:rPr>
            </w:pPr>
            <w:r w:rsidRPr="00161952">
              <w:rPr>
                <w:rFonts w:ascii="Arial" w:hAnsi="Arial" w:cs="Arial"/>
              </w:rPr>
              <w:t>6.7GHz</w:t>
            </w:r>
          </w:p>
        </w:tc>
        <w:tc>
          <w:tcPr>
            <w:tcW w:w="2126" w:type="dxa"/>
            <w:vAlign w:val="center"/>
          </w:tcPr>
          <w:p w14:paraId="633073AB" w14:textId="77777777" w:rsidR="001E715C" w:rsidRPr="00161952" w:rsidRDefault="001E715C" w:rsidP="0099306A">
            <w:pPr>
              <w:pStyle w:val="a1"/>
              <w:snapToGrid w:val="0"/>
              <w:spacing w:after="0"/>
              <w:jc w:val="center"/>
              <w:rPr>
                <w:rFonts w:ascii="Arial" w:hAnsi="Arial" w:cs="Arial"/>
              </w:rPr>
            </w:pPr>
            <w:r w:rsidRPr="00161952">
              <w:rPr>
                <w:rFonts w:ascii="Arial" w:hAnsi="Arial" w:cs="Arial"/>
              </w:rPr>
              <w:t>6.7GHz</w:t>
            </w:r>
          </w:p>
        </w:tc>
      </w:tr>
      <w:tr w:rsidR="001E715C" w:rsidRPr="00161952" w14:paraId="0E1FC073" w14:textId="77777777" w:rsidTr="0099306A">
        <w:trPr>
          <w:jc w:val="center"/>
        </w:trPr>
        <w:tc>
          <w:tcPr>
            <w:tcW w:w="3591" w:type="dxa"/>
            <w:gridSpan w:val="2"/>
            <w:vAlign w:val="center"/>
          </w:tcPr>
          <w:p w14:paraId="24828778" w14:textId="77777777" w:rsidR="001E715C" w:rsidRPr="00161952" w:rsidRDefault="001E715C" w:rsidP="0099306A">
            <w:pPr>
              <w:snapToGrid w:val="0"/>
              <w:jc w:val="center"/>
              <w:rPr>
                <w:rFonts w:ascii="Arial" w:hAnsi="Arial" w:cs="Arial"/>
                <w:b/>
                <w:color w:val="000000"/>
              </w:rPr>
            </w:pPr>
            <w:r w:rsidRPr="00161952">
              <w:rPr>
                <w:rFonts w:ascii="Arial" w:hAnsi="Arial" w:cs="Arial"/>
                <w:b/>
              </w:rPr>
              <w:t>Bandwidth</w:t>
            </w:r>
          </w:p>
        </w:tc>
        <w:tc>
          <w:tcPr>
            <w:tcW w:w="2126" w:type="dxa"/>
            <w:vAlign w:val="center"/>
          </w:tcPr>
          <w:p w14:paraId="3E93BE91" w14:textId="77777777" w:rsidR="001E715C" w:rsidRPr="00161952" w:rsidRDefault="001E715C" w:rsidP="0099306A">
            <w:pPr>
              <w:pStyle w:val="a1"/>
              <w:snapToGrid w:val="0"/>
              <w:spacing w:after="0"/>
              <w:jc w:val="center"/>
              <w:rPr>
                <w:rFonts w:ascii="Arial" w:hAnsi="Arial" w:cs="Arial"/>
              </w:rPr>
            </w:pPr>
            <w:r w:rsidRPr="00161952">
              <w:rPr>
                <w:rFonts w:ascii="Arial" w:hAnsi="Arial" w:cs="Arial"/>
              </w:rPr>
              <w:t>200MHz</w:t>
            </w:r>
          </w:p>
        </w:tc>
        <w:tc>
          <w:tcPr>
            <w:tcW w:w="2126" w:type="dxa"/>
            <w:vAlign w:val="center"/>
          </w:tcPr>
          <w:p w14:paraId="45028E74" w14:textId="77777777" w:rsidR="001E715C" w:rsidRPr="00161952" w:rsidRDefault="001E715C" w:rsidP="0099306A">
            <w:pPr>
              <w:pStyle w:val="a1"/>
              <w:snapToGrid w:val="0"/>
              <w:spacing w:after="0"/>
              <w:jc w:val="center"/>
              <w:rPr>
                <w:rFonts w:ascii="Arial" w:hAnsi="Arial" w:cs="Arial"/>
              </w:rPr>
            </w:pPr>
            <w:r w:rsidRPr="00161952">
              <w:rPr>
                <w:rFonts w:ascii="Arial" w:hAnsi="Arial" w:cs="Arial"/>
              </w:rPr>
              <w:t>200MHz</w:t>
            </w:r>
          </w:p>
        </w:tc>
      </w:tr>
      <w:tr w:rsidR="001E715C" w:rsidRPr="00161952" w14:paraId="036CF02A" w14:textId="77777777" w:rsidTr="0099306A">
        <w:trPr>
          <w:trHeight w:val="58"/>
          <w:jc w:val="center"/>
        </w:trPr>
        <w:tc>
          <w:tcPr>
            <w:tcW w:w="1465" w:type="dxa"/>
            <w:vMerge w:val="restart"/>
            <w:vAlign w:val="center"/>
          </w:tcPr>
          <w:p w14:paraId="7326BA1D" w14:textId="77777777" w:rsidR="001E715C" w:rsidRPr="00161952" w:rsidRDefault="001E715C" w:rsidP="0099306A">
            <w:pPr>
              <w:snapToGrid w:val="0"/>
              <w:jc w:val="center"/>
              <w:rPr>
                <w:rFonts w:ascii="Arial" w:hAnsi="Arial" w:cs="Arial"/>
                <w:b/>
                <w:color w:val="000000"/>
              </w:rPr>
            </w:pPr>
            <w:r w:rsidRPr="00161952">
              <w:rPr>
                <w:rFonts w:ascii="Arial" w:hAnsi="Arial" w:cs="Arial"/>
                <w:b/>
              </w:rPr>
              <w:t>Layout</w:t>
            </w:r>
          </w:p>
        </w:tc>
        <w:tc>
          <w:tcPr>
            <w:tcW w:w="2126" w:type="dxa"/>
            <w:vAlign w:val="center"/>
          </w:tcPr>
          <w:p w14:paraId="2FBEEF89" w14:textId="77777777" w:rsidR="001E715C" w:rsidRPr="00161952" w:rsidRDefault="001E715C" w:rsidP="0099306A">
            <w:pPr>
              <w:snapToGrid w:val="0"/>
              <w:jc w:val="center"/>
              <w:rPr>
                <w:rFonts w:ascii="Arial" w:hAnsi="Arial" w:cs="Arial"/>
                <w:color w:val="000000"/>
                <w:lang w:eastAsia="zh-CN"/>
              </w:rPr>
            </w:pPr>
            <w:r w:rsidRPr="00161952">
              <w:rPr>
                <w:rFonts w:ascii="Arial" w:hAnsi="Arial" w:cs="Arial"/>
                <w:color w:val="000000"/>
                <w:lang w:eastAsia="zh-CN"/>
              </w:rPr>
              <w:t>Room Size (L x W x H)</w:t>
            </w:r>
          </w:p>
        </w:tc>
        <w:tc>
          <w:tcPr>
            <w:tcW w:w="2126" w:type="dxa"/>
            <w:vAlign w:val="center"/>
          </w:tcPr>
          <w:p w14:paraId="4AF81E21" w14:textId="77777777" w:rsidR="001E715C" w:rsidRPr="00161952" w:rsidRDefault="001E715C" w:rsidP="0099306A">
            <w:pPr>
              <w:pStyle w:val="a1"/>
              <w:snapToGrid w:val="0"/>
              <w:spacing w:after="0"/>
              <w:jc w:val="center"/>
              <w:rPr>
                <w:rFonts w:ascii="Arial" w:hAnsi="Arial" w:cs="Arial"/>
                <w:lang w:eastAsia="zh-CN"/>
              </w:rPr>
            </w:pPr>
            <w:r w:rsidRPr="00161952">
              <w:rPr>
                <w:rFonts w:ascii="Arial" w:hAnsi="Arial" w:cs="Arial"/>
                <w:lang w:eastAsia="zh-CN"/>
              </w:rPr>
              <w:t>300m x 150m x 10m</w:t>
            </w:r>
          </w:p>
        </w:tc>
        <w:tc>
          <w:tcPr>
            <w:tcW w:w="2126" w:type="dxa"/>
            <w:vAlign w:val="center"/>
          </w:tcPr>
          <w:p w14:paraId="2BA8BD25" w14:textId="77777777" w:rsidR="001E715C" w:rsidRPr="00161952" w:rsidRDefault="001E715C" w:rsidP="0099306A">
            <w:pPr>
              <w:pStyle w:val="a1"/>
              <w:snapToGrid w:val="0"/>
              <w:spacing w:after="0"/>
              <w:jc w:val="center"/>
              <w:rPr>
                <w:rFonts w:ascii="Arial" w:hAnsi="Arial" w:cs="Arial"/>
                <w:lang w:eastAsia="zh-CN"/>
              </w:rPr>
            </w:pPr>
            <w:r w:rsidRPr="00161952">
              <w:rPr>
                <w:rFonts w:ascii="Arial" w:hAnsi="Arial" w:cs="Arial"/>
                <w:lang w:eastAsia="zh-CN"/>
              </w:rPr>
              <w:t>120m x 50m x 3m</w:t>
            </w:r>
          </w:p>
        </w:tc>
      </w:tr>
      <w:tr w:rsidR="001E715C" w:rsidRPr="00161952" w14:paraId="6C2FBD03" w14:textId="77777777" w:rsidTr="0099306A">
        <w:trPr>
          <w:trHeight w:val="57"/>
          <w:jc w:val="center"/>
        </w:trPr>
        <w:tc>
          <w:tcPr>
            <w:tcW w:w="1465" w:type="dxa"/>
            <w:vMerge/>
            <w:vAlign w:val="center"/>
          </w:tcPr>
          <w:p w14:paraId="054625D2" w14:textId="77777777" w:rsidR="001E715C" w:rsidRPr="00161952" w:rsidRDefault="001E715C" w:rsidP="0099306A">
            <w:pPr>
              <w:snapToGrid w:val="0"/>
              <w:jc w:val="center"/>
              <w:rPr>
                <w:rFonts w:ascii="Arial" w:hAnsi="Arial" w:cs="Arial"/>
                <w:b/>
              </w:rPr>
            </w:pPr>
          </w:p>
        </w:tc>
        <w:tc>
          <w:tcPr>
            <w:tcW w:w="2126" w:type="dxa"/>
            <w:vAlign w:val="center"/>
          </w:tcPr>
          <w:p w14:paraId="6F25A35B" w14:textId="77777777" w:rsidR="001E715C" w:rsidRPr="00161952" w:rsidRDefault="001E715C" w:rsidP="0099306A">
            <w:pPr>
              <w:snapToGrid w:val="0"/>
              <w:jc w:val="center"/>
              <w:rPr>
                <w:rFonts w:ascii="Arial" w:hAnsi="Arial" w:cs="Arial"/>
                <w:lang w:eastAsia="zh-CN"/>
              </w:rPr>
            </w:pPr>
            <w:r w:rsidRPr="00161952">
              <w:rPr>
                <w:rFonts w:ascii="Arial" w:hAnsi="Arial" w:cs="Arial"/>
                <w:lang w:eastAsia="zh-CN"/>
              </w:rPr>
              <w:t>ISD</w:t>
            </w:r>
          </w:p>
        </w:tc>
        <w:tc>
          <w:tcPr>
            <w:tcW w:w="2126" w:type="dxa"/>
            <w:vAlign w:val="center"/>
          </w:tcPr>
          <w:p w14:paraId="11F8D17F" w14:textId="77777777" w:rsidR="001E715C" w:rsidRPr="00161952" w:rsidRDefault="001E715C" w:rsidP="0099306A">
            <w:pPr>
              <w:pStyle w:val="a1"/>
              <w:snapToGrid w:val="0"/>
              <w:spacing w:after="0"/>
              <w:jc w:val="center"/>
              <w:rPr>
                <w:rFonts w:ascii="Arial" w:hAnsi="Arial" w:cs="Arial"/>
                <w:lang w:eastAsia="zh-CN"/>
              </w:rPr>
            </w:pPr>
            <w:r w:rsidRPr="00161952">
              <w:rPr>
                <w:rFonts w:ascii="Arial" w:hAnsi="Arial" w:cs="Arial"/>
              </w:rPr>
              <w:t>50m</w:t>
            </w:r>
          </w:p>
        </w:tc>
        <w:tc>
          <w:tcPr>
            <w:tcW w:w="2126" w:type="dxa"/>
            <w:vAlign w:val="center"/>
          </w:tcPr>
          <w:p w14:paraId="1189BD4C" w14:textId="77777777" w:rsidR="001E715C" w:rsidRPr="00161952" w:rsidRDefault="001E715C" w:rsidP="0099306A">
            <w:pPr>
              <w:pStyle w:val="a1"/>
              <w:snapToGrid w:val="0"/>
              <w:spacing w:after="0"/>
              <w:jc w:val="center"/>
              <w:rPr>
                <w:rFonts w:ascii="Arial" w:hAnsi="Arial" w:cs="Arial"/>
                <w:lang w:eastAsia="zh-CN"/>
              </w:rPr>
            </w:pPr>
            <w:r w:rsidRPr="00161952">
              <w:rPr>
                <w:rFonts w:ascii="Arial" w:hAnsi="Arial" w:cs="Arial"/>
                <w:lang w:eastAsia="zh-CN"/>
              </w:rPr>
              <w:t>20m</w:t>
            </w:r>
          </w:p>
        </w:tc>
      </w:tr>
      <w:tr w:rsidR="001E715C" w:rsidRPr="00161952" w14:paraId="14C6F44E" w14:textId="77777777" w:rsidTr="0099306A">
        <w:trPr>
          <w:trHeight w:val="57"/>
          <w:jc w:val="center"/>
        </w:trPr>
        <w:tc>
          <w:tcPr>
            <w:tcW w:w="1465" w:type="dxa"/>
            <w:vMerge/>
            <w:vAlign w:val="center"/>
          </w:tcPr>
          <w:p w14:paraId="7E7302F7" w14:textId="77777777" w:rsidR="001E715C" w:rsidRPr="00161952" w:rsidRDefault="001E715C" w:rsidP="0099306A">
            <w:pPr>
              <w:snapToGrid w:val="0"/>
              <w:jc w:val="center"/>
              <w:rPr>
                <w:rFonts w:ascii="Arial" w:hAnsi="Arial" w:cs="Arial"/>
                <w:b/>
              </w:rPr>
            </w:pPr>
          </w:p>
        </w:tc>
        <w:tc>
          <w:tcPr>
            <w:tcW w:w="2126" w:type="dxa"/>
            <w:vAlign w:val="center"/>
          </w:tcPr>
          <w:p w14:paraId="1D45A6B5" w14:textId="77777777" w:rsidR="001E715C" w:rsidRPr="00161952" w:rsidRDefault="001E715C" w:rsidP="0099306A">
            <w:pPr>
              <w:snapToGrid w:val="0"/>
              <w:jc w:val="center"/>
              <w:rPr>
                <w:rFonts w:ascii="Arial" w:hAnsi="Arial" w:cs="Arial"/>
                <w:lang w:eastAsia="zh-CN"/>
              </w:rPr>
            </w:pPr>
            <w:r w:rsidRPr="00161952">
              <w:rPr>
                <w:rFonts w:ascii="Arial" w:hAnsi="Arial" w:cs="Arial"/>
                <w:lang w:eastAsia="zh-CN"/>
              </w:rPr>
              <w:t>BS number</w:t>
            </w:r>
          </w:p>
        </w:tc>
        <w:tc>
          <w:tcPr>
            <w:tcW w:w="2126" w:type="dxa"/>
            <w:vAlign w:val="center"/>
          </w:tcPr>
          <w:p w14:paraId="141933AA" w14:textId="77777777" w:rsidR="001E715C" w:rsidRPr="00161952" w:rsidRDefault="001E715C" w:rsidP="0099306A">
            <w:pPr>
              <w:pStyle w:val="a1"/>
              <w:snapToGrid w:val="0"/>
              <w:spacing w:after="0"/>
              <w:jc w:val="center"/>
              <w:rPr>
                <w:rFonts w:ascii="Arial" w:hAnsi="Arial" w:cs="Arial"/>
                <w:lang w:eastAsia="zh-CN"/>
              </w:rPr>
            </w:pPr>
            <w:r w:rsidRPr="00161952">
              <w:rPr>
                <w:rFonts w:ascii="Arial" w:hAnsi="Arial" w:cs="Arial"/>
                <w:lang w:eastAsia="zh-CN"/>
              </w:rPr>
              <w:t>18 (6 x 3)</w:t>
            </w:r>
          </w:p>
        </w:tc>
        <w:tc>
          <w:tcPr>
            <w:tcW w:w="2126" w:type="dxa"/>
            <w:vAlign w:val="center"/>
          </w:tcPr>
          <w:p w14:paraId="25DFC64B" w14:textId="77777777" w:rsidR="001E715C" w:rsidRPr="00161952" w:rsidRDefault="001E715C" w:rsidP="0099306A">
            <w:pPr>
              <w:pStyle w:val="a1"/>
              <w:snapToGrid w:val="0"/>
              <w:spacing w:after="0"/>
              <w:jc w:val="center"/>
              <w:rPr>
                <w:rFonts w:ascii="Arial" w:hAnsi="Arial" w:cs="Arial"/>
                <w:lang w:eastAsia="zh-CN"/>
              </w:rPr>
            </w:pPr>
            <w:r w:rsidRPr="00161952">
              <w:rPr>
                <w:rFonts w:ascii="Arial" w:hAnsi="Arial" w:cs="Arial"/>
                <w:lang w:eastAsia="zh-CN"/>
              </w:rPr>
              <w:t>12 (6 x 2)</w:t>
            </w:r>
          </w:p>
        </w:tc>
      </w:tr>
      <w:tr w:rsidR="001E715C" w:rsidRPr="00161952" w14:paraId="72D14754" w14:textId="77777777" w:rsidTr="0099306A">
        <w:trPr>
          <w:jc w:val="center"/>
        </w:trPr>
        <w:tc>
          <w:tcPr>
            <w:tcW w:w="1465" w:type="dxa"/>
            <w:vMerge w:val="restart"/>
            <w:vAlign w:val="center"/>
          </w:tcPr>
          <w:p w14:paraId="2F970BA2" w14:textId="77777777" w:rsidR="001E715C" w:rsidRPr="00161952" w:rsidRDefault="001E715C" w:rsidP="0099306A">
            <w:pPr>
              <w:snapToGrid w:val="0"/>
              <w:jc w:val="center"/>
              <w:rPr>
                <w:rFonts w:ascii="Arial" w:hAnsi="Arial" w:cs="Arial"/>
                <w:b/>
                <w:color w:val="000000"/>
                <w:lang w:eastAsia="zh-CN"/>
              </w:rPr>
            </w:pPr>
            <w:r w:rsidRPr="00161952">
              <w:rPr>
                <w:rFonts w:ascii="Arial" w:hAnsi="Arial" w:cs="Arial"/>
                <w:b/>
                <w:color w:val="000000"/>
                <w:lang w:eastAsia="zh-CN"/>
              </w:rPr>
              <w:t>BS Parameters</w:t>
            </w:r>
          </w:p>
        </w:tc>
        <w:tc>
          <w:tcPr>
            <w:tcW w:w="2126" w:type="dxa"/>
            <w:vAlign w:val="center"/>
          </w:tcPr>
          <w:p w14:paraId="50A621A3" w14:textId="77777777" w:rsidR="001E715C" w:rsidRPr="00161952" w:rsidRDefault="001E715C" w:rsidP="0099306A">
            <w:pPr>
              <w:snapToGrid w:val="0"/>
              <w:jc w:val="center"/>
              <w:rPr>
                <w:rFonts w:ascii="Arial" w:hAnsi="Arial" w:cs="Arial"/>
                <w:color w:val="000000"/>
              </w:rPr>
            </w:pPr>
            <w:r w:rsidRPr="00161952">
              <w:rPr>
                <w:rFonts w:ascii="Arial" w:hAnsi="Arial" w:cs="Arial"/>
              </w:rPr>
              <w:t>BS height</w:t>
            </w:r>
          </w:p>
        </w:tc>
        <w:tc>
          <w:tcPr>
            <w:tcW w:w="2126" w:type="dxa"/>
            <w:vAlign w:val="center"/>
          </w:tcPr>
          <w:p w14:paraId="1065579D" w14:textId="42498AFD" w:rsidR="001E715C" w:rsidRPr="00161952" w:rsidRDefault="003864A8" w:rsidP="0099306A">
            <w:pPr>
              <w:pStyle w:val="a1"/>
              <w:snapToGrid w:val="0"/>
              <w:spacing w:after="0"/>
              <w:jc w:val="center"/>
              <w:rPr>
                <w:rFonts w:ascii="Arial" w:hAnsi="Arial" w:cs="Arial"/>
              </w:rPr>
            </w:pPr>
            <w:r w:rsidRPr="00161952">
              <w:rPr>
                <w:rFonts w:ascii="Arial" w:hAnsi="Arial" w:cs="Arial"/>
              </w:rPr>
              <w:t>8m</w:t>
            </w:r>
          </w:p>
        </w:tc>
        <w:tc>
          <w:tcPr>
            <w:tcW w:w="2126" w:type="dxa"/>
            <w:vAlign w:val="center"/>
          </w:tcPr>
          <w:p w14:paraId="1ADEDD02" w14:textId="5245A742" w:rsidR="001E715C" w:rsidRPr="00161952" w:rsidRDefault="003864A8" w:rsidP="0099306A">
            <w:pPr>
              <w:pStyle w:val="a1"/>
              <w:snapToGrid w:val="0"/>
              <w:spacing w:after="0"/>
              <w:jc w:val="center"/>
              <w:rPr>
                <w:rFonts w:ascii="Arial" w:hAnsi="Arial" w:cs="Arial"/>
                <w:lang w:eastAsia="zh-CN"/>
              </w:rPr>
            </w:pPr>
            <w:r w:rsidRPr="00161952">
              <w:rPr>
                <w:rFonts w:ascii="Arial" w:hAnsi="Arial" w:cs="Arial"/>
                <w:lang w:eastAsia="zh-CN"/>
              </w:rPr>
              <w:t>3m</w:t>
            </w:r>
          </w:p>
        </w:tc>
      </w:tr>
      <w:tr w:rsidR="001E715C" w:rsidRPr="00161952" w14:paraId="4186B1B0" w14:textId="77777777" w:rsidTr="0099306A">
        <w:trPr>
          <w:jc w:val="center"/>
        </w:trPr>
        <w:tc>
          <w:tcPr>
            <w:tcW w:w="1465" w:type="dxa"/>
            <w:vMerge/>
            <w:vAlign w:val="center"/>
          </w:tcPr>
          <w:p w14:paraId="61AA44CB" w14:textId="77777777" w:rsidR="001E715C" w:rsidRPr="00161952" w:rsidRDefault="001E715C" w:rsidP="0099306A">
            <w:pPr>
              <w:snapToGrid w:val="0"/>
              <w:jc w:val="center"/>
              <w:rPr>
                <w:rFonts w:ascii="Arial" w:hAnsi="Arial" w:cs="Arial"/>
                <w:b/>
                <w:color w:val="000000"/>
              </w:rPr>
            </w:pPr>
          </w:p>
        </w:tc>
        <w:tc>
          <w:tcPr>
            <w:tcW w:w="2126" w:type="dxa"/>
            <w:vAlign w:val="center"/>
          </w:tcPr>
          <w:p w14:paraId="5C1E1382" w14:textId="77777777" w:rsidR="001E715C" w:rsidRPr="00161952" w:rsidRDefault="001E715C" w:rsidP="0099306A">
            <w:pPr>
              <w:snapToGrid w:val="0"/>
              <w:jc w:val="center"/>
              <w:rPr>
                <w:rFonts w:ascii="Arial" w:hAnsi="Arial" w:cs="Arial"/>
                <w:color w:val="000000"/>
                <w:lang w:eastAsia="zh-CN"/>
              </w:rPr>
            </w:pPr>
            <w:r w:rsidRPr="00161952">
              <w:rPr>
                <w:rFonts w:ascii="Arial" w:hAnsi="Arial" w:cs="Arial"/>
                <w:color w:val="000000"/>
                <w:lang w:eastAsia="zh-CN"/>
              </w:rPr>
              <w:t>BS Power</w:t>
            </w:r>
          </w:p>
        </w:tc>
        <w:tc>
          <w:tcPr>
            <w:tcW w:w="2126" w:type="dxa"/>
            <w:vAlign w:val="center"/>
          </w:tcPr>
          <w:p w14:paraId="08DF546C" w14:textId="77777777" w:rsidR="001E715C" w:rsidRPr="00161952" w:rsidRDefault="001E715C" w:rsidP="0099306A">
            <w:pPr>
              <w:pStyle w:val="a1"/>
              <w:snapToGrid w:val="0"/>
              <w:spacing w:after="0"/>
              <w:jc w:val="center"/>
              <w:rPr>
                <w:rFonts w:ascii="Arial" w:hAnsi="Arial" w:cs="Arial"/>
                <w:lang w:eastAsia="zh-CN"/>
              </w:rPr>
            </w:pPr>
            <w:r w:rsidRPr="00161952">
              <w:rPr>
                <w:rFonts w:ascii="Arial" w:hAnsi="Arial" w:cs="Arial"/>
                <w:lang w:eastAsia="zh-CN"/>
              </w:rPr>
              <w:t>23dBm</w:t>
            </w:r>
          </w:p>
        </w:tc>
        <w:tc>
          <w:tcPr>
            <w:tcW w:w="2126" w:type="dxa"/>
            <w:vAlign w:val="center"/>
          </w:tcPr>
          <w:p w14:paraId="7AB65FD0" w14:textId="77777777" w:rsidR="001E715C" w:rsidRPr="00161952" w:rsidRDefault="001E715C" w:rsidP="0099306A">
            <w:pPr>
              <w:pStyle w:val="a1"/>
              <w:snapToGrid w:val="0"/>
              <w:spacing w:after="0"/>
              <w:jc w:val="center"/>
              <w:rPr>
                <w:rFonts w:ascii="Arial" w:hAnsi="Arial" w:cs="Arial"/>
                <w:lang w:eastAsia="zh-CN"/>
              </w:rPr>
            </w:pPr>
            <w:r w:rsidRPr="00161952">
              <w:rPr>
                <w:rFonts w:ascii="Arial" w:hAnsi="Arial" w:cs="Arial"/>
                <w:lang w:eastAsia="zh-CN"/>
              </w:rPr>
              <w:t>23dBm</w:t>
            </w:r>
          </w:p>
        </w:tc>
      </w:tr>
      <w:tr w:rsidR="001E715C" w:rsidRPr="00161952" w14:paraId="1171908D" w14:textId="77777777" w:rsidTr="0099306A">
        <w:trPr>
          <w:jc w:val="center"/>
        </w:trPr>
        <w:tc>
          <w:tcPr>
            <w:tcW w:w="1465" w:type="dxa"/>
            <w:vMerge/>
            <w:vAlign w:val="center"/>
          </w:tcPr>
          <w:p w14:paraId="675B81FB" w14:textId="77777777" w:rsidR="001E715C" w:rsidRPr="00161952" w:rsidRDefault="001E715C" w:rsidP="0099306A">
            <w:pPr>
              <w:snapToGrid w:val="0"/>
              <w:jc w:val="center"/>
              <w:rPr>
                <w:rFonts w:ascii="Arial" w:hAnsi="Arial" w:cs="Arial"/>
                <w:b/>
                <w:color w:val="000000"/>
              </w:rPr>
            </w:pPr>
          </w:p>
        </w:tc>
        <w:tc>
          <w:tcPr>
            <w:tcW w:w="2126" w:type="dxa"/>
            <w:vAlign w:val="center"/>
          </w:tcPr>
          <w:p w14:paraId="3C965A3E" w14:textId="77777777" w:rsidR="001E715C" w:rsidRPr="00161952" w:rsidRDefault="001E715C" w:rsidP="0099306A">
            <w:pPr>
              <w:snapToGrid w:val="0"/>
              <w:jc w:val="center"/>
              <w:rPr>
                <w:rFonts w:ascii="Arial" w:hAnsi="Arial" w:cs="Arial"/>
                <w:color w:val="000000"/>
                <w:lang w:eastAsia="zh-CN"/>
              </w:rPr>
            </w:pPr>
            <w:r w:rsidRPr="00161952">
              <w:rPr>
                <w:rFonts w:ascii="Arial" w:hAnsi="Arial" w:cs="Arial"/>
                <w:color w:val="000000"/>
                <w:lang w:eastAsia="zh-CN"/>
              </w:rPr>
              <w:t>BS Antenna Number</w:t>
            </w:r>
          </w:p>
        </w:tc>
        <w:tc>
          <w:tcPr>
            <w:tcW w:w="2126" w:type="dxa"/>
            <w:vAlign w:val="center"/>
          </w:tcPr>
          <w:p w14:paraId="6F10D11D" w14:textId="77777777" w:rsidR="001E715C" w:rsidRPr="00161952" w:rsidRDefault="001E715C" w:rsidP="0099306A">
            <w:pPr>
              <w:pStyle w:val="a1"/>
              <w:snapToGrid w:val="0"/>
              <w:spacing w:after="0"/>
              <w:jc w:val="center"/>
              <w:rPr>
                <w:rFonts w:ascii="Arial" w:hAnsi="Arial" w:cs="Arial"/>
                <w:lang w:eastAsia="zh-CN"/>
              </w:rPr>
            </w:pPr>
            <w:r w:rsidRPr="00161952">
              <w:rPr>
                <w:rFonts w:ascii="Arial" w:hAnsi="Arial" w:cs="Arial"/>
                <w:lang w:eastAsia="zh-CN"/>
              </w:rPr>
              <w:t>1</w:t>
            </w:r>
          </w:p>
        </w:tc>
        <w:tc>
          <w:tcPr>
            <w:tcW w:w="2126" w:type="dxa"/>
            <w:vAlign w:val="center"/>
          </w:tcPr>
          <w:p w14:paraId="73334882" w14:textId="77777777" w:rsidR="001E715C" w:rsidRPr="00161952" w:rsidRDefault="001E715C" w:rsidP="0099306A">
            <w:pPr>
              <w:pStyle w:val="a1"/>
              <w:snapToGrid w:val="0"/>
              <w:spacing w:after="0"/>
              <w:jc w:val="center"/>
              <w:rPr>
                <w:rFonts w:ascii="Arial" w:hAnsi="Arial" w:cs="Arial"/>
                <w:lang w:eastAsia="zh-CN"/>
              </w:rPr>
            </w:pPr>
            <w:r w:rsidRPr="00161952">
              <w:rPr>
                <w:rFonts w:ascii="Arial" w:hAnsi="Arial" w:cs="Arial"/>
                <w:lang w:eastAsia="zh-CN"/>
              </w:rPr>
              <w:t>1</w:t>
            </w:r>
          </w:p>
        </w:tc>
      </w:tr>
      <w:tr w:rsidR="001E715C" w:rsidRPr="00161952" w14:paraId="3C52E4BC" w14:textId="77777777" w:rsidTr="0099306A">
        <w:trPr>
          <w:jc w:val="center"/>
        </w:trPr>
        <w:tc>
          <w:tcPr>
            <w:tcW w:w="1465" w:type="dxa"/>
            <w:vMerge w:val="restart"/>
            <w:vAlign w:val="center"/>
          </w:tcPr>
          <w:p w14:paraId="4CC3254C" w14:textId="77777777" w:rsidR="001E715C" w:rsidRPr="00161952" w:rsidRDefault="001E715C" w:rsidP="0099306A">
            <w:pPr>
              <w:snapToGrid w:val="0"/>
              <w:jc w:val="center"/>
              <w:rPr>
                <w:rFonts w:ascii="Arial" w:hAnsi="Arial" w:cs="Arial"/>
                <w:b/>
                <w:color w:val="000000"/>
              </w:rPr>
            </w:pPr>
            <w:r w:rsidRPr="00161952">
              <w:rPr>
                <w:rFonts w:ascii="Arial" w:hAnsi="Arial" w:cs="Arial"/>
                <w:b/>
                <w:color w:val="000000"/>
                <w:lang w:eastAsia="zh-CN"/>
              </w:rPr>
              <w:t>UE Parameters</w:t>
            </w:r>
          </w:p>
        </w:tc>
        <w:tc>
          <w:tcPr>
            <w:tcW w:w="2126" w:type="dxa"/>
            <w:vAlign w:val="center"/>
          </w:tcPr>
          <w:p w14:paraId="757AB7A9" w14:textId="77777777" w:rsidR="001E715C" w:rsidRPr="00161952" w:rsidRDefault="001E715C" w:rsidP="0099306A">
            <w:pPr>
              <w:snapToGrid w:val="0"/>
              <w:jc w:val="center"/>
              <w:rPr>
                <w:rFonts w:ascii="Arial" w:hAnsi="Arial" w:cs="Arial"/>
                <w:color w:val="000000"/>
              </w:rPr>
            </w:pPr>
            <w:r w:rsidRPr="00161952">
              <w:rPr>
                <w:rFonts w:ascii="Arial" w:hAnsi="Arial" w:cs="Arial"/>
              </w:rPr>
              <w:t>UE height</w:t>
            </w:r>
          </w:p>
        </w:tc>
        <w:tc>
          <w:tcPr>
            <w:tcW w:w="2126" w:type="dxa"/>
            <w:vAlign w:val="center"/>
          </w:tcPr>
          <w:p w14:paraId="7FE4D38A" w14:textId="77777777" w:rsidR="001E715C" w:rsidRPr="00161952" w:rsidRDefault="001E715C" w:rsidP="0099306A">
            <w:pPr>
              <w:pStyle w:val="a1"/>
              <w:snapToGrid w:val="0"/>
              <w:spacing w:after="0"/>
              <w:jc w:val="center"/>
              <w:rPr>
                <w:rFonts w:ascii="Arial" w:hAnsi="Arial" w:cs="Arial"/>
              </w:rPr>
            </w:pPr>
            <w:r w:rsidRPr="00161952">
              <w:rPr>
                <w:rFonts w:ascii="Arial" w:hAnsi="Arial" w:cs="Arial"/>
              </w:rPr>
              <w:t>1.5m</w:t>
            </w:r>
          </w:p>
        </w:tc>
        <w:tc>
          <w:tcPr>
            <w:tcW w:w="2126" w:type="dxa"/>
            <w:vAlign w:val="center"/>
          </w:tcPr>
          <w:p w14:paraId="08944CCC" w14:textId="77777777" w:rsidR="001E715C" w:rsidRPr="00161952" w:rsidRDefault="001E715C" w:rsidP="0099306A">
            <w:pPr>
              <w:pStyle w:val="a1"/>
              <w:snapToGrid w:val="0"/>
              <w:spacing w:after="0"/>
              <w:jc w:val="center"/>
              <w:rPr>
                <w:rFonts w:ascii="Arial" w:hAnsi="Arial" w:cs="Arial"/>
                <w:lang w:eastAsia="zh-CN"/>
              </w:rPr>
            </w:pPr>
            <w:r w:rsidRPr="00161952">
              <w:rPr>
                <w:rFonts w:ascii="Arial" w:hAnsi="Arial" w:cs="Arial"/>
                <w:lang w:eastAsia="zh-CN"/>
              </w:rPr>
              <w:t>1.5m</w:t>
            </w:r>
          </w:p>
        </w:tc>
      </w:tr>
      <w:tr w:rsidR="001E715C" w:rsidRPr="00161952" w14:paraId="5E7BEEF1" w14:textId="77777777" w:rsidTr="0099306A">
        <w:trPr>
          <w:jc w:val="center"/>
        </w:trPr>
        <w:tc>
          <w:tcPr>
            <w:tcW w:w="1465" w:type="dxa"/>
            <w:vMerge/>
            <w:vAlign w:val="center"/>
          </w:tcPr>
          <w:p w14:paraId="531DC3BB" w14:textId="77777777" w:rsidR="001E715C" w:rsidRPr="00161952" w:rsidRDefault="001E715C" w:rsidP="0099306A">
            <w:pPr>
              <w:snapToGrid w:val="0"/>
              <w:jc w:val="center"/>
              <w:rPr>
                <w:rFonts w:ascii="Arial" w:hAnsi="Arial" w:cs="Arial"/>
                <w:b/>
                <w:color w:val="000000"/>
              </w:rPr>
            </w:pPr>
          </w:p>
        </w:tc>
        <w:tc>
          <w:tcPr>
            <w:tcW w:w="2126" w:type="dxa"/>
            <w:vAlign w:val="center"/>
          </w:tcPr>
          <w:p w14:paraId="37EAC90E" w14:textId="77777777" w:rsidR="001E715C" w:rsidRPr="00161952" w:rsidRDefault="001E715C" w:rsidP="0099306A">
            <w:pPr>
              <w:snapToGrid w:val="0"/>
              <w:jc w:val="center"/>
              <w:rPr>
                <w:rFonts w:ascii="Arial" w:hAnsi="Arial" w:cs="Arial"/>
                <w:color w:val="000000"/>
              </w:rPr>
            </w:pPr>
            <w:r w:rsidRPr="00161952">
              <w:rPr>
                <w:rFonts w:ascii="Arial" w:hAnsi="Arial" w:cs="Arial"/>
                <w:color w:val="000000"/>
                <w:lang w:eastAsia="zh-CN"/>
              </w:rPr>
              <w:t>UE Power</w:t>
            </w:r>
          </w:p>
        </w:tc>
        <w:tc>
          <w:tcPr>
            <w:tcW w:w="2126" w:type="dxa"/>
            <w:vAlign w:val="center"/>
          </w:tcPr>
          <w:p w14:paraId="452FFC0C" w14:textId="77777777" w:rsidR="001E715C" w:rsidRPr="00161952" w:rsidRDefault="001E715C" w:rsidP="0099306A">
            <w:pPr>
              <w:pStyle w:val="a1"/>
              <w:snapToGrid w:val="0"/>
              <w:spacing w:after="0"/>
              <w:jc w:val="center"/>
              <w:rPr>
                <w:rFonts w:ascii="Arial" w:hAnsi="Arial" w:cs="Arial"/>
              </w:rPr>
            </w:pPr>
            <w:r w:rsidRPr="00161952">
              <w:rPr>
                <w:rFonts w:ascii="Arial" w:hAnsi="Arial" w:cs="Arial"/>
                <w:lang w:eastAsia="zh-CN"/>
              </w:rPr>
              <w:t>23dBm</w:t>
            </w:r>
          </w:p>
        </w:tc>
        <w:tc>
          <w:tcPr>
            <w:tcW w:w="2126" w:type="dxa"/>
            <w:vAlign w:val="center"/>
          </w:tcPr>
          <w:p w14:paraId="5CE529A8" w14:textId="77777777" w:rsidR="001E715C" w:rsidRPr="00161952" w:rsidRDefault="001E715C" w:rsidP="0099306A">
            <w:pPr>
              <w:pStyle w:val="a1"/>
              <w:snapToGrid w:val="0"/>
              <w:spacing w:after="0"/>
              <w:jc w:val="center"/>
              <w:rPr>
                <w:rFonts w:ascii="Arial" w:hAnsi="Arial" w:cs="Arial"/>
              </w:rPr>
            </w:pPr>
            <w:r w:rsidRPr="00161952">
              <w:rPr>
                <w:rFonts w:ascii="Arial" w:hAnsi="Arial" w:cs="Arial"/>
                <w:lang w:eastAsia="zh-CN"/>
              </w:rPr>
              <w:t>23dBm</w:t>
            </w:r>
          </w:p>
        </w:tc>
      </w:tr>
      <w:tr w:rsidR="001E715C" w:rsidRPr="00161952" w14:paraId="603FE49F" w14:textId="77777777" w:rsidTr="0099306A">
        <w:trPr>
          <w:jc w:val="center"/>
        </w:trPr>
        <w:tc>
          <w:tcPr>
            <w:tcW w:w="1465" w:type="dxa"/>
            <w:vMerge/>
            <w:vAlign w:val="center"/>
          </w:tcPr>
          <w:p w14:paraId="538A7661" w14:textId="77777777" w:rsidR="001E715C" w:rsidRPr="00161952" w:rsidRDefault="001E715C" w:rsidP="0099306A">
            <w:pPr>
              <w:snapToGrid w:val="0"/>
              <w:jc w:val="center"/>
              <w:rPr>
                <w:rFonts w:ascii="Arial" w:hAnsi="Arial" w:cs="Arial"/>
                <w:b/>
                <w:color w:val="000000"/>
              </w:rPr>
            </w:pPr>
          </w:p>
        </w:tc>
        <w:tc>
          <w:tcPr>
            <w:tcW w:w="2126" w:type="dxa"/>
            <w:vAlign w:val="center"/>
          </w:tcPr>
          <w:p w14:paraId="01EC577C" w14:textId="77777777" w:rsidR="001E715C" w:rsidRPr="00161952" w:rsidRDefault="001E715C" w:rsidP="0099306A">
            <w:pPr>
              <w:snapToGrid w:val="0"/>
              <w:jc w:val="center"/>
              <w:rPr>
                <w:rFonts w:ascii="Arial" w:hAnsi="Arial" w:cs="Arial"/>
                <w:color w:val="000000"/>
                <w:lang w:eastAsia="zh-CN"/>
              </w:rPr>
            </w:pPr>
            <w:r w:rsidRPr="00161952">
              <w:rPr>
                <w:rFonts w:ascii="Arial" w:hAnsi="Arial" w:cs="Arial"/>
                <w:color w:val="000000"/>
                <w:lang w:eastAsia="zh-CN"/>
              </w:rPr>
              <w:t>UE Antenna Number</w:t>
            </w:r>
          </w:p>
        </w:tc>
        <w:tc>
          <w:tcPr>
            <w:tcW w:w="2126" w:type="dxa"/>
            <w:vAlign w:val="center"/>
          </w:tcPr>
          <w:p w14:paraId="62E4E744" w14:textId="77777777" w:rsidR="001E715C" w:rsidRPr="00161952" w:rsidRDefault="001E715C" w:rsidP="0099306A">
            <w:pPr>
              <w:pStyle w:val="a1"/>
              <w:snapToGrid w:val="0"/>
              <w:spacing w:after="0"/>
              <w:jc w:val="center"/>
              <w:rPr>
                <w:rFonts w:ascii="Arial" w:hAnsi="Arial" w:cs="Arial"/>
                <w:lang w:eastAsia="zh-CN"/>
              </w:rPr>
            </w:pPr>
            <w:r w:rsidRPr="00161952">
              <w:rPr>
                <w:rFonts w:ascii="Arial" w:hAnsi="Arial" w:cs="Arial"/>
                <w:lang w:eastAsia="zh-CN"/>
              </w:rPr>
              <w:t>1</w:t>
            </w:r>
          </w:p>
        </w:tc>
        <w:tc>
          <w:tcPr>
            <w:tcW w:w="2126" w:type="dxa"/>
            <w:vAlign w:val="center"/>
          </w:tcPr>
          <w:p w14:paraId="028916E4" w14:textId="77777777" w:rsidR="001E715C" w:rsidRPr="00161952" w:rsidRDefault="001E715C" w:rsidP="0099306A">
            <w:pPr>
              <w:pStyle w:val="a1"/>
              <w:snapToGrid w:val="0"/>
              <w:spacing w:after="0"/>
              <w:jc w:val="center"/>
              <w:rPr>
                <w:rFonts w:ascii="Arial" w:hAnsi="Arial" w:cs="Arial"/>
                <w:lang w:eastAsia="zh-CN"/>
              </w:rPr>
            </w:pPr>
            <w:r w:rsidRPr="00161952">
              <w:rPr>
                <w:rFonts w:ascii="Arial" w:hAnsi="Arial" w:cs="Arial"/>
                <w:lang w:eastAsia="zh-CN"/>
              </w:rPr>
              <w:t>1</w:t>
            </w:r>
          </w:p>
        </w:tc>
      </w:tr>
    </w:tbl>
    <w:p w14:paraId="0B0471D4" w14:textId="77777777" w:rsidR="001E715C" w:rsidRPr="00161952" w:rsidRDefault="001E715C" w:rsidP="002B70A4">
      <w:pPr>
        <w:pStyle w:val="a1"/>
        <w:rPr>
          <w:rFonts w:ascii="Arial" w:hAnsi="Arial" w:cs="Arial"/>
          <w:lang w:eastAsia="zh-CN"/>
        </w:rPr>
      </w:pPr>
    </w:p>
    <w:p w14:paraId="7BE2F4D5" w14:textId="6B7EC236" w:rsidR="001728ED" w:rsidRPr="00161952" w:rsidRDefault="001728ED" w:rsidP="001728ED">
      <w:pPr>
        <w:pStyle w:val="2"/>
        <w:rPr>
          <w:rFonts w:cs="Arial"/>
          <w:lang w:eastAsia="zh-CN"/>
        </w:rPr>
      </w:pPr>
      <w:r w:rsidRPr="00161952">
        <w:rPr>
          <w:rFonts w:cs="Arial"/>
          <w:lang w:eastAsia="zh-CN"/>
        </w:rPr>
        <w:t>Sensing</w:t>
      </w:r>
    </w:p>
    <w:p w14:paraId="6FD14D76" w14:textId="503BFE0B" w:rsidR="00730AE6" w:rsidRPr="00161952" w:rsidRDefault="006F7CB0" w:rsidP="00FA33C4">
      <w:pPr>
        <w:spacing w:afterLines="50" w:after="120"/>
        <w:rPr>
          <w:rFonts w:ascii="Arial" w:hAnsi="Arial" w:cs="Arial"/>
          <w:highlight w:val="cyan"/>
          <w:lang w:eastAsia="zh-CN"/>
        </w:rPr>
      </w:pPr>
      <w:r w:rsidRPr="00161952">
        <w:rPr>
          <w:rFonts w:ascii="Arial" w:hAnsi="Arial" w:cs="Arial"/>
          <w:lang w:eastAsia="zh-CN"/>
        </w:rPr>
        <w:t xml:space="preserve">Sensing localization accuracy and velocity accuracy are simulated based on the urban grid geometry defined in TR37.885 as below. </w:t>
      </w:r>
      <w:r w:rsidR="00730AE6" w:rsidRPr="00161952">
        <w:rPr>
          <w:rFonts w:ascii="Arial" w:hAnsi="Arial" w:cs="Arial"/>
          <w:lang w:eastAsia="zh-CN"/>
        </w:rPr>
        <w:t xml:space="preserve">There are 9 buildings (the green blocks in the figure) with four lanes in between, the lane width is 3.5m. The size of each buildings is 413m (length) x 230m (width) x 20m (height). </w:t>
      </w:r>
      <w:r w:rsidRPr="00161952">
        <w:rPr>
          <w:rFonts w:ascii="Arial" w:hAnsi="Arial" w:cs="Arial"/>
          <w:lang w:eastAsia="zh-CN"/>
        </w:rPr>
        <w:t>All BS</w:t>
      </w:r>
      <w:r w:rsidR="00442F42" w:rsidRPr="00161952">
        <w:rPr>
          <w:rFonts w:ascii="Arial" w:hAnsi="Arial" w:cs="Arial"/>
          <w:lang w:eastAsia="zh-CN"/>
        </w:rPr>
        <w:t>s</w:t>
      </w:r>
      <w:r w:rsidRPr="00161952">
        <w:rPr>
          <w:rFonts w:ascii="Arial" w:hAnsi="Arial" w:cs="Arial"/>
          <w:lang w:eastAsia="zh-CN"/>
        </w:rPr>
        <w:t xml:space="preserve"> are located on the rooftop of the buildings, all sensing targets (vehicles) are located on the street, and the UEs are located on the sidewalk road. </w:t>
      </w:r>
      <w:r w:rsidR="00175E22" w:rsidRPr="00161952">
        <w:rPr>
          <w:rFonts w:ascii="Arial" w:hAnsi="Arial" w:cs="Arial"/>
          <w:lang w:eastAsia="zh-CN"/>
        </w:rPr>
        <w:t>T</w:t>
      </w:r>
      <w:r w:rsidRPr="00161952">
        <w:rPr>
          <w:rFonts w:ascii="Arial" w:hAnsi="Arial" w:cs="Arial"/>
          <w:lang w:eastAsia="zh-CN"/>
        </w:rPr>
        <w:t xml:space="preserve">here are </w:t>
      </w:r>
      <w:r w:rsidR="00175E22" w:rsidRPr="00161952">
        <w:rPr>
          <w:rFonts w:ascii="Arial" w:hAnsi="Arial" w:cs="Arial"/>
          <w:lang w:eastAsia="zh-CN"/>
        </w:rPr>
        <w:t xml:space="preserve">totally </w:t>
      </w:r>
      <w:r w:rsidRPr="00161952">
        <w:rPr>
          <w:rFonts w:ascii="Arial" w:hAnsi="Arial" w:cs="Arial"/>
          <w:lang w:eastAsia="zh-CN"/>
        </w:rPr>
        <w:t>18 BS</w:t>
      </w:r>
      <w:r w:rsidR="00442F42" w:rsidRPr="00161952">
        <w:rPr>
          <w:rFonts w:ascii="Arial" w:hAnsi="Arial" w:cs="Arial"/>
          <w:lang w:eastAsia="zh-CN"/>
        </w:rPr>
        <w:t xml:space="preserve"> site</w:t>
      </w:r>
      <w:r w:rsidR="00175E22" w:rsidRPr="00161952">
        <w:rPr>
          <w:rFonts w:ascii="Arial" w:hAnsi="Arial" w:cs="Arial"/>
          <w:lang w:eastAsia="zh-CN"/>
        </w:rPr>
        <w:t>s</w:t>
      </w:r>
      <w:r w:rsidR="00E6032B" w:rsidRPr="00161952">
        <w:rPr>
          <w:rFonts w:ascii="Arial" w:hAnsi="Arial" w:cs="Arial"/>
          <w:lang w:eastAsia="zh-CN"/>
        </w:rPr>
        <w:t>, 144 UEs and 27 sensing targets.</w:t>
      </w:r>
      <w:r w:rsidRPr="00161952">
        <w:rPr>
          <w:rFonts w:ascii="Arial" w:hAnsi="Arial" w:cs="Arial"/>
          <w:lang w:eastAsia="zh-CN"/>
        </w:rPr>
        <w:t xml:space="preserve"> </w:t>
      </w:r>
      <w:r w:rsidR="00175E22" w:rsidRPr="00161952">
        <w:rPr>
          <w:rFonts w:ascii="Arial" w:hAnsi="Arial" w:cs="Arial"/>
          <w:lang w:eastAsia="zh-CN"/>
        </w:rPr>
        <w:t>I</w:t>
      </w:r>
      <w:r w:rsidR="00E6032B" w:rsidRPr="00161952">
        <w:rPr>
          <w:rFonts w:ascii="Arial" w:hAnsi="Arial" w:cs="Arial"/>
          <w:lang w:eastAsia="zh-CN"/>
        </w:rPr>
        <w:t xml:space="preserve">nter-site distance (ISD) </w:t>
      </w:r>
      <w:r w:rsidR="00175E22" w:rsidRPr="00161952">
        <w:rPr>
          <w:rFonts w:ascii="Arial" w:hAnsi="Arial" w:cs="Arial"/>
          <w:lang w:eastAsia="zh-CN"/>
        </w:rPr>
        <w:t>is 250m</w:t>
      </w:r>
      <w:r w:rsidRPr="00161952">
        <w:rPr>
          <w:rFonts w:ascii="Arial" w:hAnsi="Arial" w:cs="Arial"/>
          <w:lang w:eastAsia="zh-CN"/>
        </w:rPr>
        <w:t>. The distance between adjacent UEs is 40m.</w:t>
      </w:r>
      <w:r w:rsidR="00730AE6" w:rsidRPr="00161952">
        <w:rPr>
          <w:rFonts w:ascii="Arial" w:hAnsi="Arial" w:cs="Arial"/>
          <w:lang w:eastAsia="zh-CN"/>
        </w:rPr>
        <w:t xml:space="preserve"> </w:t>
      </w:r>
    </w:p>
    <w:p w14:paraId="3376D476" w14:textId="0073B55D" w:rsidR="006F7CB0" w:rsidRPr="00161952" w:rsidRDefault="006F7CB0" w:rsidP="006F7CB0">
      <w:pPr>
        <w:spacing w:afterLines="50" w:after="120"/>
        <w:rPr>
          <w:rFonts w:ascii="Arial" w:hAnsi="Arial" w:cs="Arial"/>
          <w:lang w:eastAsia="zh-CN"/>
        </w:rPr>
      </w:pPr>
      <w:r w:rsidRPr="00161952">
        <w:rPr>
          <w:rFonts w:ascii="Arial" w:hAnsi="Arial" w:cs="Arial"/>
          <w:lang w:eastAsia="zh-CN"/>
        </w:rPr>
        <w:lastRenderedPageBreak/>
        <w:t xml:space="preserve">The simulations are conducted at </w:t>
      </w:r>
      <w:r w:rsidR="00DB4002" w:rsidRPr="00161952">
        <w:rPr>
          <w:rFonts w:ascii="Arial" w:hAnsi="Arial" w:cs="Arial"/>
          <w:lang w:eastAsia="zh-CN"/>
        </w:rPr>
        <w:t xml:space="preserve">7 GHz </w:t>
      </w:r>
      <w:r w:rsidRPr="00161952">
        <w:rPr>
          <w:rFonts w:ascii="Arial" w:hAnsi="Arial" w:cs="Arial"/>
          <w:lang w:eastAsia="zh-CN"/>
        </w:rPr>
        <w:t xml:space="preserve">carrier frequency and 400MHz bandwidth, including 2 cases of BS-UE bistatic LOS and BS-UE bistatic LOS+NLOS. The cooperation among multiple BSs of same or different sites is applied. According to the simulation results, it can be seen that </w:t>
      </w:r>
    </w:p>
    <w:p w14:paraId="70C18416" w14:textId="77777777" w:rsidR="006F7CB0" w:rsidRPr="00161952" w:rsidRDefault="006F7CB0" w:rsidP="005574B0">
      <w:pPr>
        <w:pStyle w:val="a"/>
        <w:numPr>
          <w:ilvl w:val="0"/>
          <w:numId w:val="9"/>
        </w:numPr>
        <w:rPr>
          <w:rFonts w:ascii="Arial" w:hAnsi="Arial" w:cs="Arial"/>
        </w:rPr>
      </w:pPr>
      <w:r w:rsidRPr="00161952">
        <w:rPr>
          <w:rFonts w:ascii="Arial" w:hAnsi="Arial" w:cs="Arial"/>
        </w:rPr>
        <w:t>For Localization accuracy: take 90% CDF point, “BS-UE bistatic LOS” result is 0.51m, “BS-UE bistatic LOS+NLOS” result is 0.94m</w:t>
      </w:r>
    </w:p>
    <w:p w14:paraId="4AF53C4C" w14:textId="77777777" w:rsidR="006F7CB0" w:rsidRPr="00161952" w:rsidRDefault="006F7CB0" w:rsidP="005574B0">
      <w:pPr>
        <w:pStyle w:val="a"/>
        <w:numPr>
          <w:ilvl w:val="0"/>
          <w:numId w:val="9"/>
        </w:numPr>
        <w:rPr>
          <w:rFonts w:ascii="Arial" w:hAnsi="Arial" w:cs="Arial"/>
        </w:rPr>
      </w:pPr>
      <w:r w:rsidRPr="00161952">
        <w:rPr>
          <w:rFonts w:ascii="Arial" w:hAnsi="Arial" w:cs="Arial"/>
        </w:rPr>
        <w:t>For Velocity accuracy: take 90% CDF point, “BS-UE bistatic LOS” result is 2.05m/s, “BS-UE bistatic LOS+NLOS” result is 2.95m/s</w:t>
      </w:r>
    </w:p>
    <w:p w14:paraId="0D16D0BD" w14:textId="4BBAD405" w:rsidR="00F76D53" w:rsidRPr="00161952" w:rsidRDefault="00F76D53" w:rsidP="00F76D53">
      <w:pPr>
        <w:pStyle w:val="a1"/>
        <w:snapToGrid w:val="0"/>
        <w:spacing w:afterLines="50"/>
        <w:jc w:val="center"/>
        <w:rPr>
          <w:rFonts w:ascii="Arial" w:hAnsi="Arial" w:cs="Arial"/>
        </w:rPr>
      </w:pPr>
      <w:r w:rsidRPr="00161952">
        <w:rPr>
          <w:rFonts w:ascii="Arial" w:hAnsi="Arial" w:cs="Arial"/>
        </w:rPr>
        <w:t>Layout: Urban grid as TR37.885 ISD=250 m</w:t>
      </w:r>
    </w:p>
    <w:p w14:paraId="3F52A532" w14:textId="77777777" w:rsidR="00F76D53" w:rsidRPr="00161952" w:rsidRDefault="00F76D53" w:rsidP="00F76D53">
      <w:pPr>
        <w:pStyle w:val="a1"/>
        <w:snapToGrid w:val="0"/>
        <w:spacing w:afterLines="50"/>
        <w:jc w:val="center"/>
        <w:rPr>
          <w:rFonts w:ascii="Arial" w:hAnsi="Arial" w:cs="Arial"/>
          <w:lang w:eastAsia="zh-CN"/>
        </w:rPr>
      </w:pPr>
      <w:r w:rsidRPr="00161952">
        <w:rPr>
          <w:rFonts w:ascii="Arial" w:hAnsi="Arial" w:cs="Arial"/>
          <w:noProof/>
          <w:lang w:val="en-US" w:eastAsia="zh-CN"/>
        </w:rPr>
        <w:drawing>
          <wp:inline distT="0" distB="0" distL="0" distR="0" wp14:anchorId="60985464" wp14:editId="3EED1986">
            <wp:extent cx="2274277" cy="2268416"/>
            <wp:effectExtent l="0" t="0" r="0" b="0"/>
            <wp:docPr id="17" name="Picture 16">
              <a:extLst xmlns:a="http://schemas.openxmlformats.org/drawingml/2006/main">
                <a:ext uri="{FF2B5EF4-FFF2-40B4-BE49-F238E27FC236}">
                  <a16:creationId xmlns:a16="http://schemas.microsoft.com/office/drawing/2014/main" xmlns:w16se="http://schemas.microsoft.com/office/word/2015/wordml/symex" xmlns:w16cid="http://schemas.microsoft.com/office/word/2016/wordml/cid"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E5755E59-DCAD-4960-BB78-B1D42DE6A55C}"/>
                </a:ext>
              </a:extLst>
            </wp:docPr>
            <wp:cNvGraphicFramePr/>
            <a:graphic xmlns:a="http://schemas.openxmlformats.org/drawingml/2006/main">
              <a:graphicData uri="http://schemas.openxmlformats.org/drawingml/2006/picture">
                <pic:pic xmlns:pic="http://schemas.openxmlformats.org/drawingml/2006/picture">
                  <pic:nvPicPr>
                    <pic:cNvPr id="17" name="Picture 16">
                      <a:extLst>
                        <a:ext uri="{FF2B5EF4-FFF2-40B4-BE49-F238E27FC236}">
                          <a16:creationId xmlns:a16="http://schemas.microsoft.com/office/drawing/2014/main" xmlns:w16se="http://schemas.microsoft.com/office/word/2015/wordml/symex" xmlns:w16cid="http://schemas.microsoft.com/office/word/2016/wordml/cid"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E5755E59-DCAD-4960-BB78-B1D42DE6A55C}"/>
                        </a:ext>
                      </a:extLst>
                    </pic:cNvPr>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282403" cy="2276521"/>
                    </a:xfrm>
                    <a:prstGeom prst="rect">
                      <a:avLst/>
                    </a:prstGeom>
                    <a:noFill/>
                    <a:ln>
                      <a:noFill/>
                    </a:ln>
                  </pic:spPr>
                </pic:pic>
              </a:graphicData>
            </a:graphic>
          </wp:inline>
        </w:drawing>
      </w:r>
      <w:r w:rsidRPr="00161952">
        <w:rPr>
          <w:rFonts w:ascii="Arial" w:hAnsi="Arial" w:cs="Arial"/>
          <w:lang w:eastAsia="zh-CN"/>
        </w:rPr>
        <w:t xml:space="preserve">        </w:t>
      </w:r>
      <w:r w:rsidRPr="00161952">
        <w:rPr>
          <w:rFonts w:ascii="Arial" w:hAnsi="Arial" w:cs="Arial"/>
          <w:noProof/>
          <w:lang w:val="en-US" w:eastAsia="zh-CN"/>
        </w:rPr>
        <w:drawing>
          <wp:inline distT="0" distB="0" distL="0" distR="0" wp14:anchorId="11D97B0B" wp14:editId="60EE1C6D">
            <wp:extent cx="2909404" cy="2233246"/>
            <wp:effectExtent l="0" t="0" r="5715"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939774" cy="2256558"/>
                    </a:xfrm>
                    <a:prstGeom prst="rect">
                      <a:avLst/>
                    </a:prstGeom>
                    <a:noFill/>
                  </pic:spPr>
                </pic:pic>
              </a:graphicData>
            </a:graphic>
          </wp:inline>
        </w:drawing>
      </w:r>
    </w:p>
    <w:p w14:paraId="2F91C387" w14:textId="0606E6DE" w:rsidR="00E875D4" w:rsidRPr="00161952" w:rsidRDefault="00E875D4" w:rsidP="001C60EB">
      <w:pPr>
        <w:tabs>
          <w:tab w:val="left" w:pos="510"/>
        </w:tabs>
        <w:snapToGrid w:val="0"/>
        <w:rPr>
          <w:rFonts w:ascii="Arial" w:eastAsia="仿宋" w:hAnsi="Arial" w:cs="Arial"/>
          <w:bCs/>
          <w:lang w:eastAsia="zh-CN"/>
        </w:rPr>
      </w:pPr>
    </w:p>
    <w:p w14:paraId="51D37770" w14:textId="34066B46" w:rsidR="00E875D4" w:rsidRPr="00161952" w:rsidRDefault="00E875D4" w:rsidP="005574B0">
      <w:pPr>
        <w:pStyle w:val="a"/>
        <w:rPr>
          <w:rFonts w:ascii="Arial" w:hAnsi="Arial" w:cs="Arial"/>
        </w:rPr>
      </w:pPr>
      <w:r w:rsidRPr="00161952">
        <w:rPr>
          <w:rFonts w:ascii="Arial" w:hAnsi="Arial" w:cs="Arial"/>
        </w:rPr>
        <w:t>Localization Accuracy</w:t>
      </w:r>
    </w:p>
    <w:p w14:paraId="3A4D7DFE" w14:textId="19014CC1" w:rsidR="00DA29DF" w:rsidRPr="00161952" w:rsidRDefault="00247876" w:rsidP="00F60692">
      <w:pPr>
        <w:pStyle w:val="a1"/>
        <w:jc w:val="center"/>
        <w:rPr>
          <w:rFonts w:ascii="Arial" w:hAnsi="Arial" w:cs="Arial"/>
          <w:lang w:eastAsia="zh-CN"/>
        </w:rPr>
      </w:pPr>
      <w:r w:rsidRPr="00161952">
        <w:rPr>
          <w:rFonts w:ascii="Arial" w:hAnsi="Arial" w:cs="Arial"/>
          <w:lang w:eastAsia="zh-CN"/>
        </w:rPr>
        <w:t xml:space="preserve">                </w:t>
      </w:r>
    </w:p>
    <w:p w14:paraId="67AEF7FA" w14:textId="749E2BEC" w:rsidR="00BD575C" w:rsidRPr="00161952" w:rsidRDefault="00BD575C" w:rsidP="00F60692">
      <w:pPr>
        <w:pStyle w:val="a1"/>
        <w:jc w:val="center"/>
        <w:rPr>
          <w:rFonts w:ascii="Arial" w:hAnsi="Arial" w:cs="Arial"/>
          <w:lang w:eastAsia="zh-CN"/>
        </w:rPr>
      </w:pPr>
      <w:r w:rsidRPr="00161952">
        <w:rPr>
          <w:rFonts w:ascii="Arial" w:hAnsi="Arial" w:cs="Arial"/>
          <w:noProof/>
          <w:lang w:val="en-US" w:eastAsia="zh-CN"/>
        </w:rPr>
        <w:drawing>
          <wp:inline distT="0" distB="0" distL="0" distR="0" wp14:anchorId="62BAA21E" wp14:editId="1F21BE10">
            <wp:extent cx="2629828" cy="158932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665355" cy="1610795"/>
                    </a:xfrm>
                    <a:prstGeom prst="rect">
                      <a:avLst/>
                    </a:prstGeom>
                    <a:noFill/>
                  </pic:spPr>
                </pic:pic>
              </a:graphicData>
            </a:graphic>
          </wp:inline>
        </w:drawing>
      </w:r>
      <w:r w:rsidRPr="00161952">
        <w:rPr>
          <w:rFonts w:ascii="Arial" w:hAnsi="Arial" w:cs="Arial"/>
          <w:lang w:eastAsia="zh-CN"/>
        </w:rPr>
        <w:t xml:space="preserve">            </w:t>
      </w:r>
      <w:r w:rsidRPr="00161952">
        <w:rPr>
          <w:rFonts w:ascii="Arial" w:hAnsi="Arial" w:cs="Arial"/>
          <w:noProof/>
          <w:lang w:val="en-US" w:eastAsia="zh-CN"/>
        </w:rPr>
        <w:drawing>
          <wp:inline distT="0" distB="0" distL="0" distR="0" wp14:anchorId="291E3A5C" wp14:editId="31126619">
            <wp:extent cx="2645606" cy="1586473"/>
            <wp:effectExtent l="0" t="0" r="254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686462" cy="1610973"/>
                    </a:xfrm>
                    <a:prstGeom prst="rect">
                      <a:avLst/>
                    </a:prstGeom>
                    <a:noFill/>
                  </pic:spPr>
                </pic:pic>
              </a:graphicData>
            </a:graphic>
          </wp:inline>
        </w:drawing>
      </w:r>
    </w:p>
    <w:p w14:paraId="1653E51D" w14:textId="6A0DD791" w:rsidR="009207BC" w:rsidRPr="00161952" w:rsidRDefault="009207BC" w:rsidP="005574B0">
      <w:pPr>
        <w:pStyle w:val="a"/>
        <w:rPr>
          <w:rFonts w:ascii="Arial" w:hAnsi="Arial" w:cs="Arial"/>
        </w:rPr>
      </w:pPr>
      <w:r w:rsidRPr="00161952">
        <w:rPr>
          <w:rFonts w:ascii="Arial" w:hAnsi="Arial" w:cs="Arial"/>
        </w:rPr>
        <w:t>Velocity accuracy</w:t>
      </w:r>
    </w:p>
    <w:p w14:paraId="1647B706" w14:textId="70FA2D2A" w:rsidR="00DA47B2" w:rsidRPr="00161952" w:rsidRDefault="000B4784" w:rsidP="00F60692">
      <w:pPr>
        <w:pStyle w:val="a1"/>
        <w:jc w:val="center"/>
        <w:rPr>
          <w:rFonts w:ascii="Arial" w:hAnsi="Arial" w:cs="Arial"/>
          <w:lang w:eastAsia="zh-CN"/>
        </w:rPr>
      </w:pPr>
      <w:r w:rsidRPr="00161952">
        <w:rPr>
          <w:rFonts w:ascii="Arial" w:hAnsi="Arial" w:cs="Arial"/>
          <w:lang w:eastAsia="zh-CN"/>
        </w:rPr>
        <w:t xml:space="preserve">             </w:t>
      </w:r>
    </w:p>
    <w:p w14:paraId="3C28558C" w14:textId="7D977855" w:rsidR="002D7AE5" w:rsidRPr="00161952" w:rsidRDefault="002D7AE5" w:rsidP="002D7AE5">
      <w:pPr>
        <w:pStyle w:val="a1"/>
        <w:jc w:val="center"/>
        <w:rPr>
          <w:rFonts w:ascii="Arial" w:hAnsi="Arial" w:cs="Arial"/>
          <w:lang w:eastAsia="zh-CN"/>
        </w:rPr>
      </w:pPr>
      <w:r w:rsidRPr="00161952">
        <w:rPr>
          <w:rFonts w:ascii="Arial" w:hAnsi="Arial" w:cs="Arial"/>
          <w:noProof/>
          <w:lang w:val="en-US" w:eastAsia="zh-CN"/>
        </w:rPr>
        <w:drawing>
          <wp:inline distT="0" distB="0" distL="0" distR="0" wp14:anchorId="6D0A243C" wp14:editId="14758756">
            <wp:extent cx="2664411" cy="1605236"/>
            <wp:effectExtent l="0" t="0" r="3175"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2688824" cy="1619944"/>
                    </a:xfrm>
                    <a:prstGeom prst="rect">
                      <a:avLst/>
                    </a:prstGeom>
                    <a:noFill/>
                  </pic:spPr>
                </pic:pic>
              </a:graphicData>
            </a:graphic>
          </wp:inline>
        </w:drawing>
      </w:r>
      <w:r w:rsidRPr="00161952">
        <w:rPr>
          <w:rFonts w:ascii="Arial" w:hAnsi="Arial" w:cs="Arial"/>
          <w:lang w:eastAsia="zh-CN"/>
        </w:rPr>
        <w:t xml:space="preserve">             </w:t>
      </w:r>
      <w:r w:rsidRPr="00161952">
        <w:rPr>
          <w:rFonts w:ascii="Arial" w:hAnsi="Arial" w:cs="Arial"/>
          <w:noProof/>
          <w:lang w:val="en-US" w:eastAsia="zh-CN"/>
        </w:rPr>
        <w:drawing>
          <wp:inline distT="0" distB="0" distL="0" distR="0" wp14:anchorId="15A730C7" wp14:editId="3A74EC54">
            <wp:extent cx="2666229" cy="1603326"/>
            <wp:effectExtent l="0" t="0" r="127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2692530" cy="1619142"/>
                    </a:xfrm>
                    <a:prstGeom prst="rect">
                      <a:avLst/>
                    </a:prstGeom>
                    <a:noFill/>
                  </pic:spPr>
                </pic:pic>
              </a:graphicData>
            </a:graphic>
          </wp:inline>
        </w:drawing>
      </w:r>
    </w:p>
    <w:p w14:paraId="36F053A9" w14:textId="77777777" w:rsidR="002C14E5" w:rsidRPr="00161952" w:rsidRDefault="002C14E5" w:rsidP="002D7AE5">
      <w:pPr>
        <w:pStyle w:val="a1"/>
        <w:jc w:val="center"/>
        <w:rPr>
          <w:rFonts w:ascii="Arial" w:hAnsi="Arial" w:cs="Arial"/>
        </w:rPr>
      </w:pPr>
    </w:p>
    <w:p w14:paraId="171B3A27" w14:textId="053754D2" w:rsidR="000B4784" w:rsidRPr="00161952" w:rsidRDefault="00EB138F" w:rsidP="00A327E0">
      <w:pPr>
        <w:pStyle w:val="a1"/>
        <w:snapToGrid w:val="0"/>
        <w:spacing w:afterLines="50"/>
        <w:jc w:val="center"/>
        <w:rPr>
          <w:rFonts w:ascii="Arial" w:hAnsi="Arial" w:cs="Arial"/>
          <w:lang w:eastAsia="zh-CN"/>
        </w:rPr>
      </w:pPr>
      <w:r w:rsidRPr="00161952">
        <w:rPr>
          <w:rFonts w:ascii="Arial" w:hAnsi="Arial" w:cs="Arial"/>
          <w:lang w:eastAsia="zh-CN"/>
        </w:rPr>
        <w:t>Table: s</w:t>
      </w:r>
      <w:r w:rsidR="00B856F2" w:rsidRPr="00161952">
        <w:rPr>
          <w:rFonts w:ascii="Arial" w:hAnsi="Arial" w:cs="Arial"/>
          <w:lang w:eastAsia="zh-CN"/>
        </w:rPr>
        <w:t xml:space="preserve">imulation configurations </w:t>
      </w:r>
    </w:p>
    <w:tbl>
      <w:tblPr>
        <w:tblStyle w:val="aa"/>
        <w:tblW w:w="0" w:type="auto"/>
        <w:tblInd w:w="2405" w:type="dxa"/>
        <w:tblLook w:val="04A0" w:firstRow="1" w:lastRow="0" w:firstColumn="1" w:lastColumn="0" w:noHBand="0" w:noVBand="1"/>
      </w:tblPr>
      <w:tblGrid>
        <w:gridCol w:w="2522"/>
        <w:gridCol w:w="2718"/>
      </w:tblGrid>
      <w:tr w:rsidR="000B4784" w:rsidRPr="00161952" w14:paraId="395B1CAA" w14:textId="77777777" w:rsidTr="00005841">
        <w:tc>
          <w:tcPr>
            <w:tcW w:w="2522" w:type="dxa"/>
            <w:vAlign w:val="center"/>
          </w:tcPr>
          <w:p w14:paraId="4C00BFA3" w14:textId="07661413" w:rsidR="000B4784" w:rsidRPr="00161952" w:rsidRDefault="000B4784" w:rsidP="00B856F2">
            <w:pPr>
              <w:jc w:val="center"/>
              <w:rPr>
                <w:rFonts w:ascii="Arial" w:hAnsi="Arial" w:cs="Arial"/>
                <w:color w:val="000000"/>
              </w:rPr>
            </w:pPr>
            <w:r w:rsidRPr="00161952">
              <w:rPr>
                <w:rFonts w:ascii="Arial" w:hAnsi="Arial" w:cs="Arial"/>
              </w:rPr>
              <w:t>ISD</w:t>
            </w:r>
          </w:p>
        </w:tc>
        <w:tc>
          <w:tcPr>
            <w:tcW w:w="2718" w:type="dxa"/>
            <w:vAlign w:val="center"/>
          </w:tcPr>
          <w:p w14:paraId="53C4A0D6" w14:textId="3588BE80" w:rsidR="000B4784" w:rsidRPr="00161952" w:rsidRDefault="006710AA" w:rsidP="00B856F2">
            <w:pPr>
              <w:pStyle w:val="a1"/>
              <w:snapToGrid w:val="0"/>
              <w:spacing w:after="0"/>
              <w:jc w:val="center"/>
              <w:rPr>
                <w:rFonts w:ascii="Arial" w:hAnsi="Arial" w:cs="Arial"/>
              </w:rPr>
            </w:pPr>
            <w:r w:rsidRPr="00161952">
              <w:rPr>
                <w:rFonts w:ascii="Arial" w:hAnsi="Arial" w:cs="Arial"/>
              </w:rPr>
              <w:t>250m</w:t>
            </w:r>
          </w:p>
        </w:tc>
      </w:tr>
      <w:tr w:rsidR="000B4784" w:rsidRPr="00161952" w14:paraId="0DC74BD2" w14:textId="77777777" w:rsidTr="00005841">
        <w:tc>
          <w:tcPr>
            <w:tcW w:w="2522" w:type="dxa"/>
            <w:vAlign w:val="center"/>
          </w:tcPr>
          <w:p w14:paraId="77678750" w14:textId="721CD433" w:rsidR="000B4784" w:rsidRPr="00161952" w:rsidRDefault="000B4784" w:rsidP="00B856F2">
            <w:pPr>
              <w:jc w:val="center"/>
              <w:rPr>
                <w:rFonts w:ascii="Arial" w:hAnsi="Arial" w:cs="Arial"/>
                <w:color w:val="000000"/>
              </w:rPr>
            </w:pPr>
            <w:r w:rsidRPr="00161952">
              <w:rPr>
                <w:rFonts w:ascii="Arial" w:hAnsi="Arial" w:cs="Arial"/>
              </w:rPr>
              <w:t>BS number</w:t>
            </w:r>
          </w:p>
        </w:tc>
        <w:tc>
          <w:tcPr>
            <w:tcW w:w="2718" w:type="dxa"/>
            <w:vAlign w:val="center"/>
          </w:tcPr>
          <w:p w14:paraId="59BEF4EF" w14:textId="3BF1B0B4" w:rsidR="000B4784" w:rsidRPr="00161952" w:rsidRDefault="006710AA" w:rsidP="00B856F2">
            <w:pPr>
              <w:pStyle w:val="a1"/>
              <w:snapToGrid w:val="0"/>
              <w:spacing w:after="0"/>
              <w:jc w:val="center"/>
              <w:rPr>
                <w:rFonts w:ascii="Arial" w:hAnsi="Arial" w:cs="Arial"/>
              </w:rPr>
            </w:pPr>
            <w:r w:rsidRPr="00161952">
              <w:rPr>
                <w:rFonts w:ascii="Arial" w:hAnsi="Arial" w:cs="Arial"/>
              </w:rPr>
              <w:t>18</w:t>
            </w:r>
          </w:p>
        </w:tc>
      </w:tr>
      <w:tr w:rsidR="000B4784" w:rsidRPr="00161952" w14:paraId="2150AD38" w14:textId="77777777" w:rsidTr="00005841">
        <w:tc>
          <w:tcPr>
            <w:tcW w:w="2522" w:type="dxa"/>
            <w:vAlign w:val="center"/>
          </w:tcPr>
          <w:p w14:paraId="31B46658" w14:textId="57059B4F" w:rsidR="000B4784" w:rsidRPr="00161952" w:rsidRDefault="000B4784" w:rsidP="00B856F2">
            <w:pPr>
              <w:jc w:val="center"/>
              <w:rPr>
                <w:rFonts w:ascii="Arial" w:hAnsi="Arial" w:cs="Arial"/>
                <w:color w:val="000000"/>
              </w:rPr>
            </w:pPr>
            <w:r w:rsidRPr="00161952">
              <w:rPr>
                <w:rFonts w:ascii="Arial" w:hAnsi="Arial" w:cs="Arial"/>
              </w:rPr>
              <w:t>BS height</w:t>
            </w:r>
          </w:p>
        </w:tc>
        <w:tc>
          <w:tcPr>
            <w:tcW w:w="2718" w:type="dxa"/>
            <w:vAlign w:val="center"/>
          </w:tcPr>
          <w:p w14:paraId="70C71A81" w14:textId="7873ACFF" w:rsidR="000B4784" w:rsidRPr="00161952" w:rsidRDefault="006710AA" w:rsidP="00B856F2">
            <w:pPr>
              <w:pStyle w:val="a1"/>
              <w:snapToGrid w:val="0"/>
              <w:spacing w:after="0"/>
              <w:jc w:val="center"/>
              <w:rPr>
                <w:rFonts w:ascii="Arial" w:hAnsi="Arial" w:cs="Arial"/>
              </w:rPr>
            </w:pPr>
            <w:r w:rsidRPr="00161952">
              <w:rPr>
                <w:rFonts w:ascii="Arial" w:hAnsi="Arial" w:cs="Arial"/>
              </w:rPr>
              <w:t>25m</w:t>
            </w:r>
          </w:p>
        </w:tc>
      </w:tr>
      <w:tr w:rsidR="000B4784" w:rsidRPr="00161952" w14:paraId="61FE24C2" w14:textId="77777777" w:rsidTr="00005841">
        <w:tc>
          <w:tcPr>
            <w:tcW w:w="2522" w:type="dxa"/>
            <w:vAlign w:val="center"/>
          </w:tcPr>
          <w:p w14:paraId="2F11F59E" w14:textId="0D23FAE5" w:rsidR="000B4784" w:rsidRPr="00161952" w:rsidRDefault="000B4784" w:rsidP="00B856F2">
            <w:pPr>
              <w:jc w:val="center"/>
              <w:rPr>
                <w:rFonts w:ascii="Arial" w:hAnsi="Arial" w:cs="Arial"/>
                <w:color w:val="000000"/>
              </w:rPr>
            </w:pPr>
            <w:r w:rsidRPr="00161952">
              <w:rPr>
                <w:rFonts w:ascii="Arial" w:hAnsi="Arial" w:cs="Arial"/>
              </w:rPr>
              <w:lastRenderedPageBreak/>
              <w:t>UE number</w:t>
            </w:r>
          </w:p>
        </w:tc>
        <w:tc>
          <w:tcPr>
            <w:tcW w:w="2718" w:type="dxa"/>
            <w:vAlign w:val="center"/>
          </w:tcPr>
          <w:p w14:paraId="5F0871AF" w14:textId="01CE182B" w:rsidR="000B4784" w:rsidRPr="00161952" w:rsidRDefault="006710AA" w:rsidP="00B856F2">
            <w:pPr>
              <w:pStyle w:val="a1"/>
              <w:snapToGrid w:val="0"/>
              <w:spacing w:after="0"/>
              <w:jc w:val="center"/>
              <w:rPr>
                <w:rFonts w:ascii="Arial" w:hAnsi="Arial" w:cs="Arial"/>
              </w:rPr>
            </w:pPr>
            <w:r w:rsidRPr="00161952">
              <w:rPr>
                <w:rFonts w:ascii="Arial" w:hAnsi="Arial" w:cs="Arial"/>
              </w:rPr>
              <w:t>144 (inter distance 40m)</w:t>
            </w:r>
          </w:p>
        </w:tc>
      </w:tr>
      <w:tr w:rsidR="000B4784" w:rsidRPr="00161952" w14:paraId="381ED982" w14:textId="77777777" w:rsidTr="00005841">
        <w:tc>
          <w:tcPr>
            <w:tcW w:w="2522" w:type="dxa"/>
            <w:vAlign w:val="center"/>
          </w:tcPr>
          <w:p w14:paraId="6DD50CAD" w14:textId="385CEAD3" w:rsidR="000B4784" w:rsidRPr="00161952" w:rsidRDefault="000B4784" w:rsidP="00B856F2">
            <w:pPr>
              <w:jc w:val="center"/>
              <w:rPr>
                <w:rFonts w:ascii="Arial" w:hAnsi="Arial" w:cs="Arial"/>
                <w:color w:val="000000"/>
              </w:rPr>
            </w:pPr>
            <w:r w:rsidRPr="00161952">
              <w:rPr>
                <w:rFonts w:ascii="Arial" w:hAnsi="Arial" w:cs="Arial"/>
              </w:rPr>
              <w:t>UE height</w:t>
            </w:r>
          </w:p>
        </w:tc>
        <w:tc>
          <w:tcPr>
            <w:tcW w:w="2718" w:type="dxa"/>
            <w:vAlign w:val="center"/>
          </w:tcPr>
          <w:p w14:paraId="21543FC3" w14:textId="1209C871" w:rsidR="000B4784" w:rsidRPr="00161952" w:rsidRDefault="006710AA" w:rsidP="00B856F2">
            <w:pPr>
              <w:pStyle w:val="a1"/>
              <w:snapToGrid w:val="0"/>
              <w:spacing w:after="0"/>
              <w:jc w:val="center"/>
              <w:rPr>
                <w:rFonts w:ascii="Arial" w:hAnsi="Arial" w:cs="Arial"/>
              </w:rPr>
            </w:pPr>
            <w:r w:rsidRPr="00161952">
              <w:rPr>
                <w:rFonts w:ascii="Arial" w:hAnsi="Arial" w:cs="Arial"/>
              </w:rPr>
              <w:t>1.5m</w:t>
            </w:r>
          </w:p>
        </w:tc>
      </w:tr>
      <w:tr w:rsidR="000B4784" w:rsidRPr="00161952" w14:paraId="6D0C2BC2" w14:textId="77777777" w:rsidTr="00005841">
        <w:tc>
          <w:tcPr>
            <w:tcW w:w="2522" w:type="dxa"/>
            <w:vAlign w:val="center"/>
          </w:tcPr>
          <w:p w14:paraId="128B1683" w14:textId="5FA96D01" w:rsidR="000B4784" w:rsidRPr="00161952" w:rsidRDefault="000B4784" w:rsidP="00B856F2">
            <w:pPr>
              <w:jc w:val="center"/>
              <w:rPr>
                <w:rFonts w:ascii="Arial" w:hAnsi="Arial" w:cs="Arial"/>
                <w:color w:val="000000"/>
              </w:rPr>
            </w:pPr>
            <w:r w:rsidRPr="00161952">
              <w:rPr>
                <w:rFonts w:ascii="Arial" w:hAnsi="Arial" w:cs="Arial"/>
              </w:rPr>
              <w:t>Frequency</w:t>
            </w:r>
          </w:p>
        </w:tc>
        <w:tc>
          <w:tcPr>
            <w:tcW w:w="2718" w:type="dxa"/>
            <w:vAlign w:val="center"/>
          </w:tcPr>
          <w:p w14:paraId="7CEB6199" w14:textId="45AA5ADC" w:rsidR="000B4784" w:rsidRPr="00161952" w:rsidRDefault="006710AA" w:rsidP="00B856F2">
            <w:pPr>
              <w:pStyle w:val="a1"/>
              <w:snapToGrid w:val="0"/>
              <w:spacing w:after="0"/>
              <w:jc w:val="center"/>
              <w:rPr>
                <w:rFonts w:ascii="Arial" w:hAnsi="Arial" w:cs="Arial"/>
              </w:rPr>
            </w:pPr>
            <w:r w:rsidRPr="00161952">
              <w:rPr>
                <w:rFonts w:ascii="Arial" w:hAnsi="Arial" w:cs="Arial"/>
              </w:rPr>
              <w:t>7GHz</w:t>
            </w:r>
          </w:p>
        </w:tc>
      </w:tr>
      <w:tr w:rsidR="006710AA" w:rsidRPr="00161952" w14:paraId="269CC9F1" w14:textId="77777777" w:rsidTr="00005841">
        <w:tc>
          <w:tcPr>
            <w:tcW w:w="2522" w:type="dxa"/>
            <w:vAlign w:val="center"/>
          </w:tcPr>
          <w:p w14:paraId="0248BF3B" w14:textId="01C79CBA" w:rsidR="006710AA" w:rsidRPr="00161952" w:rsidRDefault="006710AA" w:rsidP="00B856F2">
            <w:pPr>
              <w:jc w:val="center"/>
              <w:rPr>
                <w:rFonts w:ascii="Arial" w:hAnsi="Arial" w:cs="Arial"/>
                <w:color w:val="000000"/>
              </w:rPr>
            </w:pPr>
            <w:r w:rsidRPr="00161952">
              <w:rPr>
                <w:rFonts w:ascii="Arial" w:hAnsi="Arial" w:cs="Arial"/>
              </w:rPr>
              <w:t>Bandwidth</w:t>
            </w:r>
          </w:p>
        </w:tc>
        <w:tc>
          <w:tcPr>
            <w:tcW w:w="2718" w:type="dxa"/>
            <w:vAlign w:val="center"/>
          </w:tcPr>
          <w:p w14:paraId="3BDCF481" w14:textId="09BE4208" w:rsidR="006710AA" w:rsidRPr="00161952" w:rsidRDefault="006710AA" w:rsidP="00B856F2">
            <w:pPr>
              <w:pStyle w:val="a1"/>
              <w:snapToGrid w:val="0"/>
              <w:spacing w:after="0"/>
              <w:jc w:val="center"/>
              <w:rPr>
                <w:rFonts w:ascii="Arial" w:hAnsi="Arial" w:cs="Arial"/>
              </w:rPr>
            </w:pPr>
            <w:r w:rsidRPr="00161952">
              <w:rPr>
                <w:rFonts w:ascii="Arial" w:hAnsi="Arial" w:cs="Arial"/>
              </w:rPr>
              <w:t>400MHz</w:t>
            </w:r>
          </w:p>
        </w:tc>
      </w:tr>
      <w:tr w:rsidR="006710AA" w:rsidRPr="00161952" w14:paraId="0DC4E7F4" w14:textId="77777777" w:rsidTr="00005841">
        <w:tc>
          <w:tcPr>
            <w:tcW w:w="2522" w:type="dxa"/>
            <w:vAlign w:val="center"/>
          </w:tcPr>
          <w:p w14:paraId="72C64DD3" w14:textId="25279289" w:rsidR="006710AA" w:rsidRPr="00161952" w:rsidRDefault="006710AA" w:rsidP="00B856F2">
            <w:pPr>
              <w:jc w:val="center"/>
              <w:rPr>
                <w:rFonts w:ascii="Arial" w:hAnsi="Arial" w:cs="Arial"/>
                <w:color w:val="000000"/>
              </w:rPr>
            </w:pPr>
            <w:r w:rsidRPr="00161952">
              <w:rPr>
                <w:rFonts w:ascii="Arial" w:hAnsi="Arial" w:cs="Arial"/>
              </w:rPr>
              <w:t>Antennas TRP</w:t>
            </w:r>
          </w:p>
        </w:tc>
        <w:tc>
          <w:tcPr>
            <w:tcW w:w="2718" w:type="dxa"/>
            <w:vAlign w:val="center"/>
          </w:tcPr>
          <w:p w14:paraId="3CA47FBA" w14:textId="61819EC8" w:rsidR="006710AA" w:rsidRPr="00161952" w:rsidRDefault="006710AA" w:rsidP="00B856F2">
            <w:pPr>
              <w:pStyle w:val="a1"/>
              <w:snapToGrid w:val="0"/>
              <w:spacing w:after="0"/>
              <w:jc w:val="center"/>
              <w:rPr>
                <w:rFonts w:ascii="Arial" w:hAnsi="Arial" w:cs="Arial"/>
              </w:rPr>
            </w:pPr>
            <w:r w:rsidRPr="00161952">
              <w:rPr>
                <w:rFonts w:ascii="Arial" w:hAnsi="Arial" w:cs="Arial"/>
              </w:rPr>
              <w:t>49dBm</w:t>
            </w:r>
          </w:p>
        </w:tc>
      </w:tr>
      <w:tr w:rsidR="006710AA" w:rsidRPr="00161952" w14:paraId="345B5DE1" w14:textId="77777777" w:rsidTr="00005841">
        <w:tc>
          <w:tcPr>
            <w:tcW w:w="2522" w:type="dxa"/>
            <w:vAlign w:val="center"/>
          </w:tcPr>
          <w:p w14:paraId="79AAD0E0" w14:textId="61D44B7B" w:rsidR="006710AA" w:rsidRPr="00161952" w:rsidRDefault="006710AA" w:rsidP="00B856F2">
            <w:pPr>
              <w:jc w:val="center"/>
              <w:rPr>
                <w:rFonts w:ascii="Arial" w:hAnsi="Arial" w:cs="Arial"/>
                <w:color w:val="000000"/>
              </w:rPr>
            </w:pPr>
            <w:r w:rsidRPr="00161952">
              <w:rPr>
                <w:rFonts w:ascii="Arial" w:hAnsi="Arial" w:cs="Arial"/>
              </w:rPr>
              <w:t>Antennas number</w:t>
            </w:r>
          </w:p>
        </w:tc>
        <w:tc>
          <w:tcPr>
            <w:tcW w:w="2718" w:type="dxa"/>
            <w:vAlign w:val="center"/>
          </w:tcPr>
          <w:p w14:paraId="291C0E3F" w14:textId="2EEDC0EF" w:rsidR="006710AA" w:rsidRPr="00161952" w:rsidRDefault="006710AA" w:rsidP="00B856F2">
            <w:pPr>
              <w:pStyle w:val="a1"/>
              <w:snapToGrid w:val="0"/>
              <w:spacing w:after="0"/>
              <w:jc w:val="center"/>
              <w:rPr>
                <w:rFonts w:ascii="Arial" w:hAnsi="Arial" w:cs="Arial"/>
              </w:rPr>
            </w:pPr>
            <w:r w:rsidRPr="00161952">
              <w:rPr>
                <w:rFonts w:ascii="Arial" w:hAnsi="Arial" w:cs="Arial"/>
              </w:rPr>
              <w:t>16*32</w:t>
            </w:r>
          </w:p>
        </w:tc>
      </w:tr>
      <w:tr w:rsidR="00B95004" w:rsidRPr="00161952" w14:paraId="249DB294" w14:textId="77777777" w:rsidTr="00005841">
        <w:tc>
          <w:tcPr>
            <w:tcW w:w="2522" w:type="dxa"/>
            <w:vAlign w:val="center"/>
          </w:tcPr>
          <w:p w14:paraId="23474F18" w14:textId="5208064E" w:rsidR="00B95004" w:rsidRPr="00161952" w:rsidRDefault="00B95004" w:rsidP="00B856F2">
            <w:pPr>
              <w:jc w:val="center"/>
              <w:rPr>
                <w:rFonts w:ascii="Arial" w:hAnsi="Arial" w:cs="Arial"/>
              </w:rPr>
            </w:pPr>
            <w:r w:rsidRPr="00161952">
              <w:rPr>
                <w:rFonts w:ascii="Arial" w:hAnsi="Arial" w:cs="Arial"/>
              </w:rPr>
              <w:t>Target number</w:t>
            </w:r>
          </w:p>
        </w:tc>
        <w:tc>
          <w:tcPr>
            <w:tcW w:w="2718" w:type="dxa"/>
            <w:vAlign w:val="center"/>
          </w:tcPr>
          <w:p w14:paraId="01B1FF59" w14:textId="18E6D1A7" w:rsidR="00B95004" w:rsidRPr="00161952" w:rsidRDefault="00B95004" w:rsidP="00B856F2">
            <w:pPr>
              <w:pStyle w:val="a1"/>
              <w:snapToGrid w:val="0"/>
              <w:spacing w:after="0"/>
              <w:jc w:val="center"/>
              <w:rPr>
                <w:rFonts w:ascii="Arial" w:hAnsi="Arial" w:cs="Arial"/>
              </w:rPr>
            </w:pPr>
            <w:r w:rsidRPr="00161952">
              <w:rPr>
                <w:rFonts w:ascii="Arial" w:hAnsi="Arial" w:cs="Arial"/>
              </w:rPr>
              <w:t>27 ST</w:t>
            </w:r>
          </w:p>
        </w:tc>
      </w:tr>
      <w:tr w:rsidR="00B95004" w:rsidRPr="00161952" w14:paraId="3541514F" w14:textId="77777777" w:rsidTr="00005841">
        <w:tc>
          <w:tcPr>
            <w:tcW w:w="2522" w:type="dxa"/>
            <w:vAlign w:val="center"/>
          </w:tcPr>
          <w:p w14:paraId="531A542D" w14:textId="104CC08E" w:rsidR="00B95004" w:rsidRPr="00161952" w:rsidRDefault="00B95004" w:rsidP="00B856F2">
            <w:pPr>
              <w:jc w:val="center"/>
              <w:rPr>
                <w:rFonts w:ascii="Arial" w:hAnsi="Arial" w:cs="Arial"/>
              </w:rPr>
            </w:pPr>
            <w:r w:rsidRPr="00161952">
              <w:rPr>
                <w:rFonts w:ascii="Arial" w:hAnsi="Arial" w:cs="Arial"/>
              </w:rPr>
              <w:t>Target Velocity</w:t>
            </w:r>
          </w:p>
        </w:tc>
        <w:tc>
          <w:tcPr>
            <w:tcW w:w="2718" w:type="dxa"/>
            <w:vAlign w:val="center"/>
          </w:tcPr>
          <w:p w14:paraId="341C1AEA" w14:textId="790C0407" w:rsidR="00B95004" w:rsidRPr="00161952" w:rsidRDefault="00B95004" w:rsidP="00B856F2">
            <w:pPr>
              <w:pStyle w:val="a1"/>
              <w:snapToGrid w:val="0"/>
              <w:spacing w:after="0"/>
              <w:jc w:val="center"/>
              <w:rPr>
                <w:rFonts w:ascii="Arial" w:hAnsi="Arial" w:cs="Arial"/>
              </w:rPr>
            </w:pPr>
            <w:r w:rsidRPr="00161952">
              <w:rPr>
                <w:rFonts w:ascii="Arial" w:hAnsi="Arial" w:cs="Arial"/>
              </w:rPr>
              <w:t>60km/h</w:t>
            </w:r>
          </w:p>
        </w:tc>
      </w:tr>
    </w:tbl>
    <w:p w14:paraId="46998682" w14:textId="123C451A" w:rsidR="00A1476D" w:rsidRPr="00161952" w:rsidRDefault="00A1476D" w:rsidP="00DB2206">
      <w:pPr>
        <w:pStyle w:val="a1"/>
        <w:snapToGrid w:val="0"/>
        <w:spacing w:afterLines="50"/>
        <w:rPr>
          <w:rFonts w:ascii="Arial" w:hAnsi="Arial" w:cs="Arial"/>
        </w:rPr>
      </w:pPr>
    </w:p>
    <w:p w14:paraId="2D33BAB5" w14:textId="2A4AA477" w:rsidR="00066889" w:rsidRPr="00161952" w:rsidRDefault="00066889" w:rsidP="006A584D">
      <w:pPr>
        <w:pStyle w:val="2"/>
        <w:rPr>
          <w:rFonts w:cs="Arial"/>
          <w:lang w:eastAsia="zh-CN"/>
        </w:rPr>
      </w:pPr>
      <w:r w:rsidRPr="00161952">
        <w:rPr>
          <w:rFonts w:cs="Arial"/>
          <w:lang w:eastAsia="zh-CN"/>
        </w:rPr>
        <w:t>Energy efficiency</w:t>
      </w:r>
    </w:p>
    <w:p w14:paraId="3654F703" w14:textId="6B0418B5" w:rsidR="009076F3" w:rsidRPr="00161952" w:rsidRDefault="00F908D7" w:rsidP="00091CDE">
      <w:pPr>
        <w:pStyle w:val="a1"/>
        <w:rPr>
          <w:rFonts w:ascii="Arial" w:hAnsi="Arial" w:cs="Arial"/>
        </w:rPr>
      </w:pPr>
      <w:r w:rsidRPr="00161952">
        <w:rPr>
          <w:rFonts w:ascii="Arial" w:hAnsi="Arial" w:cs="Arial"/>
        </w:rPr>
        <w:t>Energy efficiency was introduced as a TPR in IMT-2020. It was defined as qualitative requirement</w:t>
      </w:r>
      <w:r w:rsidR="0080793C" w:rsidRPr="00161952">
        <w:rPr>
          <w:rFonts w:ascii="Arial" w:hAnsi="Arial" w:cs="Arial"/>
        </w:rPr>
        <w:t>, i.e. “</w:t>
      </w:r>
      <w:r w:rsidR="0080793C" w:rsidRPr="00161952">
        <w:rPr>
          <w:rFonts w:ascii="Arial" w:hAnsi="Arial" w:cs="Arial"/>
          <w:i/>
          <w:lang w:val="en-US"/>
        </w:rPr>
        <w:t>The RIT/SRIT shall have the capability to support a high sleep ratio and long sleep duration.</w:t>
      </w:r>
      <w:r w:rsidR="0080793C" w:rsidRPr="00161952">
        <w:rPr>
          <w:rFonts w:ascii="Arial" w:hAnsi="Arial" w:cs="Arial"/>
        </w:rPr>
        <w:t>”</w:t>
      </w:r>
      <w:r w:rsidR="00523DFC" w:rsidRPr="00161952">
        <w:rPr>
          <w:rFonts w:ascii="Arial" w:hAnsi="Arial" w:cs="Arial"/>
        </w:rPr>
        <w:t xml:space="preserve"> as in ITU-R report M.2410.</w:t>
      </w:r>
      <w:r w:rsidR="00623B79" w:rsidRPr="00161952">
        <w:rPr>
          <w:rFonts w:ascii="Arial" w:hAnsi="Arial" w:cs="Arial"/>
        </w:rPr>
        <w:t xml:space="preserve"> To reflect the growing importance of sustainability, it </w:t>
      </w:r>
      <w:r w:rsidR="00EB1B98" w:rsidRPr="00161952">
        <w:rPr>
          <w:rFonts w:ascii="Arial" w:hAnsi="Arial" w:cs="Arial"/>
        </w:rPr>
        <w:t>is</w:t>
      </w:r>
      <w:r w:rsidR="00623B79" w:rsidRPr="00161952">
        <w:rPr>
          <w:rFonts w:ascii="Arial" w:hAnsi="Arial" w:cs="Arial"/>
        </w:rPr>
        <w:t xml:space="preserve"> proposed to define quantitative requirement on energy efficiency TPR for IMT-2030. </w:t>
      </w:r>
      <w:r w:rsidR="00EF360A" w:rsidRPr="00161952">
        <w:rPr>
          <w:rFonts w:ascii="Arial" w:hAnsi="Arial" w:cs="Arial"/>
        </w:rPr>
        <w:t xml:space="preserve">For the quantitative evaluation of energy efficiency, various methods have been extensively discussed, including </w:t>
      </w:r>
      <w:r w:rsidR="00481231" w:rsidRPr="00161952">
        <w:rPr>
          <w:rFonts w:ascii="Arial" w:hAnsi="Arial" w:cs="Arial"/>
        </w:rPr>
        <w:t>sleep ratio in the time domain</w:t>
      </w:r>
      <w:r w:rsidR="009076F3" w:rsidRPr="00161952">
        <w:rPr>
          <w:rFonts w:ascii="Arial" w:hAnsi="Arial" w:cs="Arial"/>
        </w:rPr>
        <w:t xml:space="preserve"> or</w:t>
      </w:r>
      <w:r w:rsidR="00A748CD" w:rsidRPr="00161952">
        <w:rPr>
          <w:rFonts w:ascii="Arial" w:hAnsi="Arial" w:cs="Arial"/>
        </w:rPr>
        <w:t xml:space="preserve"> relative power saving </w:t>
      </w:r>
      <w:r w:rsidR="009076F3" w:rsidRPr="00161952">
        <w:rPr>
          <w:rFonts w:ascii="Arial" w:hAnsi="Arial" w:cs="Arial"/>
        </w:rPr>
        <w:t xml:space="preserve">by applying </w:t>
      </w:r>
      <w:r w:rsidR="00A748CD" w:rsidRPr="00161952">
        <w:rPr>
          <w:rFonts w:ascii="Arial" w:hAnsi="Arial" w:cs="Arial"/>
        </w:rPr>
        <w:t>power model</w:t>
      </w:r>
      <w:r w:rsidR="009076F3" w:rsidRPr="00161952">
        <w:rPr>
          <w:rFonts w:ascii="Arial" w:hAnsi="Arial" w:cs="Arial"/>
        </w:rPr>
        <w:t xml:space="preserve">, as well as the evaluated scenarios focusing on unloaded only, or both loaded and unloaded. </w:t>
      </w:r>
    </w:p>
    <w:p w14:paraId="24C70DBB" w14:textId="26C8DE57" w:rsidR="00EF360A" w:rsidRPr="00161952" w:rsidRDefault="009076F3" w:rsidP="00091CDE">
      <w:pPr>
        <w:pStyle w:val="a1"/>
        <w:rPr>
          <w:rFonts w:ascii="Arial" w:hAnsi="Arial" w:cs="Arial"/>
        </w:rPr>
      </w:pPr>
      <w:r w:rsidRPr="00161952">
        <w:rPr>
          <w:rFonts w:ascii="Arial" w:hAnsi="Arial" w:cs="Arial"/>
        </w:rPr>
        <w:t xml:space="preserve">We are of the view that </w:t>
      </w:r>
      <w:r w:rsidR="00634E77" w:rsidRPr="00161952">
        <w:rPr>
          <w:rFonts w:ascii="Arial" w:hAnsi="Arial" w:cs="Arial"/>
        </w:rPr>
        <w:t>“</w:t>
      </w:r>
      <w:r w:rsidRPr="00161952">
        <w:rPr>
          <w:rFonts w:ascii="Arial" w:hAnsi="Arial" w:cs="Arial"/>
        </w:rPr>
        <w:t>relative power saving of loaded case</w:t>
      </w:r>
      <w:r w:rsidR="00634E77" w:rsidRPr="00161952">
        <w:rPr>
          <w:rFonts w:ascii="Arial" w:hAnsi="Arial" w:cs="Arial"/>
        </w:rPr>
        <w:t>”</w:t>
      </w:r>
      <w:r w:rsidRPr="00161952">
        <w:rPr>
          <w:rFonts w:ascii="Arial" w:hAnsi="Arial" w:cs="Arial"/>
        </w:rPr>
        <w:t xml:space="preserve"> is the best way to demonstrate the capability of IMT-2030 on energy efficiency. </w:t>
      </w:r>
      <w:r w:rsidR="009B76FD" w:rsidRPr="00161952">
        <w:rPr>
          <w:rFonts w:ascii="Arial" w:hAnsi="Arial" w:cs="Arial"/>
        </w:rPr>
        <w:t>Below are e</w:t>
      </w:r>
      <w:r w:rsidRPr="00161952">
        <w:rPr>
          <w:rFonts w:ascii="Arial" w:hAnsi="Arial" w:cs="Arial"/>
        </w:rPr>
        <w:t>xample</w:t>
      </w:r>
      <w:r w:rsidR="00A05D63" w:rsidRPr="00161952">
        <w:rPr>
          <w:rFonts w:ascii="Arial" w:hAnsi="Arial" w:cs="Arial"/>
        </w:rPr>
        <w:t xml:space="preserve"> evaluations</w:t>
      </w:r>
      <w:r w:rsidRPr="00161952">
        <w:rPr>
          <w:rFonts w:ascii="Arial" w:hAnsi="Arial" w:cs="Arial"/>
        </w:rPr>
        <w:t xml:space="preserve"> on </w:t>
      </w:r>
      <w:r w:rsidRPr="00161952">
        <w:rPr>
          <w:rFonts w:ascii="Arial" w:hAnsi="Arial" w:cs="Arial"/>
          <w:lang w:val="en-US"/>
        </w:rPr>
        <w:t xml:space="preserve">network </w:t>
      </w:r>
      <w:r w:rsidR="009B76FD" w:rsidRPr="00161952">
        <w:rPr>
          <w:rFonts w:ascii="Arial" w:hAnsi="Arial" w:cs="Arial"/>
          <w:lang w:val="en-US"/>
        </w:rPr>
        <w:t xml:space="preserve">and device </w:t>
      </w:r>
      <w:r w:rsidRPr="00161952">
        <w:rPr>
          <w:rFonts w:ascii="Arial" w:hAnsi="Arial" w:cs="Arial"/>
          <w:lang w:val="en-US"/>
        </w:rPr>
        <w:t>energy efficiency</w:t>
      </w:r>
      <w:r w:rsidR="009B76FD" w:rsidRPr="00161952">
        <w:rPr>
          <w:rFonts w:ascii="Arial" w:hAnsi="Arial" w:cs="Arial"/>
          <w:lang w:val="en-US"/>
        </w:rPr>
        <w:t xml:space="preserve"> </w:t>
      </w:r>
      <w:r w:rsidR="00790183" w:rsidRPr="00161952">
        <w:rPr>
          <w:rFonts w:ascii="Arial" w:hAnsi="Arial" w:cs="Arial"/>
          <w:lang w:val="en-US"/>
        </w:rPr>
        <w:t xml:space="preserve">with </w:t>
      </w:r>
      <w:r w:rsidR="00620D29" w:rsidRPr="00161952">
        <w:rPr>
          <w:rFonts w:ascii="Arial" w:hAnsi="Arial" w:cs="Arial"/>
          <w:lang w:val="en-US" w:eastAsia="zh-CN"/>
        </w:rPr>
        <w:t>the</w:t>
      </w:r>
      <w:r w:rsidR="00620D29" w:rsidRPr="00161952">
        <w:rPr>
          <w:rFonts w:ascii="Arial" w:hAnsi="Arial" w:cs="Arial"/>
          <w:lang w:val="en-US"/>
        </w:rPr>
        <w:t xml:space="preserve"> </w:t>
      </w:r>
      <w:r w:rsidR="00790183" w:rsidRPr="00161952">
        <w:rPr>
          <w:rFonts w:ascii="Arial" w:hAnsi="Arial" w:cs="Arial"/>
          <w:lang w:val="en-US"/>
        </w:rPr>
        <w:t xml:space="preserve">state-of-the-art NR </w:t>
      </w:r>
      <w:r w:rsidR="00634E77" w:rsidRPr="00161952">
        <w:rPr>
          <w:rFonts w:ascii="Arial" w:hAnsi="Arial" w:cs="Arial"/>
          <w:lang w:val="en-US" w:eastAsia="zh-CN"/>
        </w:rPr>
        <w:t>DTX</w:t>
      </w:r>
      <w:r w:rsidR="00634E77" w:rsidRPr="00161952">
        <w:rPr>
          <w:rFonts w:ascii="Arial" w:hAnsi="Arial" w:cs="Arial"/>
          <w:lang w:val="en-US"/>
        </w:rPr>
        <w:t xml:space="preserve">/DRX </w:t>
      </w:r>
      <w:r w:rsidR="00790183" w:rsidRPr="00161952">
        <w:rPr>
          <w:rFonts w:ascii="Arial" w:hAnsi="Arial" w:cs="Arial"/>
          <w:lang w:val="en-US"/>
        </w:rPr>
        <w:t>technology</w:t>
      </w:r>
      <w:r w:rsidR="00A05D63" w:rsidRPr="00161952">
        <w:rPr>
          <w:rFonts w:ascii="Arial" w:hAnsi="Arial" w:cs="Arial"/>
          <w:lang w:val="en-US"/>
        </w:rPr>
        <w:t xml:space="preserve">. </w:t>
      </w:r>
      <w:r w:rsidR="00635128" w:rsidRPr="00161952">
        <w:rPr>
          <w:rFonts w:ascii="Arial" w:hAnsi="Arial" w:cs="Arial"/>
          <w:lang w:val="en-US"/>
        </w:rPr>
        <w:t xml:space="preserve">The 6G energy saving technologies are pending research. Examples below </w:t>
      </w:r>
      <w:r w:rsidR="00A05D63" w:rsidRPr="00161952">
        <w:rPr>
          <w:rFonts w:ascii="Arial" w:hAnsi="Arial" w:cs="Arial"/>
          <w:lang w:val="en-US"/>
        </w:rPr>
        <w:t xml:space="preserve">are intended to </w:t>
      </w:r>
      <w:r w:rsidR="00AF1A70" w:rsidRPr="00161952">
        <w:rPr>
          <w:rFonts w:ascii="Arial" w:hAnsi="Arial" w:cs="Arial"/>
          <w:lang w:val="en-US"/>
        </w:rPr>
        <w:t xml:space="preserve">describe the feasibility </w:t>
      </w:r>
      <w:r w:rsidR="00635128" w:rsidRPr="00161952">
        <w:rPr>
          <w:rFonts w:ascii="Arial" w:hAnsi="Arial" w:cs="Arial"/>
          <w:lang w:val="en-US"/>
        </w:rPr>
        <w:t xml:space="preserve">of relative power saving </w:t>
      </w:r>
      <w:r w:rsidR="00E2286C" w:rsidRPr="00161952">
        <w:rPr>
          <w:rFonts w:ascii="Arial" w:hAnsi="Arial" w:cs="Arial"/>
          <w:lang w:val="en-US" w:eastAsia="zh-CN"/>
        </w:rPr>
        <w:t>with</w:t>
      </w:r>
      <w:r w:rsidR="00E2286C" w:rsidRPr="00161952">
        <w:rPr>
          <w:rFonts w:ascii="Arial" w:hAnsi="Arial" w:cs="Arial"/>
          <w:lang w:val="en-US"/>
        </w:rPr>
        <w:t xml:space="preserve"> </w:t>
      </w:r>
      <w:r w:rsidR="00E2286C" w:rsidRPr="00161952">
        <w:rPr>
          <w:rFonts w:ascii="Arial" w:hAnsi="Arial" w:cs="Arial"/>
          <w:lang w:val="en-US" w:eastAsia="zh-CN"/>
        </w:rPr>
        <w:t>quantitative</w:t>
      </w:r>
      <w:r w:rsidR="00E2286C" w:rsidRPr="00161952">
        <w:rPr>
          <w:rFonts w:ascii="Arial" w:hAnsi="Arial" w:cs="Arial"/>
          <w:lang w:val="en-US"/>
        </w:rPr>
        <w:t xml:space="preserve"> </w:t>
      </w:r>
      <w:r w:rsidR="00635128" w:rsidRPr="00161952">
        <w:rPr>
          <w:rFonts w:ascii="Arial" w:hAnsi="Arial" w:cs="Arial"/>
          <w:lang w:val="en-US"/>
        </w:rPr>
        <w:t>evaluation</w:t>
      </w:r>
      <w:r w:rsidR="00AF1A70" w:rsidRPr="00161952">
        <w:rPr>
          <w:rFonts w:ascii="Arial" w:hAnsi="Arial" w:cs="Arial"/>
        </w:rPr>
        <w:t>.</w:t>
      </w:r>
      <w:r w:rsidR="00790183" w:rsidRPr="00161952">
        <w:rPr>
          <w:rFonts w:ascii="Arial" w:hAnsi="Arial" w:cs="Arial"/>
          <w:lang w:val="en-US"/>
        </w:rPr>
        <w:t xml:space="preserve">  </w:t>
      </w:r>
      <w:r w:rsidR="009B76FD" w:rsidRPr="00161952">
        <w:rPr>
          <w:rFonts w:ascii="Arial" w:hAnsi="Arial" w:cs="Arial"/>
          <w:lang w:val="en-US"/>
        </w:rPr>
        <w:t xml:space="preserve"> </w:t>
      </w:r>
    </w:p>
    <w:p w14:paraId="0B25AC31" w14:textId="2E058DCC" w:rsidR="006A584D" w:rsidRPr="00161952" w:rsidRDefault="00091CDE" w:rsidP="00EE62A5">
      <w:pPr>
        <w:pStyle w:val="3"/>
        <w:rPr>
          <w:rFonts w:cs="Arial"/>
          <w:lang w:val="en-US"/>
        </w:rPr>
      </w:pPr>
      <w:r w:rsidRPr="00161952">
        <w:rPr>
          <w:rFonts w:cs="Arial"/>
          <w:lang w:val="en-US"/>
        </w:rPr>
        <w:t>Example on n</w:t>
      </w:r>
      <w:r w:rsidR="006A584D" w:rsidRPr="00161952">
        <w:rPr>
          <w:rFonts w:cs="Arial"/>
          <w:lang w:val="en-US"/>
        </w:rPr>
        <w:t>etwork energy efficiency (</w:t>
      </w:r>
      <w:r w:rsidR="008D266B" w:rsidRPr="00161952">
        <w:rPr>
          <w:rFonts w:cs="Arial"/>
          <w:lang w:val="en-US"/>
        </w:rPr>
        <w:t xml:space="preserve">by </w:t>
      </w:r>
      <w:r w:rsidR="006A584D" w:rsidRPr="00161952">
        <w:rPr>
          <w:rFonts w:cs="Arial"/>
          <w:lang w:val="en-US"/>
        </w:rPr>
        <w:t>simulation approach)</w:t>
      </w:r>
    </w:p>
    <w:p w14:paraId="306B1260" w14:textId="77777777" w:rsidR="00F908D7" w:rsidRPr="00161952" w:rsidRDefault="00F908D7" w:rsidP="00C344D7">
      <w:pPr>
        <w:pStyle w:val="a1"/>
        <w:numPr>
          <w:ilvl w:val="0"/>
          <w:numId w:val="22"/>
        </w:numPr>
        <w:rPr>
          <w:rFonts w:ascii="Arial" w:hAnsi="Arial" w:cs="Arial"/>
          <w:lang w:val="en-US" w:eastAsia="zh-CN"/>
        </w:rPr>
      </w:pPr>
      <w:r w:rsidRPr="00161952">
        <w:rPr>
          <w:rFonts w:ascii="Arial" w:hAnsi="Arial" w:cs="Arial"/>
          <w:lang w:val="en-US" w:eastAsia="zh-CN"/>
        </w:rPr>
        <w:t>System level simulation similar as 3GPP TR38.864 “Study on network energy savings for NR”</w:t>
      </w:r>
    </w:p>
    <w:p w14:paraId="16ACCCF0" w14:textId="34A16C97" w:rsidR="00F908D7" w:rsidRPr="00161952" w:rsidRDefault="00F908D7" w:rsidP="00EC37EE">
      <w:pPr>
        <w:pStyle w:val="a1"/>
        <w:numPr>
          <w:ilvl w:val="1"/>
          <w:numId w:val="22"/>
        </w:numPr>
        <w:tabs>
          <w:tab w:val="clear" w:pos="1080"/>
          <w:tab w:val="num" w:pos="630"/>
        </w:tabs>
        <w:ind w:hanging="720"/>
        <w:rPr>
          <w:rFonts w:ascii="Arial" w:hAnsi="Arial" w:cs="Arial"/>
          <w:lang w:val="en-US" w:eastAsia="zh-CN"/>
        </w:rPr>
      </w:pPr>
      <w:r w:rsidRPr="00161952">
        <w:rPr>
          <w:rFonts w:ascii="Arial" w:hAnsi="Arial" w:cs="Arial"/>
          <w:lang w:val="en-US" w:eastAsia="zh-CN"/>
        </w:rPr>
        <w:t>Layout: dense urban and rural</w:t>
      </w:r>
    </w:p>
    <w:p w14:paraId="7E3EC16A" w14:textId="77777777" w:rsidR="00F908D7" w:rsidRPr="00161952" w:rsidRDefault="00F908D7" w:rsidP="00EC37EE">
      <w:pPr>
        <w:pStyle w:val="a1"/>
        <w:numPr>
          <w:ilvl w:val="1"/>
          <w:numId w:val="22"/>
        </w:numPr>
        <w:tabs>
          <w:tab w:val="clear" w:pos="1080"/>
          <w:tab w:val="num" w:pos="630"/>
        </w:tabs>
        <w:ind w:hanging="720"/>
        <w:rPr>
          <w:rFonts w:ascii="Arial" w:hAnsi="Arial" w:cs="Arial"/>
          <w:lang w:val="en-US" w:eastAsia="zh-CN"/>
        </w:rPr>
      </w:pPr>
      <w:r w:rsidRPr="00161952">
        <w:rPr>
          <w:rFonts w:ascii="Arial" w:hAnsi="Arial" w:cs="Arial"/>
          <w:lang w:val="en-US" w:eastAsia="zh-CN"/>
        </w:rPr>
        <w:t>Carrier frequency: 4GHz</w:t>
      </w:r>
    </w:p>
    <w:p w14:paraId="488F027B" w14:textId="3A12156A" w:rsidR="00F908D7" w:rsidRPr="00161952" w:rsidRDefault="00F908D7" w:rsidP="00C344D7">
      <w:pPr>
        <w:pStyle w:val="a1"/>
        <w:numPr>
          <w:ilvl w:val="0"/>
          <w:numId w:val="22"/>
        </w:numPr>
        <w:rPr>
          <w:rFonts w:ascii="Arial" w:hAnsi="Arial" w:cs="Arial"/>
          <w:lang w:val="en-US" w:eastAsia="zh-CN"/>
        </w:rPr>
      </w:pPr>
      <w:r w:rsidRPr="00161952">
        <w:rPr>
          <w:rFonts w:ascii="Arial" w:hAnsi="Arial" w:cs="Arial"/>
          <w:bCs/>
          <w:lang w:val="en-US" w:eastAsia="zh-CN"/>
        </w:rPr>
        <w:t xml:space="preserve">Load </w:t>
      </w:r>
      <w:r w:rsidR="00CC5F39" w:rsidRPr="00161952">
        <w:rPr>
          <w:rFonts w:ascii="Arial" w:hAnsi="Arial" w:cs="Arial"/>
          <w:bCs/>
          <w:lang w:val="en-US" w:eastAsia="zh-CN"/>
        </w:rPr>
        <w:t>setting</w:t>
      </w:r>
      <w:r w:rsidRPr="00161952">
        <w:rPr>
          <w:rFonts w:ascii="Arial" w:hAnsi="Arial" w:cs="Arial"/>
          <w:lang w:val="en-US" w:eastAsia="zh-CN"/>
        </w:rPr>
        <w:t xml:space="preserve">: </w:t>
      </w:r>
    </w:p>
    <w:p w14:paraId="03A5593E" w14:textId="7A902E6C" w:rsidR="00B06B68" w:rsidRPr="00161952" w:rsidRDefault="00F908D7" w:rsidP="003B1A1B">
      <w:pPr>
        <w:pStyle w:val="a1"/>
        <w:numPr>
          <w:ilvl w:val="1"/>
          <w:numId w:val="22"/>
        </w:numPr>
        <w:tabs>
          <w:tab w:val="clear" w:pos="1080"/>
          <w:tab w:val="num" w:pos="630"/>
        </w:tabs>
        <w:ind w:left="630" w:hanging="270"/>
        <w:rPr>
          <w:rFonts w:ascii="Arial" w:hAnsi="Arial" w:cs="Arial"/>
          <w:lang w:val="en-US" w:eastAsia="zh-CN"/>
        </w:rPr>
      </w:pPr>
      <w:r w:rsidRPr="00161952">
        <w:rPr>
          <w:rFonts w:ascii="Arial" w:hAnsi="Arial" w:cs="Arial"/>
          <w:lang w:eastAsia="zh-CN"/>
        </w:rPr>
        <w:t xml:space="preserve">Load </w:t>
      </w:r>
      <w:r w:rsidR="00CC5F39" w:rsidRPr="00161952">
        <w:rPr>
          <w:rFonts w:ascii="Arial" w:hAnsi="Arial" w:cs="Arial"/>
          <w:lang w:eastAsia="zh-CN"/>
        </w:rPr>
        <w:t>level</w:t>
      </w:r>
      <w:r w:rsidRPr="00161952">
        <w:rPr>
          <w:rFonts w:ascii="Arial" w:hAnsi="Arial" w:cs="Arial"/>
          <w:lang w:eastAsia="zh-CN"/>
        </w:rPr>
        <w:t>: add users in each cell until load level &gt;= L%</w:t>
      </w:r>
      <w:r w:rsidR="00531239" w:rsidRPr="00161952">
        <w:rPr>
          <w:rFonts w:ascii="Arial" w:hAnsi="Arial" w:cs="Arial"/>
          <w:lang w:eastAsia="zh-CN"/>
        </w:rPr>
        <w:t xml:space="preserve"> </w:t>
      </w:r>
      <w:r w:rsidR="007C235C" w:rsidRPr="00161952">
        <w:rPr>
          <w:rFonts w:ascii="Arial" w:hAnsi="Arial" w:cs="Arial"/>
          <w:lang w:eastAsia="zh-CN"/>
        </w:rPr>
        <w:t>[</w:t>
      </w:r>
      <w:r w:rsidR="00531239" w:rsidRPr="00161952">
        <w:rPr>
          <w:rFonts w:ascii="Arial" w:hAnsi="Arial" w:cs="Arial"/>
          <w:i/>
          <w:iCs/>
          <w:lang w:eastAsia="zh-CN"/>
        </w:rPr>
        <w:t>a load (L)% of a cell is a percentage of resources used for UE specific PDSCH/PUSCH</w:t>
      </w:r>
      <w:r w:rsidR="007C235C" w:rsidRPr="00161952">
        <w:rPr>
          <w:rFonts w:ascii="Arial" w:hAnsi="Arial" w:cs="Arial"/>
          <w:lang w:eastAsia="zh-CN"/>
        </w:rPr>
        <w:t>]</w:t>
      </w:r>
      <w:r w:rsidR="002A1F0D" w:rsidRPr="00161952">
        <w:rPr>
          <w:rFonts w:ascii="Arial" w:hAnsi="Arial" w:cs="Arial"/>
          <w:lang w:eastAsia="zh-CN"/>
        </w:rPr>
        <w:t>:</w:t>
      </w:r>
    </w:p>
    <w:p w14:paraId="27DBFEBB" w14:textId="2FD1187E" w:rsidR="00F908D7" w:rsidRPr="00161952" w:rsidRDefault="00F908D7" w:rsidP="00531239">
      <w:pPr>
        <w:pStyle w:val="a1"/>
        <w:numPr>
          <w:ilvl w:val="1"/>
          <w:numId w:val="22"/>
        </w:numPr>
        <w:tabs>
          <w:tab w:val="clear" w:pos="1080"/>
          <w:tab w:val="num" w:pos="630"/>
        </w:tabs>
        <w:ind w:left="630" w:hanging="270"/>
        <w:rPr>
          <w:rFonts w:ascii="Arial" w:hAnsi="Arial" w:cs="Arial"/>
          <w:lang w:val="en-US" w:eastAsia="zh-CN"/>
        </w:rPr>
      </w:pPr>
      <w:r w:rsidRPr="00161952">
        <w:rPr>
          <w:rFonts w:ascii="Arial" w:hAnsi="Arial" w:cs="Arial"/>
          <w:lang w:eastAsia="zh-CN"/>
        </w:rPr>
        <w:t xml:space="preserve">Traffic </w:t>
      </w:r>
      <w:r w:rsidR="00CC5F39" w:rsidRPr="00161952">
        <w:rPr>
          <w:rFonts w:ascii="Arial" w:hAnsi="Arial" w:cs="Arial"/>
          <w:lang w:eastAsia="zh-CN"/>
        </w:rPr>
        <w:t>model</w:t>
      </w:r>
      <w:r w:rsidRPr="00161952">
        <w:rPr>
          <w:rFonts w:ascii="Arial" w:hAnsi="Arial" w:cs="Arial"/>
          <w:lang w:eastAsia="zh-CN"/>
        </w:rPr>
        <w:t>: FTP model 3, Poisson</w:t>
      </w:r>
      <w:r w:rsidRPr="00161952">
        <w:rPr>
          <w:rFonts w:ascii="Arial" w:hAnsi="Arial" w:cs="Arial"/>
          <w:lang w:val="en-US" w:eastAsia="zh-CN"/>
        </w:rPr>
        <w:t xml:space="preserve"> distribution with 200ms mean inter-arrival time</w:t>
      </w:r>
      <w:r w:rsidR="00B5489C" w:rsidRPr="00161952">
        <w:rPr>
          <w:rFonts w:ascii="Arial" w:hAnsi="Arial" w:cs="Arial"/>
          <w:lang w:val="en-US" w:eastAsia="zh-CN"/>
        </w:rPr>
        <w:t xml:space="preserve"> of 0.5Mbytes packages</w:t>
      </w:r>
      <w:r w:rsidRPr="00161952">
        <w:rPr>
          <w:rFonts w:ascii="Arial" w:hAnsi="Arial" w:cs="Arial"/>
          <w:lang w:val="en-US" w:eastAsia="zh-CN"/>
        </w:rPr>
        <w:t xml:space="preserve">, </w:t>
      </w:r>
      <w:r w:rsidRPr="00161952">
        <w:rPr>
          <w:rFonts w:ascii="Arial" w:hAnsi="Arial" w:cs="Arial"/>
          <w:lang w:eastAsia="zh-CN"/>
        </w:rPr>
        <w:t>random arrival time within a user and among different users</w:t>
      </w:r>
    </w:p>
    <w:p w14:paraId="3DC801A8" w14:textId="77777777" w:rsidR="00F908D7" w:rsidRPr="00161952" w:rsidRDefault="00F908D7" w:rsidP="00C344D7">
      <w:pPr>
        <w:pStyle w:val="a1"/>
        <w:numPr>
          <w:ilvl w:val="0"/>
          <w:numId w:val="22"/>
        </w:numPr>
        <w:rPr>
          <w:rFonts w:ascii="Arial" w:hAnsi="Arial" w:cs="Arial"/>
          <w:lang w:val="en-US" w:eastAsia="zh-CN"/>
        </w:rPr>
      </w:pPr>
      <w:r w:rsidRPr="00161952">
        <w:rPr>
          <w:rFonts w:ascii="Arial" w:hAnsi="Arial" w:cs="Arial"/>
          <w:bCs/>
          <w:lang w:eastAsia="zh-CN"/>
        </w:rPr>
        <w:t xml:space="preserve">Power model: </w:t>
      </w:r>
      <w:r w:rsidRPr="00161952">
        <w:rPr>
          <w:rFonts w:ascii="Arial" w:hAnsi="Arial" w:cs="Arial"/>
          <w:lang w:eastAsia="zh-CN"/>
        </w:rPr>
        <w:t>BS Category 2</w:t>
      </w:r>
    </w:p>
    <w:p w14:paraId="3CF46CF0" w14:textId="21601445" w:rsidR="00F908D7" w:rsidRPr="00161952" w:rsidRDefault="00F908D7" w:rsidP="00C344D7">
      <w:pPr>
        <w:pStyle w:val="a1"/>
        <w:numPr>
          <w:ilvl w:val="0"/>
          <w:numId w:val="22"/>
        </w:numPr>
        <w:rPr>
          <w:rFonts w:ascii="Arial" w:hAnsi="Arial" w:cs="Arial"/>
          <w:lang w:val="en-US" w:eastAsia="zh-CN"/>
        </w:rPr>
      </w:pPr>
      <w:r w:rsidRPr="00161952">
        <w:rPr>
          <w:rFonts w:ascii="Arial" w:hAnsi="Arial" w:cs="Arial"/>
          <w:bCs/>
          <w:lang w:val="en-US" w:eastAsia="zh-CN"/>
        </w:rPr>
        <w:t>Example power saving technology</w:t>
      </w:r>
      <w:r w:rsidRPr="00161952">
        <w:rPr>
          <w:rFonts w:ascii="Arial" w:hAnsi="Arial" w:cs="Arial"/>
          <w:lang w:val="en-US" w:eastAsia="zh-CN"/>
        </w:rPr>
        <w:t xml:space="preserve">: NR </w:t>
      </w:r>
      <w:r w:rsidRPr="00161952">
        <w:rPr>
          <w:rFonts w:ascii="Arial" w:hAnsi="Arial" w:cs="Arial"/>
          <w:lang w:eastAsia="zh-CN"/>
        </w:rPr>
        <w:t xml:space="preserve">Cell DTX/DRX, (DRX period, on duration) = </w:t>
      </w:r>
      <w:r w:rsidRPr="00161952">
        <w:rPr>
          <w:rFonts w:ascii="Arial" w:hAnsi="Arial" w:cs="Arial"/>
          <w:lang w:val="en-US" w:eastAsia="zh-CN"/>
        </w:rPr>
        <w:t>(1s, 200ms)</w:t>
      </w:r>
    </w:p>
    <w:p w14:paraId="7DF6573B" w14:textId="55DCF0E3" w:rsidR="004D7FBF" w:rsidRPr="00161952" w:rsidRDefault="004D7FBF" w:rsidP="00C344D7">
      <w:pPr>
        <w:pStyle w:val="a1"/>
        <w:numPr>
          <w:ilvl w:val="0"/>
          <w:numId w:val="22"/>
        </w:numPr>
        <w:rPr>
          <w:rFonts w:ascii="Arial" w:hAnsi="Arial" w:cs="Arial"/>
          <w:lang w:val="en-US" w:eastAsia="zh-CN"/>
        </w:rPr>
      </w:pPr>
      <w:r w:rsidRPr="00161952">
        <w:rPr>
          <w:rFonts w:ascii="Arial" w:hAnsi="Arial" w:cs="Arial"/>
          <w:lang w:val="en-US" w:eastAsia="zh-CN"/>
        </w:rPr>
        <w:t>Simulation result</w:t>
      </w:r>
    </w:p>
    <w:tbl>
      <w:tblPr>
        <w:tblW w:w="8653" w:type="dxa"/>
        <w:jc w:val="center"/>
        <w:tblCellMar>
          <w:left w:w="0" w:type="dxa"/>
          <w:right w:w="0" w:type="dxa"/>
        </w:tblCellMar>
        <w:tblLook w:val="0420" w:firstRow="1" w:lastRow="0" w:firstColumn="0" w:lastColumn="0" w:noHBand="0" w:noVBand="1"/>
      </w:tblPr>
      <w:tblGrid>
        <w:gridCol w:w="1975"/>
        <w:gridCol w:w="1701"/>
        <w:gridCol w:w="2126"/>
        <w:gridCol w:w="2851"/>
      </w:tblGrid>
      <w:tr w:rsidR="00F12EAE" w:rsidRPr="00161952" w14:paraId="3478A487" w14:textId="77777777" w:rsidTr="00720440">
        <w:trPr>
          <w:trHeight w:val="20"/>
          <w:jc w:val="center"/>
        </w:trPr>
        <w:tc>
          <w:tcPr>
            <w:tcW w:w="1975"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vAlign w:val="center"/>
            <w:hideMark/>
          </w:tcPr>
          <w:p w14:paraId="541DDAD9" w14:textId="77777777" w:rsidR="00F12EAE" w:rsidRPr="00161952" w:rsidRDefault="00F12EAE" w:rsidP="00ED5CE6">
            <w:pPr>
              <w:pStyle w:val="a1"/>
              <w:spacing w:after="0"/>
              <w:jc w:val="center"/>
              <w:rPr>
                <w:rFonts w:ascii="Arial" w:hAnsi="Arial" w:cs="Arial"/>
                <w:lang w:val="en-US" w:eastAsia="zh-CN"/>
              </w:rPr>
            </w:pPr>
            <w:r w:rsidRPr="00161952">
              <w:rPr>
                <w:rFonts w:ascii="Arial" w:hAnsi="Arial" w:cs="Arial"/>
                <w:b/>
                <w:bCs/>
                <w:lang w:val="en-US" w:eastAsia="zh-CN"/>
              </w:rPr>
              <w:t>Test environment</w:t>
            </w:r>
          </w:p>
        </w:tc>
        <w:tc>
          <w:tcPr>
            <w:tcW w:w="1701" w:type="dxa"/>
            <w:tcBorders>
              <w:top w:val="single" w:sz="8" w:space="0" w:color="1D1D1A"/>
              <w:left w:val="single" w:sz="8" w:space="0" w:color="1D1D1A"/>
              <w:bottom w:val="single" w:sz="8" w:space="0" w:color="1D1D1A"/>
              <w:right w:val="single" w:sz="8" w:space="0" w:color="1D1D1A"/>
            </w:tcBorders>
            <w:vAlign w:val="center"/>
          </w:tcPr>
          <w:p w14:paraId="2F955AC3" w14:textId="19CE56E3" w:rsidR="00F12EAE" w:rsidRPr="00161952" w:rsidRDefault="00F12EAE" w:rsidP="00ED5CE6">
            <w:pPr>
              <w:pStyle w:val="a1"/>
              <w:spacing w:after="0"/>
              <w:jc w:val="center"/>
              <w:rPr>
                <w:rFonts w:ascii="Arial" w:hAnsi="Arial" w:cs="Arial"/>
                <w:b/>
                <w:bCs/>
                <w:lang w:val="en-US" w:eastAsia="zh-CN"/>
              </w:rPr>
            </w:pPr>
            <w:r w:rsidRPr="00161952">
              <w:rPr>
                <w:rFonts w:ascii="Arial" w:hAnsi="Arial" w:cs="Arial"/>
                <w:b/>
                <w:bCs/>
                <w:lang w:val="en-US" w:eastAsia="zh-CN"/>
              </w:rPr>
              <w:t>Reference case</w:t>
            </w:r>
          </w:p>
        </w:tc>
        <w:tc>
          <w:tcPr>
            <w:tcW w:w="2126"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vAlign w:val="center"/>
            <w:hideMark/>
          </w:tcPr>
          <w:p w14:paraId="1861989E" w14:textId="63425F72" w:rsidR="00F12EAE" w:rsidRPr="00161952" w:rsidRDefault="00F12EAE" w:rsidP="00ED5CE6">
            <w:pPr>
              <w:pStyle w:val="a1"/>
              <w:spacing w:after="0"/>
              <w:jc w:val="center"/>
              <w:rPr>
                <w:rFonts w:ascii="Arial" w:hAnsi="Arial" w:cs="Arial"/>
                <w:lang w:val="en-US" w:eastAsia="zh-CN"/>
              </w:rPr>
            </w:pPr>
            <w:r w:rsidRPr="00161952">
              <w:rPr>
                <w:rFonts w:ascii="Arial" w:hAnsi="Arial" w:cs="Arial"/>
                <w:b/>
                <w:bCs/>
                <w:lang w:val="en-US" w:eastAsia="zh-CN"/>
              </w:rPr>
              <w:t>Evaluated load level</w:t>
            </w:r>
          </w:p>
        </w:tc>
        <w:tc>
          <w:tcPr>
            <w:tcW w:w="2851"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vAlign w:val="center"/>
            <w:hideMark/>
          </w:tcPr>
          <w:p w14:paraId="77B9F854" w14:textId="45758347" w:rsidR="00F12EAE" w:rsidRPr="00161952" w:rsidRDefault="00F12EAE" w:rsidP="00ED5CE6">
            <w:pPr>
              <w:pStyle w:val="a1"/>
              <w:spacing w:after="0"/>
              <w:jc w:val="center"/>
              <w:rPr>
                <w:rFonts w:ascii="Arial" w:hAnsi="Arial" w:cs="Arial"/>
                <w:lang w:val="en-US" w:eastAsia="zh-CN"/>
              </w:rPr>
            </w:pPr>
            <w:r w:rsidRPr="00161952">
              <w:rPr>
                <w:rFonts w:ascii="Arial" w:hAnsi="Arial" w:cs="Arial"/>
                <w:b/>
                <w:bCs/>
                <w:lang w:val="en-US" w:eastAsia="zh-CN"/>
              </w:rPr>
              <w:t>Relative power saving compared with reference case</w:t>
            </w:r>
          </w:p>
        </w:tc>
      </w:tr>
      <w:tr w:rsidR="00F12EAE" w:rsidRPr="00161952" w14:paraId="1AC50164" w14:textId="77777777" w:rsidTr="00720440">
        <w:trPr>
          <w:trHeight w:val="20"/>
          <w:jc w:val="center"/>
        </w:trPr>
        <w:tc>
          <w:tcPr>
            <w:tcW w:w="1975"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vAlign w:val="center"/>
            <w:hideMark/>
          </w:tcPr>
          <w:p w14:paraId="134CAC2F" w14:textId="77777777" w:rsidR="00F12EAE" w:rsidRPr="00161952" w:rsidRDefault="00F12EAE" w:rsidP="00ED5CE6">
            <w:pPr>
              <w:pStyle w:val="a1"/>
              <w:spacing w:after="0"/>
              <w:jc w:val="center"/>
              <w:rPr>
                <w:rFonts w:ascii="Arial" w:hAnsi="Arial" w:cs="Arial"/>
                <w:lang w:val="en-US" w:eastAsia="zh-CN"/>
              </w:rPr>
            </w:pPr>
            <w:r w:rsidRPr="00161952">
              <w:rPr>
                <w:rFonts w:ascii="Arial" w:hAnsi="Arial" w:cs="Arial"/>
                <w:lang w:val="en-US" w:eastAsia="zh-CN"/>
              </w:rPr>
              <w:t>Dense urban</w:t>
            </w:r>
          </w:p>
        </w:tc>
        <w:tc>
          <w:tcPr>
            <w:tcW w:w="1701" w:type="dxa"/>
            <w:tcBorders>
              <w:top w:val="single" w:sz="8" w:space="0" w:color="1D1D1A"/>
              <w:left w:val="single" w:sz="8" w:space="0" w:color="1D1D1A"/>
              <w:bottom w:val="single" w:sz="8" w:space="0" w:color="1D1D1A"/>
              <w:right w:val="single" w:sz="8" w:space="0" w:color="1D1D1A"/>
            </w:tcBorders>
            <w:vAlign w:val="center"/>
          </w:tcPr>
          <w:p w14:paraId="7D164149" w14:textId="1BE81304" w:rsidR="00F12EAE" w:rsidRPr="00161952" w:rsidRDefault="00F12EAE" w:rsidP="00ED5CE6">
            <w:pPr>
              <w:pStyle w:val="a1"/>
              <w:spacing w:after="0"/>
              <w:jc w:val="center"/>
              <w:rPr>
                <w:rFonts w:ascii="Arial" w:hAnsi="Arial" w:cs="Arial"/>
                <w:lang w:val="en-US" w:eastAsia="zh-CN"/>
              </w:rPr>
            </w:pPr>
            <w:r w:rsidRPr="00161952">
              <w:rPr>
                <w:rFonts w:ascii="Arial" w:hAnsi="Arial" w:cs="Arial"/>
                <w:lang w:val="en-US" w:eastAsia="zh-CN"/>
              </w:rPr>
              <w:t>L=100%</w:t>
            </w:r>
          </w:p>
        </w:tc>
        <w:tc>
          <w:tcPr>
            <w:tcW w:w="2126"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vAlign w:val="center"/>
            <w:hideMark/>
          </w:tcPr>
          <w:p w14:paraId="7F763214" w14:textId="3A44F008" w:rsidR="00F12EAE" w:rsidRPr="00161952" w:rsidRDefault="00F12EAE" w:rsidP="00ED5CE6">
            <w:pPr>
              <w:pStyle w:val="a1"/>
              <w:spacing w:after="0"/>
              <w:jc w:val="center"/>
              <w:rPr>
                <w:rFonts w:ascii="Arial" w:hAnsi="Arial" w:cs="Arial"/>
                <w:lang w:val="en-US" w:eastAsia="zh-CN"/>
              </w:rPr>
            </w:pPr>
            <w:r w:rsidRPr="00161952">
              <w:rPr>
                <w:rFonts w:ascii="Arial" w:hAnsi="Arial" w:cs="Arial"/>
                <w:lang w:val="en-US" w:eastAsia="zh-CN"/>
              </w:rPr>
              <w:t>L=8%</w:t>
            </w:r>
          </w:p>
        </w:tc>
        <w:tc>
          <w:tcPr>
            <w:tcW w:w="2851"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vAlign w:val="center"/>
            <w:hideMark/>
          </w:tcPr>
          <w:p w14:paraId="7600E102" w14:textId="77777777" w:rsidR="00F12EAE" w:rsidRPr="00161952" w:rsidRDefault="00F12EAE" w:rsidP="00ED5CE6">
            <w:pPr>
              <w:pStyle w:val="a1"/>
              <w:spacing w:after="0"/>
              <w:jc w:val="center"/>
              <w:rPr>
                <w:rFonts w:ascii="Arial" w:hAnsi="Arial" w:cs="Arial"/>
                <w:lang w:val="en-US" w:eastAsia="zh-CN"/>
              </w:rPr>
            </w:pPr>
            <w:r w:rsidRPr="00161952">
              <w:rPr>
                <w:rFonts w:ascii="Arial" w:hAnsi="Arial" w:cs="Arial"/>
                <w:lang w:val="en-US" w:eastAsia="zh-CN"/>
              </w:rPr>
              <w:t>73.7%</w:t>
            </w:r>
          </w:p>
        </w:tc>
      </w:tr>
      <w:tr w:rsidR="00F12EAE" w:rsidRPr="00161952" w14:paraId="4FEBFA60" w14:textId="77777777" w:rsidTr="00720440">
        <w:trPr>
          <w:trHeight w:val="20"/>
          <w:jc w:val="center"/>
        </w:trPr>
        <w:tc>
          <w:tcPr>
            <w:tcW w:w="1975"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vAlign w:val="center"/>
            <w:hideMark/>
          </w:tcPr>
          <w:p w14:paraId="12D30FF4" w14:textId="77777777" w:rsidR="00F12EAE" w:rsidRPr="00161952" w:rsidRDefault="00F12EAE" w:rsidP="00ED5CE6">
            <w:pPr>
              <w:pStyle w:val="a1"/>
              <w:spacing w:after="0"/>
              <w:jc w:val="center"/>
              <w:rPr>
                <w:rFonts w:ascii="Arial" w:hAnsi="Arial" w:cs="Arial"/>
                <w:lang w:val="en-US" w:eastAsia="zh-CN"/>
              </w:rPr>
            </w:pPr>
            <w:r w:rsidRPr="00161952">
              <w:rPr>
                <w:rFonts w:ascii="Arial" w:hAnsi="Arial" w:cs="Arial"/>
                <w:lang w:val="en-US" w:eastAsia="zh-CN"/>
              </w:rPr>
              <w:t>Rural</w:t>
            </w:r>
          </w:p>
        </w:tc>
        <w:tc>
          <w:tcPr>
            <w:tcW w:w="1701" w:type="dxa"/>
            <w:tcBorders>
              <w:top w:val="single" w:sz="8" w:space="0" w:color="1D1D1A"/>
              <w:left w:val="single" w:sz="8" w:space="0" w:color="1D1D1A"/>
              <w:bottom w:val="single" w:sz="8" w:space="0" w:color="1D1D1A"/>
              <w:right w:val="single" w:sz="8" w:space="0" w:color="1D1D1A"/>
            </w:tcBorders>
            <w:vAlign w:val="center"/>
          </w:tcPr>
          <w:p w14:paraId="23C5A5D2" w14:textId="312E3E0C" w:rsidR="00F12EAE" w:rsidRPr="00161952" w:rsidRDefault="00F12EAE" w:rsidP="00ED5CE6">
            <w:pPr>
              <w:pStyle w:val="a1"/>
              <w:spacing w:after="0"/>
              <w:jc w:val="center"/>
              <w:rPr>
                <w:rFonts w:ascii="Arial" w:hAnsi="Arial" w:cs="Arial"/>
                <w:lang w:val="en-US" w:eastAsia="zh-CN"/>
              </w:rPr>
            </w:pPr>
            <w:r w:rsidRPr="00161952">
              <w:rPr>
                <w:rFonts w:ascii="Arial" w:hAnsi="Arial" w:cs="Arial"/>
                <w:lang w:val="en-US" w:eastAsia="zh-CN"/>
              </w:rPr>
              <w:t>L=100%</w:t>
            </w:r>
          </w:p>
        </w:tc>
        <w:tc>
          <w:tcPr>
            <w:tcW w:w="2126"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vAlign w:val="center"/>
            <w:hideMark/>
          </w:tcPr>
          <w:p w14:paraId="4617C713" w14:textId="38C12F8E" w:rsidR="00F12EAE" w:rsidRPr="00161952" w:rsidRDefault="00F12EAE" w:rsidP="00ED5CE6">
            <w:pPr>
              <w:pStyle w:val="a1"/>
              <w:spacing w:after="0"/>
              <w:jc w:val="center"/>
              <w:rPr>
                <w:rFonts w:ascii="Arial" w:hAnsi="Arial" w:cs="Arial"/>
                <w:lang w:val="en-US" w:eastAsia="zh-CN"/>
              </w:rPr>
            </w:pPr>
            <w:r w:rsidRPr="00161952">
              <w:rPr>
                <w:rFonts w:ascii="Arial" w:hAnsi="Arial" w:cs="Arial"/>
                <w:lang w:val="en-US" w:eastAsia="zh-CN"/>
              </w:rPr>
              <w:t>L=6%</w:t>
            </w:r>
          </w:p>
        </w:tc>
        <w:tc>
          <w:tcPr>
            <w:tcW w:w="2851"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vAlign w:val="center"/>
            <w:hideMark/>
          </w:tcPr>
          <w:p w14:paraId="569C9424" w14:textId="77777777" w:rsidR="00F12EAE" w:rsidRPr="00161952" w:rsidRDefault="00F12EAE" w:rsidP="00ED5CE6">
            <w:pPr>
              <w:pStyle w:val="a1"/>
              <w:spacing w:after="0"/>
              <w:jc w:val="center"/>
              <w:rPr>
                <w:rFonts w:ascii="Arial" w:hAnsi="Arial" w:cs="Arial"/>
                <w:lang w:val="en-US" w:eastAsia="zh-CN"/>
              </w:rPr>
            </w:pPr>
            <w:r w:rsidRPr="00161952">
              <w:rPr>
                <w:rFonts w:ascii="Arial" w:hAnsi="Arial" w:cs="Arial"/>
                <w:lang w:val="en-US" w:eastAsia="zh-CN"/>
              </w:rPr>
              <w:t>75.2%</w:t>
            </w:r>
          </w:p>
        </w:tc>
      </w:tr>
    </w:tbl>
    <w:p w14:paraId="7D5687C7" w14:textId="5EF1AE1B" w:rsidR="001939BF" w:rsidRPr="00161952" w:rsidRDefault="00165870" w:rsidP="00076FBF">
      <w:pPr>
        <w:pStyle w:val="a1"/>
        <w:rPr>
          <w:rFonts w:ascii="Arial" w:hAnsi="Arial" w:cs="Arial"/>
          <w:lang w:val="en-US" w:eastAsia="zh-CN"/>
        </w:rPr>
      </w:pPr>
      <w:r w:rsidRPr="00161952">
        <w:rPr>
          <w:rFonts w:ascii="Arial" w:hAnsi="Arial" w:cs="Arial"/>
          <w:noProof/>
        </w:rPr>
        <w:t xml:space="preserve">      </w:t>
      </w:r>
    </w:p>
    <w:p w14:paraId="291F7652" w14:textId="2B288491" w:rsidR="00E81D74" w:rsidRPr="00161952" w:rsidRDefault="00091CDE" w:rsidP="00E81D74">
      <w:pPr>
        <w:pStyle w:val="3"/>
        <w:rPr>
          <w:rFonts w:cs="Arial"/>
          <w:lang w:val="en-US"/>
        </w:rPr>
      </w:pPr>
      <w:r w:rsidRPr="00161952">
        <w:rPr>
          <w:rFonts w:cs="Arial"/>
          <w:lang w:val="en-US"/>
        </w:rPr>
        <w:t>Example on d</w:t>
      </w:r>
      <w:r w:rsidR="00E81D74" w:rsidRPr="00161952">
        <w:rPr>
          <w:rFonts w:cs="Arial"/>
          <w:lang w:val="en-US"/>
        </w:rPr>
        <w:t>evice energy efficiency (</w:t>
      </w:r>
      <w:r w:rsidR="008D266B" w:rsidRPr="00161952">
        <w:rPr>
          <w:rFonts w:cs="Arial"/>
          <w:lang w:val="en-US"/>
        </w:rPr>
        <w:t xml:space="preserve">by </w:t>
      </w:r>
      <w:r w:rsidR="00E81D74" w:rsidRPr="00161952">
        <w:rPr>
          <w:rFonts w:cs="Arial"/>
        </w:rPr>
        <w:t>analysis</w:t>
      </w:r>
      <w:r w:rsidR="00E81D74" w:rsidRPr="00161952">
        <w:rPr>
          <w:rFonts w:cs="Arial"/>
          <w:lang w:val="en-US"/>
        </w:rPr>
        <w:t>)</w:t>
      </w:r>
    </w:p>
    <w:p w14:paraId="1B479AC3" w14:textId="56BCD1F0" w:rsidR="00137AC2" w:rsidRPr="00161952" w:rsidRDefault="00C4376F" w:rsidP="00225B16">
      <w:pPr>
        <w:pStyle w:val="a1"/>
        <w:rPr>
          <w:rFonts w:ascii="Arial" w:hAnsi="Arial" w:cs="Arial"/>
        </w:rPr>
      </w:pPr>
      <w:r w:rsidRPr="00161952">
        <w:rPr>
          <w:rFonts w:ascii="Arial" w:hAnsi="Arial" w:cs="Arial"/>
        </w:rPr>
        <w:t xml:space="preserve">Below is an example evaluation on loaded device </w:t>
      </w:r>
      <w:r w:rsidR="00F9220A" w:rsidRPr="00161952">
        <w:rPr>
          <w:rFonts w:ascii="Arial" w:hAnsi="Arial" w:cs="Arial"/>
        </w:rPr>
        <w:t xml:space="preserve">energy </w:t>
      </w:r>
      <w:r w:rsidRPr="00161952">
        <w:rPr>
          <w:rFonts w:ascii="Arial" w:hAnsi="Arial" w:cs="Arial"/>
        </w:rPr>
        <w:t>efficiency with state-of-the-art NR DRX technology</w:t>
      </w:r>
      <w:r w:rsidR="00695156" w:rsidRPr="00161952">
        <w:rPr>
          <w:rFonts w:ascii="Arial" w:hAnsi="Arial" w:cs="Arial"/>
        </w:rPr>
        <w:t>. It is</w:t>
      </w:r>
      <w:r w:rsidRPr="00161952">
        <w:rPr>
          <w:rFonts w:ascii="Arial" w:hAnsi="Arial" w:cs="Arial"/>
        </w:rPr>
        <w:t xml:space="preserve"> intended to describe the feasibility of “device loaded case”. </w:t>
      </w:r>
      <w:r w:rsidR="004948A1" w:rsidRPr="00161952">
        <w:rPr>
          <w:rFonts w:ascii="Arial" w:hAnsi="Arial" w:cs="Arial"/>
        </w:rPr>
        <w:t>This example is by analytical approach with fixed MCS. We prefer simulation approach if agreeable, e.g. link level simulation at 50% SNR point, then fading channel, MCS adaptation, HARQ process etc. will be emulated</w:t>
      </w:r>
      <w:r w:rsidRPr="00161952">
        <w:rPr>
          <w:rFonts w:ascii="Arial" w:hAnsi="Arial" w:cs="Arial"/>
        </w:rPr>
        <w:t>.</w:t>
      </w:r>
    </w:p>
    <w:p w14:paraId="6852A20D" w14:textId="45B83D42" w:rsidR="00C11D03" w:rsidRPr="00161952" w:rsidRDefault="004648F7" w:rsidP="00C82053">
      <w:pPr>
        <w:pStyle w:val="a1"/>
        <w:spacing w:before="120"/>
        <w:jc w:val="center"/>
        <w:rPr>
          <w:rFonts w:ascii="Arial" w:hAnsi="Arial" w:cs="Arial"/>
          <w:lang w:val="en-US" w:eastAsia="zh-CN"/>
        </w:rPr>
      </w:pPr>
      <w:r w:rsidRPr="00161952">
        <w:rPr>
          <w:rFonts w:ascii="Arial" w:hAnsi="Arial" w:cs="Arial"/>
          <w:noProof/>
          <w:lang w:val="en-US" w:eastAsia="zh-CN"/>
        </w:rPr>
        <w:lastRenderedPageBreak/>
        <w:drawing>
          <wp:inline distT="0" distB="0" distL="0" distR="0" wp14:anchorId="7D9E3CD7" wp14:editId="1CA75049">
            <wp:extent cx="6228817" cy="2789105"/>
            <wp:effectExtent l="0" t="0" r="635"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6258432" cy="2802366"/>
                    </a:xfrm>
                    <a:prstGeom prst="rect">
                      <a:avLst/>
                    </a:prstGeom>
                    <a:noFill/>
                  </pic:spPr>
                </pic:pic>
              </a:graphicData>
            </a:graphic>
          </wp:inline>
        </w:drawing>
      </w:r>
    </w:p>
    <w:p w14:paraId="73C4F77C" w14:textId="77777777" w:rsidR="006A584D" w:rsidRPr="00161952" w:rsidRDefault="006A584D" w:rsidP="006A584D">
      <w:pPr>
        <w:pStyle w:val="a1"/>
        <w:rPr>
          <w:rFonts w:ascii="Arial" w:hAnsi="Arial" w:cs="Arial"/>
          <w:lang w:val="en-US" w:eastAsia="zh-CN"/>
        </w:rPr>
      </w:pPr>
    </w:p>
    <w:sectPr w:rsidR="006A584D" w:rsidRPr="00161952">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6299D40" w14:textId="77777777" w:rsidR="00156262" w:rsidRDefault="00156262">
      <w:r>
        <w:separator/>
      </w:r>
    </w:p>
  </w:endnote>
  <w:endnote w:type="continuationSeparator" w:id="0">
    <w:p w14:paraId="4C7274EB" w14:textId="77777777" w:rsidR="00156262" w:rsidRDefault="001562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Courier New">
    <w:panose1 w:val="02070309020205020404"/>
    <w:charset w:val="00"/>
    <w:family w:val="modern"/>
    <w:notTrueType/>
    <w:pitch w:val="fixed"/>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Wingdings 2">
    <w:panose1 w:val="05020102010507070707"/>
    <w:charset w:val="02"/>
    <w:family w:val="roman"/>
    <w:pitch w:val="variable"/>
    <w:sig w:usb0="00000000" w:usb1="10000000" w:usb2="00000000" w:usb3="00000000" w:csb0="800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仿宋">
    <w:panose1 w:val="02010609060101010101"/>
    <w:charset w:val="86"/>
    <w:family w:val="modern"/>
    <w:pitch w:val="fixed"/>
    <w:sig w:usb0="800002BF" w:usb1="38CF7CFA"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55173F6" w14:textId="77777777" w:rsidR="00156262" w:rsidRDefault="00156262">
      <w:r>
        <w:separator/>
      </w:r>
    </w:p>
  </w:footnote>
  <w:footnote w:type="continuationSeparator" w:id="0">
    <w:p w14:paraId="04E15A34" w14:textId="77777777" w:rsidR="00156262" w:rsidRDefault="0015626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0C157C"/>
    <w:multiLevelType w:val="hybridMultilevel"/>
    <w:tmpl w:val="E3FE2AF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2991E4A"/>
    <w:multiLevelType w:val="hybridMultilevel"/>
    <w:tmpl w:val="BCC66864"/>
    <w:lvl w:ilvl="0" w:tplc="3F308E20">
      <w:start w:val="1"/>
      <w:numFmt w:val="bullet"/>
      <w:pStyle w:val="a"/>
      <w:lvlText w:val="-"/>
      <w:lvlJc w:val="left"/>
      <w:pPr>
        <w:ind w:left="360" w:hanging="360"/>
      </w:pPr>
      <w:rPr>
        <w:rFonts w:ascii="MS Gothic" w:eastAsia="MS Gothic" w:hAnsi="MS Gothic" w:hint="eastAsia"/>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17E74093"/>
    <w:multiLevelType w:val="hybridMultilevel"/>
    <w:tmpl w:val="CC8E015E"/>
    <w:lvl w:ilvl="0" w:tplc="CD9C6502">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294F6F92"/>
    <w:multiLevelType w:val="hybridMultilevel"/>
    <w:tmpl w:val="10D29FBC"/>
    <w:lvl w:ilvl="0" w:tplc="7E76D19E">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2CC1213D"/>
    <w:multiLevelType w:val="hybridMultilevel"/>
    <w:tmpl w:val="9EB863C0"/>
    <w:lvl w:ilvl="0" w:tplc="46EC429A">
      <w:start w:val="1"/>
      <w:numFmt w:val="bullet"/>
      <w:lvlText w:val="•"/>
      <w:lvlJc w:val="left"/>
      <w:pPr>
        <w:tabs>
          <w:tab w:val="num" w:pos="360"/>
        </w:tabs>
        <w:ind w:left="360" w:hanging="360"/>
      </w:pPr>
      <w:rPr>
        <w:rFonts w:ascii="Arial" w:hAnsi="Arial" w:hint="default"/>
      </w:rPr>
    </w:lvl>
    <w:lvl w:ilvl="1" w:tplc="8E7A7918">
      <w:numFmt w:val="bullet"/>
      <w:lvlText w:val="−"/>
      <w:lvlJc w:val="left"/>
      <w:pPr>
        <w:tabs>
          <w:tab w:val="num" w:pos="1080"/>
        </w:tabs>
        <w:ind w:left="1080" w:hanging="360"/>
      </w:pPr>
      <w:rPr>
        <w:rFonts w:ascii="Calibri" w:hAnsi="Calibri" w:hint="default"/>
      </w:rPr>
    </w:lvl>
    <w:lvl w:ilvl="2" w:tplc="007C00A8" w:tentative="1">
      <w:start w:val="1"/>
      <w:numFmt w:val="bullet"/>
      <w:lvlText w:val="•"/>
      <w:lvlJc w:val="left"/>
      <w:pPr>
        <w:tabs>
          <w:tab w:val="num" w:pos="1800"/>
        </w:tabs>
        <w:ind w:left="1800" w:hanging="360"/>
      </w:pPr>
      <w:rPr>
        <w:rFonts w:ascii="Arial" w:hAnsi="Arial" w:hint="default"/>
      </w:rPr>
    </w:lvl>
    <w:lvl w:ilvl="3" w:tplc="A0EC1430" w:tentative="1">
      <w:start w:val="1"/>
      <w:numFmt w:val="bullet"/>
      <w:lvlText w:val="•"/>
      <w:lvlJc w:val="left"/>
      <w:pPr>
        <w:tabs>
          <w:tab w:val="num" w:pos="2520"/>
        </w:tabs>
        <w:ind w:left="2520" w:hanging="360"/>
      </w:pPr>
      <w:rPr>
        <w:rFonts w:ascii="Arial" w:hAnsi="Arial" w:hint="default"/>
      </w:rPr>
    </w:lvl>
    <w:lvl w:ilvl="4" w:tplc="B38EEEFC" w:tentative="1">
      <w:start w:val="1"/>
      <w:numFmt w:val="bullet"/>
      <w:lvlText w:val="•"/>
      <w:lvlJc w:val="left"/>
      <w:pPr>
        <w:tabs>
          <w:tab w:val="num" w:pos="3240"/>
        </w:tabs>
        <w:ind w:left="3240" w:hanging="360"/>
      </w:pPr>
      <w:rPr>
        <w:rFonts w:ascii="Arial" w:hAnsi="Arial" w:hint="default"/>
      </w:rPr>
    </w:lvl>
    <w:lvl w:ilvl="5" w:tplc="BA7A4CD0" w:tentative="1">
      <w:start w:val="1"/>
      <w:numFmt w:val="bullet"/>
      <w:lvlText w:val="•"/>
      <w:lvlJc w:val="left"/>
      <w:pPr>
        <w:tabs>
          <w:tab w:val="num" w:pos="3960"/>
        </w:tabs>
        <w:ind w:left="3960" w:hanging="360"/>
      </w:pPr>
      <w:rPr>
        <w:rFonts w:ascii="Arial" w:hAnsi="Arial" w:hint="default"/>
      </w:rPr>
    </w:lvl>
    <w:lvl w:ilvl="6" w:tplc="4DECA8BA" w:tentative="1">
      <w:start w:val="1"/>
      <w:numFmt w:val="bullet"/>
      <w:lvlText w:val="•"/>
      <w:lvlJc w:val="left"/>
      <w:pPr>
        <w:tabs>
          <w:tab w:val="num" w:pos="4680"/>
        </w:tabs>
        <w:ind w:left="4680" w:hanging="360"/>
      </w:pPr>
      <w:rPr>
        <w:rFonts w:ascii="Arial" w:hAnsi="Arial" w:hint="default"/>
      </w:rPr>
    </w:lvl>
    <w:lvl w:ilvl="7" w:tplc="675A895A" w:tentative="1">
      <w:start w:val="1"/>
      <w:numFmt w:val="bullet"/>
      <w:lvlText w:val="•"/>
      <w:lvlJc w:val="left"/>
      <w:pPr>
        <w:tabs>
          <w:tab w:val="num" w:pos="5400"/>
        </w:tabs>
        <w:ind w:left="5400" w:hanging="360"/>
      </w:pPr>
      <w:rPr>
        <w:rFonts w:ascii="Arial" w:hAnsi="Arial" w:hint="default"/>
      </w:rPr>
    </w:lvl>
    <w:lvl w:ilvl="8" w:tplc="D458F094" w:tentative="1">
      <w:start w:val="1"/>
      <w:numFmt w:val="bullet"/>
      <w:lvlText w:val="•"/>
      <w:lvlJc w:val="left"/>
      <w:pPr>
        <w:tabs>
          <w:tab w:val="num" w:pos="6120"/>
        </w:tabs>
        <w:ind w:left="6120" w:hanging="360"/>
      </w:pPr>
      <w:rPr>
        <w:rFonts w:ascii="Arial" w:hAnsi="Arial" w:hint="default"/>
      </w:rPr>
    </w:lvl>
  </w:abstractNum>
  <w:abstractNum w:abstractNumId="5" w15:restartNumberingAfterBreak="0">
    <w:nsid w:val="2EDE4283"/>
    <w:multiLevelType w:val="hybridMultilevel"/>
    <w:tmpl w:val="C2B63EE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2F6607C4"/>
    <w:multiLevelType w:val="hybridMultilevel"/>
    <w:tmpl w:val="1516403C"/>
    <w:lvl w:ilvl="0" w:tplc="9F0E6074">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301302F8"/>
    <w:multiLevelType w:val="hybridMultilevel"/>
    <w:tmpl w:val="FD041EEA"/>
    <w:lvl w:ilvl="0" w:tplc="4ADC32C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1D626DB"/>
    <w:multiLevelType w:val="hybridMultilevel"/>
    <w:tmpl w:val="D65C1B2A"/>
    <w:lvl w:ilvl="0" w:tplc="753A9870">
      <w:start w:val="1"/>
      <w:numFmt w:val="bullet"/>
      <w:lvlText w:val="•"/>
      <w:lvlJc w:val="left"/>
      <w:pPr>
        <w:tabs>
          <w:tab w:val="num" w:pos="720"/>
        </w:tabs>
        <w:ind w:left="720" w:hanging="360"/>
      </w:pPr>
      <w:rPr>
        <w:rFonts w:ascii="Arial" w:hAnsi="Arial" w:hint="default"/>
      </w:rPr>
    </w:lvl>
    <w:lvl w:ilvl="1" w:tplc="87BCA476" w:tentative="1">
      <w:start w:val="1"/>
      <w:numFmt w:val="bullet"/>
      <w:lvlText w:val="•"/>
      <w:lvlJc w:val="left"/>
      <w:pPr>
        <w:tabs>
          <w:tab w:val="num" w:pos="1440"/>
        </w:tabs>
        <w:ind w:left="1440" w:hanging="360"/>
      </w:pPr>
      <w:rPr>
        <w:rFonts w:ascii="Arial" w:hAnsi="Arial" w:hint="default"/>
      </w:rPr>
    </w:lvl>
    <w:lvl w:ilvl="2" w:tplc="F2AEC7BE" w:tentative="1">
      <w:start w:val="1"/>
      <w:numFmt w:val="bullet"/>
      <w:lvlText w:val="•"/>
      <w:lvlJc w:val="left"/>
      <w:pPr>
        <w:tabs>
          <w:tab w:val="num" w:pos="2160"/>
        </w:tabs>
        <w:ind w:left="2160" w:hanging="360"/>
      </w:pPr>
      <w:rPr>
        <w:rFonts w:ascii="Arial" w:hAnsi="Arial" w:hint="default"/>
      </w:rPr>
    </w:lvl>
    <w:lvl w:ilvl="3" w:tplc="464AD510" w:tentative="1">
      <w:start w:val="1"/>
      <w:numFmt w:val="bullet"/>
      <w:lvlText w:val="•"/>
      <w:lvlJc w:val="left"/>
      <w:pPr>
        <w:tabs>
          <w:tab w:val="num" w:pos="2880"/>
        </w:tabs>
        <w:ind w:left="2880" w:hanging="360"/>
      </w:pPr>
      <w:rPr>
        <w:rFonts w:ascii="Arial" w:hAnsi="Arial" w:hint="default"/>
      </w:rPr>
    </w:lvl>
    <w:lvl w:ilvl="4" w:tplc="86D40A02" w:tentative="1">
      <w:start w:val="1"/>
      <w:numFmt w:val="bullet"/>
      <w:lvlText w:val="•"/>
      <w:lvlJc w:val="left"/>
      <w:pPr>
        <w:tabs>
          <w:tab w:val="num" w:pos="3600"/>
        </w:tabs>
        <w:ind w:left="3600" w:hanging="360"/>
      </w:pPr>
      <w:rPr>
        <w:rFonts w:ascii="Arial" w:hAnsi="Arial" w:hint="default"/>
      </w:rPr>
    </w:lvl>
    <w:lvl w:ilvl="5" w:tplc="599AC5EA" w:tentative="1">
      <w:start w:val="1"/>
      <w:numFmt w:val="bullet"/>
      <w:lvlText w:val="•"/>
      <w:lvlJc w:val="left"/>
      <w:pPr>
        <w:tabs>
          <w:tab w:val="num" w:pos="4320"/>
        </w:tabs>
        <w:ind w:left="4320" w:hanging="360"/>
      </w:pPr>
      <w:rPr>
        <w:rFonts w:ascii="Arial" w:hAnsi="Arial" w:hint="default"/>
      </w:rPr>
    </w:lvl>
    <w:lvl w:ilvl="6" w:tplc="55EEEE1C" w:tentative="1">
      <w:start w:val="1"/>
      <w:numFmt w:val="bullet"/>
      <w:lvlText w:val="•"/>
      <w:lvlJc w:val="left"/>
      <w:pPr>
        <w:tabs>
          <w:tab w:val="num" w:pos="5040"/>
        </w:tabs>
        <w:ind w:left="5040" w:hanging="360"/>
      </w:pPr>
      <w:rPr>
        <w:rFonts w:ascii="Arial" w:hAnsi="Arial" w:hint="default"/>
      </w:rPr>
    </w:lvl>
    <w:lvl w:ilvl="7" w:tplc="3ACE3C7E" w:tentative="1">
      <w:start w:val="1"/>
      <w:numFmt w:val="bullet"/>
      <w:lvlText w:val="•"/>
      <w:lvlJc w:val="left"/>
      <w:pPr>
        <w:tabs>
          <w:tab w:val="num" w:pos="5760"/>
        </w:tabs>
        <w:ind w:left="5760" w:hanging="360"/>
      </w:pPr>
      <w:rPr>
        <w:rFonts w:ascii="Arial" w:hAnsi="Arial" w:hint="default"/>
      </w:rPr>
    </w:lvl>
    <w:lvl w:ilvl="8" w:tplc="2BF6FCE2"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31E02386"/>
    <w:multiLevelType w:val="multilevel"/>
    <w:tmpl w:val="E40C572A"/>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4986"/>
        </w:tabs>
        <w:ind w:left="498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0" w15:restartNumberingAfterBreak="0">
    <w:nsid w:val="40C503E8"/>
    <w:multiLevelType w:val="hybridMultilevel"/>
    <w:tmpl w:val="F4A05DB2"/>
    <w:lvl w:ilvl="0" w:tplc="13CE1B52">
      <w:start w:val="1"/>
      <w:numFmt w:val="bullet"/>
      <w:lvlText w:val="•"/>
      <w:lvlJc w:val="left"/>
      <w:pPr>
        <w:tabs>
          <w:tab w:val="num" w:pos="720"/>
        </w:tabs>
        <w:ind w:left="720" w:hanging="360"/>
      </w:pPr>
      <w:rPr>
        <w:rFonts w:ascii="Arial" w:hAnsi="Arial" w:hint="default"/>
      </w:rPr>
    </w:lvl>
    <w:lvl w:ilvl="1" w:tplc="A1862BF4" w:tentative="1">
      <w:start w:val="1"/>
      <w:numFmt w:val="bullet"/>
      <w:lvlText w:val="•"/>
      <w:lvlJc w:val="left"/>
      <w:pPr>
        <w:tabs>
          <w:tab w:val="num" w:pos="1440"/>
        </w:tabs>
        <w:ind w:left="1440" w:hanging="360"/>
      </w:pPr>
      <w:rPr>
        <w:rFonts w:ascii="Arial" w:hAnsi="Arial" w:hint="default"/>
      </w:rPr>
    </w:lvl>
    <w:lvl w:ilvl="2" w:tplc="8CA28AE4" w:tentative="1">
      <w:start w:val="1"/>
      <w:numFmt w:val="bullet"/>
      <w:lvlText w:val="•"/>
      <w:lvlJc w:val="left"/>
      <w:pPr>
        <w:tabs>
          <w:tab w:val="num" w:pos="2160"/>
        </w:tabs>
        <w:ind w:left="2160" w:hanging="360"/>
      </w:pPr>
      <w:rPr>
        <w:rFonts w:ascii="Arial" w:hAnsi="Arial" w:hint="default"/>
      </w:rPr>
    </w:lvl>
    <w:lvl w:ilvl="3" w:tplc="E1A636C0" w:tentative="1">
      <w:start w:val="1"/>
      <w:numFmt w:val="bullet"/>
      <w:lvlText w:val="•"/>
      <w:lvlJc w:val="left"/>
      <w:pPr>
        <w:tabs>
          <w:tab w:val="num" w:pos="2880"/>
        </w:tabs>
        <w:ind w:left="2880" w:hanging="360"/>
      </w:pPr>
      <w:rPr>
        <w:rFonts w:ascii="Arial" w:hAnsi="Arial" w:hint="default"/>
      </w:rPr>
    </w:lvl>
    <w:lvl w:ilvl="4" w:tplc="DFB83822" w:tentative="1">
      <w:start w:val="1"/>
      <w:numFmt w:val="bullet"/>
      <w:lvlText w:val="•"/>
      <w:lvlJc w:val="left"/>
      <w:pPr>
        <w:tabs>
          <w:tab w:val="num" w:pos="3600"/>
        </w:tabs>
        <w:ind w:left="3600" w:hanging="360"/>
      </w:pPr>
      <w:rPr>
        <w:rFonts w:ascii="Arial" w:hAnsi="Arial" w:hint="default"/>
      </w:rPr>
    </w:lvl>
    <w:lvl w:ilvl="5" w:tplc="D4B4AF5E" w:tentative="1">
      <w:start w:val="1"/>
      <w:numFmt w:val="bullet"/>
      <w:lvlText w:val="•"/>
      <w:lvlJc w:val="left"/>
      <w:pPr>
        <w:tabs>
          <w:tab w:val="num" w:pos="4320"/>
        </w:tabs>
        <w:ind w:left="4320" w:hanging="360"/>
      </w:pPr>
      <w:rPr>
        <w:rFonts w:ascii="Arial" w:hAnsi="Arial" w:hint="default"/>
      </w:rPr>
    </w:lvl>
    <w:lvl w:ilvl="6" w:tplc="4D4009FC" w:tentative="1">
      <w:start w:val="1"/>
      <w:numFmt w:val="bullet"/>
      <w:lvlText w:val="•"/>
      <w:lvlJc w:val="left"/>
      <w:pPr>
        <w:tabs>
          <w:tab w:val="num" w:pos="5040"/>
        </w:tabs>
        <w:ind w:left="5040" w:hanging="360"/>
      </w:pPr>
      <w:rPr>
        <w:rFonts w:ascii="Arial" w:hAnsi="Arial" w:hint="default"/>
      </w:rPr>
    </w:lvl>
    <w:lvl w:ilvl="7" w:tplc="57C22EE0" w:tentative="1">
      <w:start w:val="1"/>
      <w:numFmt w:val="bullet"/>
      <w:lvlText w:val="•"/>
      <w:lvlJc w:val="left"/>
      <w:pPr>
        <w:tabs>
          <w:tab w:val="num" w:pos="5760"/>
        </w:tabs>
        <w:ind w:left="5760" w:hanging="360"/>
      </w:pPr>
      <w:rPr>
        <w:rFonts w:ascii="Arial" w:hAnsi="Arial" w:hint="default"/>
      </w:rPr>
    </w:lvl>
    <w:lvl w:ilvl="8" w:tplc="A934BB3E"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4286504E"/>
    <w:multiLevelType w:val="multilevel"/>
    <w:tmpl w:val="4286504E"/>
    <w:lvl w:ilvl="0">
      <w:start w:val="1"/>
      <w:numFmt w:val="bullet"/>
      <w:lvlText w:val="­"/>
      <w:lvlJc w:val="left"/>
      <w:pPr>
        <w:ind w:left="420" w:hanging="42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43A66A60"/>
    <w:multiLevelType w:val="hybridMultilevel"/>
    <w:tmpl w:val="84D0B3C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475E2072"/>
    <w:multiLevelType w:val="hybridMultilevel"/>
    <w:tmpl w:val="E79E1C2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4B2A42CC"/>
    <w:multiLevelType w:val="hybridMultilevel"/>
    <w:tmpl w:val="B9E414D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57051734"/>
    <w:multiLevelType w:val="hybridMultilevel"/>
    <w:tmpl w:val="91DE999C"/>
    <w:lvl w:ilvl="0" w:tplc="9F0E6074">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60F97172"/>
    <w:multiLevelType w:val="hybridMultilevel"/>
    <w:tmpl w:val="0ECCFC6C"/>
    <w:lvl w:ilvl="0" w:tplc="8764723C">
      <w:start w:val="1"/>
      <w:numFmt w:val="bullet"/>
      <w:lvlText w:val="-"/>
      <w:lvlJc w:val="left"/>
      <w:pPr>
        <w:ind w:left="360" w:hanging="360"/>
      </w:pPr>
      <w:rPr>
        <w:rFonts w:ascii="MS Gothic" w:eastAsia="MS Gothic" w:hAnsi="MS Gothic" w:hint="eastAsia"/>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6568131D"/>
    <w:multiLevelType w:val="multilevel"/>
    <w:tmpl w:val="6568131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66912034"/>
    <w:multiLevelType w:val="hybridMultilevel"/>
    <w:tmpl w:val="B798E794"/>
    <w:lvl w:ilvl="0" w:tplc="20BC1A04">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6B0C77E5"/>
    <w:multiLevelType w:val="multilevel"/>
    <w:tmpl w:val="6B0C77E5"/>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71B75526"/>
    <w:multiLevelType w:val="multilevel"/>
    <w:tmpl w:val="71B7552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76584D11"/>
    <w:multiLevelType w:val="hybridMultilevel"/>
    <w:tmpl w:val="4754B1C0"/>
    <w:lvl w:ilvl="0" w:tplc="C58E86FA">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9"/>
  </w:num>
  <w:num w:numId="2">
    <w:abstractNumId w:val="0"/>
  </w:num>
  <w:num w:numId="3">
    <w:abstractNumId w:val="18"/>
  </w:num>
  <w:num w:numId="4">
    <w:abstractNumId w:val="12"/>
  </w:num>
  <w:num w:numId="5">
    <w:abstractNumId w:val="20"/>
  </w:num>
  <w:num w:numId="6">
    <w:abstractNumId w:val="11"/>
  </w:num>
  <w:num w:numId="7">
    <w:abstractNumId w:val="17"/>
  </w:num>
  <w:num w:numId="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14"/>
  </w:num>
  <w:num w:numId="11">
    <w:abstractNumId w:val="2"/>
  </w:num>
  <w:num w:numId="12">
    <w:abstractNumId w:val="15"/>
  </w:num>
  <w:num w:numId="13">
    <w:abstractNumId w:val="6"/>
  </w:num>
  <w:num w:numId="14">
    <w:abstractNumId w:val="3"/>
  </w:num>
  <w:num w:numId="15">
    <w:abstractNumId w:val="16"/>
  </w:num>
  <w:num w:numId="16">
    <w:abstractNumId w:val="10"/>
  </w:num>
  <w:num w:numId="17">
    <w:abstractNumId w:val="7"/>
  </w:num>
  <w:num w:numId="18">
    <w:abstractNumId w:val="7"/>
  </w:num>
  <w:num w:numId="19">
    <w:abstractNumId w:val="7"/>
  </w:num>
  <w:num w:numId="20">
    <w:abstractNumId w:val="9"/>
  </w:num>
  <w:num w:numId="21">
    <w:abstractNumId w:val="5"/>
  </w:num>
  <w:num w:numId="22">
    <w:abstractNumId w:val="4"/>
  </w:num>
  <w:num w:numId="23">
    <w:abstractNumId w:val="8"/>
  </w:num>
  <w:num w:numId="24">
    <w:abstractNumId w:val="21"/>
  </w:num>
  <w:num w:numId="25">
    <w:abstractNumId w:val="13"/>
  </w:num>
  <w:num w:numId="26">
    <w:abstractNumId w:val="1"/>
  </w:num>
  <w:num w:numId="27">
    <w:abstractNumId w:val="1"/>
  </w:num>
  <w:numIdMacAtCleanup w:val="1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i Lin">
    <w15:presenceInfo w15:providerId="None" w15:userId="Hui L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7"/>
  <w:doNotDisplayPageBoundaries/>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US" w:vendorID="64" w:dllVersion="6" w:nlCheck="1" w:checkStyle="1"/>
  <w:activeWritingStyle w:appName="MSWord" w:lang="en-GB" w:vendorID="64" w:dllVersion="6" w:nlCheck="1" w:checkStyle="1"/>
  <w:activeWritingStyle w:appName="MSWord" w:lang="fr-FR" w:vendorID="64" w:dllVersion="4096" w:nlCheck="1" w:checkStyle="0"/>
  <w:activeWritingStyle w:appName="MSWord" w:lang="es-ES" w:vendorID="64" w:dllVersion="4096" w:nlCheck="1" w:checkStyle="0"/>
  <w:activeWritingStyle w:appName="MSWord" w:lang="en-GB" w:vendorID="64" w:dllVersion="131078" w:nlCheck="1" w:checkStyle="1"/>
  <w:activeWritingStyle w:appName="MSWord" w:lang="zh-CN" w:vendorID="64" w:dllVersion="131077" w:nlCheck="1" w:checkStyle="1"/>
  <w:activeWritingStyle w:appName="MSWord" w:lang="en-US"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86410"/>
    <w:rsid w:val="00000D2E"/>
    <w:rsid w:val="00001ED4"/>
    <w:rsid w:val="00001F78"/>
    <w:rsid w:val="00002408"/>
    <w:rsid w:val="00002648"/>
    <w:rsid w:val="00002C6E"/>
    <w:rsid w:val="00002E93"/>
    <w:rsid w:val="000033D3"/>
    <w:rsid w:val="00003C95"/>
    <w:rsid w:val="0000403C"/>
    <w:rsid w:val="00005841"/>
    <w:rsid w:val="000065F2"/>
    <w:rsid w:val="00011776"/>
    <w:rsid w:val="0001202A"/>
    <w:rsid w:val="0001310C"/>
    <w:rsid w:val="00013181"/>
    <w:rsid w:val="0001462C"/>
    <w:rsid w:val="000149A1"/>
    <w:rsid w:val="00014AEE"/>
    <w:rsid w:val="000158C6"/>
    <w:rsid w:val="00015F1B"/>
    <w:rsid w:val="00016513"/>
    <w:rsid w:val="00016CA3"/>
    <w:rsid w:val="000172A2"/>
    <w:rsid w:val="000218E0"/>
    <w:rsid w:val="00022779"/>
    <w:rsid w:val="00022B48"/>
    <w:rsid w:val="00023751"/>
    <w:rsid w:val="000237F0"/>
    <w:rsid w:val="000241C8"/>
    <w:rsid w:val="00024F91"/>
    <w:rsid w:val="00025156"/>
    <w:rsid w:val="00025667"/>
    <w:rsid w:val="00025DDD"/>
    <w:rsid w:val="00026324"/>
    <w:rsid w:val="00026DA2"/>
    <w:rsid w:val="00026F12"/>
    <w:rsid w:val="00031DEA"/>
    <w:rsid w:val="00033A26"/>
    <w:rsid w:val="00033F6F"/>
    <w:rsid w:val="000378BE"/>
    <w:rsid w:val="00037BA8"/>
    <w:rsid w:val="00040BBD"/>
    <w:rsid w:val="00040EBF"/>
    <w:rsid w:val="00041153"/>
    <w:rsid w:val="0004152A"/>
    <w:rsid w:val="00042FD3"/>
    <w:rsid w:val="00043CF1"/>
    <w:rsid w:val="000448F6"/>
    <w:rsid w:val="000449FE"/>
    <w:rsid w:val="000457A3"/>
    <w:rsid w:val="00045A7E"/>
    <w:rsid w:val="0004633D"/>
    <w:rsid w:val="0004703D"/>
    <w:rsid w:val="00047F45"/>
    <w:rsid w:val="00050A95"/>
    <w:rsid w:val="00050B06"/>
    <w:rsid w:val="0005143D"/>
    <w:rsid w:val="00051E0E"/>
    <w:rsid w:val="00052975"/>
    <w:rsid w:val="00053353"/>
    <w:rsid w:val="00053924"/>
    <w:rsid w:val="00054101"/>
    <w:rsid w:val="0005493C"/>
    <w:rsid w:val="00055889"/>
    <w:rsid w:val="00056410"/>
    <w:rsid w:val="000571C6"/>
    <w:rsid w:val="000575B4"/>
    <w:rsid w:val="000577CB"/>
    <w:rsid w:val="0006072E"/>
    <w:rsid w:val="000609A9"/>
    <w:rsid w:val="00062DF3"/>
    <w:rsid w:val="00063B5C"/>
    <w:rsid w:val="00064EAC"/>
    <w:rsid w:val="000658BB"/>
    <w:rsid w:val="0006606B"/>
    <w:rsid w:val="00066079"/>
    <w:rsid w:val="000664BF"/>
    <w:rsid w:val="00066889"/>
    <w:rsid w:val="00067B1B"/>
    <w:rsid w:val="00070003"/>
    <w:rsid w:val="000706C4"/>
    <w:rsid w:val="00070BAB"/>
    <w:rsid w:val="000713F2"/>
    <w:rsid w:val="0007147B"/>
    <w:rsid w:val="000716EF"/>
    <w:rsid w:val="00071F82"/>
    <w:rsid w:val="00074672"/>
    <w:rsid w:val="00074A18"/>
    <w:rsid w:val="0007530A"/>
    <w:rsid w:val="00075AFA"/>
    <w:rsid w:val="00075CF1"/>
    <w:rsid w:val="00075DDB"/>
    <w:rsid w:val="00076FBF"/>
    <w:rsid w:val="00077E66"/>
    <w:rsid w:val="00077E9D"/>
    <w:rsid w:val="000816D7"/>
    <w:rsid w:val="000829AA"/>
    <w:rsid w:val="000844F0"/>
    <w:rsid w:val="00084F8F"/>
    <w:rsid w:val="00085344"/>
    <w:rsid w:val="0008562D"/>
    <w:rsid w:val="0008570E"/>
    <w:rsid w:val="00085D0D"/>
    <w:rsid w:val="00085D33"/>
    <w:rsid w:val="00086042"/>
    <w:rsid w:val="000867E3"/>
    <w:rsid w:val="0008685F"/>
    <w:rsid w:val="0008697B"/>
    <w:rsid w:val="000900AC"/>
    <w:rsid w:val="000908E9"/>
    <w:rsid w:val="000910B2"/>
    <w:rsid w:val="00091CDE"/>
    <w:rsid w:val="00092352"/>
    <w:rsid w:val="0009284D"/>
    <w:rsid w:val="00092CEC"/>
    <w:rsid w:val="000941AF"/>
    <w:rsid w:val="0009448D"/>
    <w:rsid w:val="00094681"/>
    <w:rsid w:val="0009484E"/>
    <w:rsid w:val="000951A5"/>
    <w:rsid w:val="00095F01"/>
    <w:rsid w:val="0009630A"/>
    <w:rsid w:val="00096659"/>
    <w:rsid w:val="000968D9"/>
    <w:rsid w:val="000A08E1"/>
    <w:rsid w:val="000A0F6A"/>
    <w:rsid w:val="000A266C"/>
    <w:rsid w:val="000A31EC"/>
    <w:rsid w:val="000A3DE2"/>
    <w:rsid w:val="000A3EEB"/>
    <w:rsid w:val="000A3FDC"/>
    <w:rsid w:val="000A403F"/>
    <w:rsid w:val="000A5706"/>
    <w:rsid w:val="000A5874"/>
    <w:rsid w:val="000A5A94"/>
    <w:rsid w:val="000A5A97"/>
    <w:rsid w:val="000A5F9C"/>
    <w:rsid w:val="000A71F0"/>
    <w:rsid w:val="000A77CF"/>
    <w:rsid w:val="000B0E54"/>
    <w:rsid w:val="000B1324"/>
    <w:rsid w:val="000B16D8"/>
    <w:rsid w:val="000B1B28"/>
    <w:rsid w:val="000B2515"/>
    <w:rsid w:val="000B30B4"/>
    <w:rsid w:val="000B3FB3"/>
    <w:rsid w:val="000B42D1"/>
    <w:rsid w:val="000B4784"/>
    <w:rsid w:val="000B47A7"/>
    <w:rsid w:val="000B6627"/>
    <w:rsid w:val="000B6FA3"/>
    <w:rsid w:val="000C0308"/>
    <w:rsid w:val="000C0567"/>
    <w:rsid w:val="000C1DEA"/>
    <w:rsid w:val="000C3081"/>
    <w:rsid w:val="000C31DA"/>
    <w:rsid w:val="000C5357"/>
    <w:rsid w:val="000C57F8"/>
    <w:rsid w:val="000C5F61"/>
    <w:rsid w:val="000C6D36"/>
    <w:rsid w:val="000D16CD"/>
    <w:rsid w:val="000D1905"/>
    <w:rsid w:val="000D1A23"/>
    <w:rsid w:val="000D2A35"/>
    <w:rsid w:val="000D301D"/>
    <w:rsid w:val="000D3844"/>
    <w:rsid w:val="000D4B13"/>
    <w:rsid w:val="000D4EE3"/>
    <w:rsid w:val="000D57E1"/>
    <w:rsid w:val="000D5B60"/>
    <w:rsid w:val="000D5EC6"/>
    <w:rsid w:val="000D72C6"/>
    <w:rsid w:val="000D7AEA"/>
    <w:rsid w:val="000D7B4D"/>
    <w:rsid w:val="000D7ED3"/>
    <w:rsid w:val="000E0200"/>
    <w:rsid w:val="000E0EEF"/>
    <w:rsid w:val="000E1944"/>
    <w:rsid w:val="000E23A5"/>
    <w:rsid w:val="000E2454"/>
    <w:rsid w:val="000E32E1"/>
    <w:rsid w:val="000E3914"/>
    <w:rsid w:val="000E3BC4"/>
    <w:rsid w:val="000E4ADC"/>
    <w:rsid w:val="000E56F1"/>
    <w:rsid w:val="000E5D87"/>
    <w:rsid w:val="000E6E1E"/>
    <w:rsid w:val="000E7958"/>
    <w:rsid w:val="000F0757"/>
    <w:rsid w:val="000F0D84"/>
    <w:rsid w:val="000F1261"/>
    <w:rsid w:val="000F2D19"/>
    <w:rsid w:val="000F3176"/>
    <w:rsid w:val="000F41DA"/>
    <w:rsid w:val="000F41F1"/>
    <w:rsid w:val="000F487D"/>
    <w:rsid w:val="000F54D3"/>
    <w:rsid w:val="000F6108"/>
    <w:rsid w:val="000F66E4"/>
    <w:rsid w:val="000F76C3"/>
    <w:rsid w:val="000F7F74"/>
    <w:rsid w:val="001007C3"/>
    <w:rsid w:val="00100AE1"/>
    <w:rsid w:val="00100F23"/>
    <w:rsid w:val="001021D3"/>
    <w:rsid w:val="0010279D"/>
    <w:rsid w:val="001073E4"/>
    <w:rsid w:val="001115F4"/>
    <w:rsid w:val="00111884"/>
    <w:rsid w:val="00112EAA"/>
    <w:rsid w:val="00112F06"/>
    <w:rsid w:val="001130C3"/>
    <w:rsid w:val="00113182"/>
    <w:rsid w:val="00113C00"/>
    <w:rsid w:val="001168CC"/>
    <w:rsid w:val="00116A61"/>
    <w:rsid w:val="001171F3"/>
    <w:rsid w:val="00117732"/>
    <w:rsid w:val="001205B8"/>
    <w:rsid w:val="0012063B"/>
    <w:rsid w:val="00121021"/>
    <w:rsid w:val="00121C51"/>
    <w:rsid w:val="0012320B"/>
    <w:rsid w:val="00124AB3"/>
    <w:rsid w:val="001260A0"/>
    <w:rsid w:val="001265AF"/>
    <w:rsid w:val="001265B4"/>
    <w:rsid w:val="00126FBF"/>
    <w:rsid w:val="00127A58"/>
    <w:rsid w:val="0013248B"/>
    <w:rsid w:val="00132590"/>
    <w:rsid w:val="0013350A"/>
    <w:rsid w:val="00133B5A"/>
    <w:rsid w:val="00134A4E"/>
    <w:rsid w:val="00134CFA"/>
    <w:rsid w:val="001357BA"/>
    <w:rsid w:val="001357D2"/>
    <w:rsid w:val="00135A06"/>
    <w:rsid w:val="00135E66"/>
    <w:rsid w:val="001361E7"/>
    <w:rsid w:val="00136278"/>
    <w:rsid w:val="00137077"/>
    <w:rsid w:val="0013771E"/>
    <w:rsid w:val="00137A30"/>
    <w:rsid w:val="00137AC2"/>
    <w:rsid w:val="00137B1A"/>
    <w:rsid w:val="00140A56"/>
    <w:rsid w:val="00141D8F"/>
    <w:rsid w:val="001420D0"/>
    <w:rsid w:val="00142C62"/>
    <w:rsid w:val="001433A7"/>
    <w:rsid w:val="0014386F"/>
    <w:rsid w:val="001441CC"/>
    <w:rsid w:val="0014481A"/>
    <w:rsid w:val="0014585A"/>
    <w:rsid w:val="00145F02"/>
    <w:rsid w:val="001471D0"/>
    <w:rsid w:val="00151370"/>
    <w:rsid w:val="001513EF"/>
    <w:rsid w:val="00152244"/>
    <w:rsid w:val="00152414"/>
    <w:rsid w:val="001531D7"/>
    <w:rsid w:val="00153356"/>
    <w:rsid w:val="00153646"/>
    <w:rsid w:val="001560CC"/>
    <w:rsid w:val="00156262"/>
    <w:rsid w:val="001566B1"/>
    <w:rsid w:val="0015677C"/>
    <w:rsid w:val="00157F21"/>
    <w:rsid w:val="00160392"/>
    <w:rsid w:val="00160627"/>
    <w:rsid w:val="00161952"/>
    <w:rsid w:val="001625E6"/>
    <w:rsid w:val="00163220"/>
    <w:rsid w:val="001636FC"/>
    <w:rsid w:val="001638B9"/>
    <w:rsid w:val="00163957"/>
    <w:rsid w:val="00163B2A"/>
    <w:rsid w:val="0016401C"/>
    <w:rsid w:val="00164F9C"/>
    <w:rsid w:val="00165870"/>
    <w:rsid w:val="00165B84"/>
    <w:rsid w:val="00166C84"/>
    <w:rsid w:val="00166D2E"/>
    <w:rsid w:val="00166DFB"/>
    <w:rsid w:val="00170F75"/>
    <w:rsid w:val="00171F0A"/>
    <w:rsid w:val="0017248E"/>
    <w:rsid w:val="001728ED"/>
    <w:rsid w:val="001729E8"/>
    <w:rsid w:val="00173683"/>
    <w:rsid w:val="00173CA8"/>
    <w:rsid w:val="00174101"/>
    <w:rsid w:val="001758F8"/>
    <w:rsid w:val="00175E22"/>
    <w:rsid w:val="00176106"/>
    <w:rsid w:val="00177313"/>
    <w:rsid w:val="00177C19"/>
    <w:rsid w:val="0018053B"/>
    <w:rsid w:val="00181130"/>
    <w:rsid w:val="00181C41"/>
    <w:rsid w:val="00181E93"/>
    <w:rsid w:val="0018248C"/>
    <w:rsid w:val="00182EBD"/>
    <w:rsid w:val="00183455"/>
    <w:rsid w:val="00183543"/>
    <w:rsid w:val="00183708"/>
    <w:rsid w:val="00183BB9"/>
    <w:rsid w:val="0018428B"/>
    <w:rsid w:val="00184406"/>
    <w:rsid w:val="00185DC5"/>
    <w:rsid w:val="00186510"/>
    <w:rsid w:val="00187095"/>
    <w:rsid w:val="0018740E"/>
    <w:rsid w:val="00187770"/>
    <w:rsid w:val="001879D2"/>
    <w:rsid w:val="001909A3"/>
    <w:rsid w:val="001919FF"/>
    <w:rsid w:val="00191E28"/>
    <w:rsid w:val="00191F1B"/>
    <w:rsid w:val="00191FCB"/>
    <w:rsid w:val="0019278E"/>
    <w:rsid w:val="00193332"/>
    <w:rsid w:val="00193386"/>
    <w:rsid w:val="00193639"/>
    <w:rsid w:val="001938AC"/>
    <w:rsid w:val="001939BF"/>
    <w:rsid w:val="00194A0A"/>
    <w:rsid w:val="00194E56"/>
    <w:rsid w:val="0019562B"/>
    <w:rsid w:val="00195ACC"/>
    <w:rsid w:val="0019719B"/>
    <w:rsid w:val="001A01AA"/>
    <w:rsid w:val="001A0503"/>
    <w:rsid w:val="001A07C9"/>
    <w:rsid w:val="001A5497"/>
    <w:rsid w:val="001A5513"/>
    <w:rsid w:val="001A55FE"/>
    <w:rsid w:val="001A591F"/>
    <w:rsid w:val="001A637C"/>
    <w:rsid w:val="001A6AF8"/>
    <w:rsid w:val="001A75C2"/>
    <w:rsid w:val="001B038B"/>
    <w:rsid w:val="001B0C31"/>
    <w:rsid w:val="001B1489"/>
    <w:rsid w:val="001B1695"/>
    <w:rsid w:val="001B1729"/>
    <w:rsid w:val="001B1FED"/>
    <w:rsid w:val="001B23BE"/>
    <w:rsid w:val="001B2554"/>
    <w:rsid w:val="001B2B7D"/>
    <w:rsid w:val="001B2DE7"/>
    <w:rsid w:val="001B39DB"/>
    <w:rsid w:val="001B423A"/>
    <w:rsid w:val="001B516C"/>
    <w:rsid w:val="001B620A"/>
    <w:rsid w:val="001B6A7E"/>
    <w:rsid w:val="001B7E3D"/>
    <w:rsid w:val="001C2BBE"/>
    <w:rsid w:val="001C30CF"/>
    <w:rsid w:val="001C3AF7"/>
    <w:rsid w:val="001C5A5D"/>
    <w:rsid w:val="001C60EB"/>
    <w:rsid w:val="001C68C5"/>
    <w:rsid w:val="001C6B7A"/>
    <w:rsid w:val="001C6FC3"/>
    <w:rsid w:val="001C724F"/>
    <w:rsid w:val="001C758F"/>
    <w:rsid w:val="001C7CE1"/>
    <w:rsid w:val="001C7D0D"/>
    <w:rsid w:val="001C7DAF"/>
    <w:rsid w:val="001D031F"/>
    <w:rsid w:val="001D1A57"/>
    <w:rsid w:val="001D2D30"/>
    <w:rsid w:val="001D4405"/>
    <w:rsid w:val="001D46A7"/>
    <w:rsid w:val="001D5827"/>
    <w:rsid w:val="001D6CE6"/>
    <w:rsid w:val="001E0EBF"/>
    <w:rsid w:val="001E124A"/>
    <w:rsid w:val="001E19DF"/>
    <w:rsid w:val="001E1DBB"/>
    <w:rsid w:val="001E24F6"/>
    <w:rsid w:val="001E329F"/>
    <w:rsid w:val="001E4FBC"/>
    <w:rsid w:val="001E628A"/>
    <w:rsid w:val="001E62AD"/>
    <w:rsid w:val="001E66C6"/>
    <w:rsid w:val="001E715C"/>
    <w:rsid w:val="001E7A9E"/>
    <w:rsid w:val="001F01D1"/>
    <w:rsid w:val="001F10EF"/>
    <w:rsid w:val="001F3D47"/>
    <w:rsid w:val="001F46F5"/>
    <w:rsid w:val="001F4BEF"/>
    <w:rsid w:val="001F4C43"/>
    <w:rsid w:val="00201176"/>
    <w:rsid w:val="0020133C"/>
    <w:rsid w:val="00201B55"/>
    <w:rsid w:val="00201FFA"/>
    <w:rsid w:val="002027BA"/>
    <w:rsid w:val="00202A58"/>
    <w:rsid w:val="002049BA"/>
    <w:rsid w:val="00205FAC"/>
    <w:rsid w:val="00205FE2"/>
    <w:rsid w:val="00207252"/>
    <w:rsid w:val="002110A4"/>
    <w:rsid w:val="0021189D"/>
    <w:rsid w:val="002125AA"/>
    <w:rsid w:val="00212C8F"/>
    <w:rsid w:val="00213C73"/>
    <w:rsid w:val="0021468F"/>
    <w:rsid w:val="002165E5"/>
    <w:rsid w:val="00217713"/>
    <w:rsid w:val="00217BB4"/>
    <w:rsid w:val="00224FE7"/>
    <w:rsid w:val="00225B16"/>
    <w:rsid w:val="00225D7E"/>
    <w:rsid w:val="00226928"/>
    <w:rsid w:val="002301F0"/>
    <w:rsid w:val="0023054C"/>
    <w:rsid w:val="0023063D"/>
    <w:rsid w:val="002309EC"/>
    <w:rsid w:val="00231847"/>
    <w:rsid w:val="00231980"/>
    <w:rsid w:val="00232CB1"/>
    <w:rsid w:val="002337EE"/>
    <w:rsid w:val="002339EB"/>
    <w:rsid w:val="00234702"/>
    <w:rsid w:val="00235FF5"/>
    <w:rsid w:val="00236785"/>
    <w:rsid w:val="00237340"/>
    <w:rsid w:val="002374EE"/>
    <w:rsid w:val="002407F2"/>
    <w:rsid w:val="00241582"/>
    <w:rsid w:val="00242857"/>
    <w:rsid w:val="00243136"/>
    <w:rsid w:val="002443A0"/>
    <w:rsid w:val="002447AE"/>
    <w:rsid w:val="00246998"/>
    <w:rsid w:val="00246FEF"/>
    <w:rsid w:val="00246FFD"/>
    <w:rsid w:val="00247876"/>
    <w:rsid w:val="002517D2"/>
    <w:rsid w:val="00252262"/>
    <w:rsid w:val="00252554"/>
    <w:rsid w:val="00252B8A"/>
    <w:rsid w:val="0025487C"/>
    <w:rsid w:val="00255A23"/>
    <w:rsid w:val="0025759B"/>
    <w:rsid w:val="00257D12"/>
    <w:rsid w:val="00260039"/>
    <w:rsid w:val="002604BD"/>
    <w:rsid w:val="002609CA"/>
    <w:rsid w:val="002619C5"/>
    <w:rsid w:val="002647C7"/>
    <w:rsid w:val="002651B0"/>
    <w:rsid w:val="00265D42"/>
    <w:rsid w:val="00266E5F"/>
    <w:rsid w:val="002677FC"/>
    <w:rsid w:val="00267A03"/>
    <w:rsid w:val="002705AC"/>
    <w:rsid w:val="00270659"/>
    <w:rsid w:val="00270D4F"/>
    <w:rsid w:val="002720BE"/>
    <w:rsid w:val="00272990"/>
    <w:rsid w:val="0027313E"/>
    <w:rsid w:val="002746E2"/>
    <w:rsid w:val="002749E2"/>
    <w:rsid w:val="002749F8"/>
    <w:rsid w:val="00274D23"/>
    <w:rsid w:val="00277258"/>
    <w:rsid w:val="0027773A"/>
    <w:rsid w:val="00281DE1"/>
    <w:rsid w:val="0028248B"/>
    <w:rsid w:val="00283A69"/>
    <w:rsid w:val="002848AD"/>
    <w:rsid w:val="00285847"/>
    <w:rsid w:val="00285E93"/>
    <w:rsid w:val="00286C5B"/>
    <w:rsid w:val="00290443"/>
    <w:rsid w:val="00291DB9"/>
    <w:rsid w:val="00292DDE"/>
    <w:rsid w:val="002937A9"/>
    <w:rsid w:val="00294971"/>
    <w:rsid w:val="00294CF5"/>
    <w:rsid w:val="00295020"/>
    <w:rsid w:val="002951BD"/>
    <w:rsid w:val="00295955"/>
    <w:rsid w:val="00295D47"/>
    <w:rsid w:val="00296C56"/>
    <w:rsid w:val="00297568"/>
    <w:rsid w:val="002A0607"/>
    <w:rsid w:val="002A1039"/>
    <w:rsid w:val="002A118B"/>
    <w:rsid w:val="002A18B9"/>
    <w:rsid w:val="002A1F0D"/>
    <w:rsid w:val="002A4267"/>
    <w:rsid w:val="002A49C4"/>
    <w:rsid w:val="002A5E0C"/>
    <w:rsid w:val="002A61E5"/>
    <w:rsid w:val="002A6234"/>
    <w:rsid w:val="002A7701"/>
    <w:rsid w:val="002B09A1"/>
    <w:rsid w:val="002B1EDA"/>
    <w:rsid w:val="002B2F9C"/>
    <w:rsid w:val="002B6B5E"/>
    <w:rsid w:val="002B70A4"/>
    <w:rsid w:val="002B7AFB"/>
    <w:rsid w:val="002C06FA"/>
    <w:rsid w:val="002C077E"/>
    <w:rsid w:val="002C0D6F"/>
    <w:rsid w:val="002C13CE"/>
    <w:rsid w:val="002C14E5"/>
    <w:rsid w:val="002C1B97"/>
    <w:rsid w:val="002C1BD3"/>
    <w:rsid w:val="002C233C"/>
    <w:rsid w:val="002C3329"/>
    <w:rsid w:val="002C4428"/>
    <w:rsid w:val="002C4D87"/>
    <w:rsid w:val="002C4EA0"/>
    <w:rsid w:val="002C50F3"/>
    <w:rsid w:val="002C6794"/>
    <w:rsid w:val="002C7340"/>
    <w:rsid w:val="002C781B"/>
    <w:rsid w:val="002D018F"/>
    <w:rsid w:val="002D14C2"/>
    <w:rsid w:val="002D2620"/>
    <w:rsid w:val="002D2D27"/>
    <w:rsid w:val="002D2D54"/>
    <w:rsid w:val="002D4447"/>
    <w:rsid w:val="002D4451"/>
    <w:rsid w:val="002D5758"/>
    <w:rsid w:val="002D5903"/>
    <w:rsid w:val="002D6A28"/>
    <w:rsid w:val="002D6A4D"/>
    <w:rsid w:val="002D7901"/>
    <w:rsid w:val="002D79FA"/>
    <w:rsid w:val="002D7AE5"/>
    <w:rsid w:val="002E060E"/>
    <w:rsid w:val="002E13FE"/>
    <w:rsid w:val="002E1CCA"/>
    <w:rsid w:val="002E3E1A"/>
    <w:rsid w:val="002E3E7D"/>
    <w:rsid w:val="002E51B2"/>
    <w:rsid w:val="002E6B89"/>
    <w:rsid w:val="002F0AD6"/>
    <w:rsid w:val="002F0ECC"/>
    <w:rsid w:val="002F18AC"/>
    <w:rsid w:val="002F24EC"/>
    <w:rsid w:val="002F2B7E"/>
    <w:rsid w:val="002F311A"/>
    <w:rsid w:val="002F390C"/>
    <w:rsid w:val="002F471F"/>
    <w:rsid w:val="002F4C8D"/>
    <w:rsid w:val="002F612D"/>
    <w:rsid w:val="002F6C30"/>
    <w:rsid w:val="002F7BFE"/>
    <w:rsid w:val="00300724"/>
    <w:rsid w:val="0030150D"/>
    <w:rsid w:val="0030216F"/>
    <w:rsid w:val="003026FD"/>
    <w:rsid w:val="003036F0"/>
    <w:rsid w:val="0030371D"/>
    <w:rsid w:val="003037FD"/>
    <w:rsid w:val="00303B19"/>
    <w:rsid w:val="00303EA9"/>
    <w:rsid w:val="00304580"/>
    <w:rsid w:val="00304679"/>
    <w:rsid w:val="00304E78"/>
    <w:rsid w:val="00304E7D"/>
    <w:rsid w:val="0030592A"/>
    <w:rsid w:val="00306ED0"/>
    <w:rsid w:val="0030722D"/>
    <w:rsid w:val="003075B8"/>
    <w:rsid w:val="00310A67"/>
    <w:rsid w:val="00310E88"/>
    <w:rsid w:val="00312620"/>
    <w:rsid w:val="0031359B"/>
    <w:rsid w:val="00313BD7"/>
    <w:rsid w:val="00313E92"/>
    <w:rsid w:val="00314711"/>
    <w:rsid w:val="00314EDE"/>
    <w:rsid w:val="003154CD"/>
    <w:rsid w:val="00315941"/>
    <w:rsid w:val="00316A16"/>
    <w:rsid w:val="00316F33"/>
    <w:rsid w:val="00320346"/>
    <w:rsid w:val="00320D71"/>
    <w:rsid w:val="00321321"/>
    <w:rsid w:val="003213AE"/>
    <w:rsid w:val="00321C08"/>
    <w:rsid w:val="00321E2F"/>
    <w:rsid w:val="003221CE"/>
    <w:rsid w:val="003227EE"/>
    <w:rsid w:val="00323926"/>
    <w:rsid w:val="00323D7C"/>
    <w:rsid w:val="003244A4"/>
    <w:rsid w:val="0032532D"/>
    <w:rsid w:val="003255BD"/>
    <w:rsid w:val="00325717"/>
    <w:rsid w:val="00325D6E"/>
    <w:rsid w:val="0032616F"/>
    <w:rsid w:val="00326A41"/>
    <w:rsid w:val="003271A7"/>
    <w:rsid w:val="00327454"/>
    <w:rsid w:val="00327796"/>
    <w:rsid w:val="003278D1"/>
    <w:rsid w:val="00327CC1"/>
    <w:rsid w:val="00330268"/>
    <w:rsid w:val="003303CD"/>
    <w:rsid w:val="003322E3"/>
    <w:rsid w:val="00333F51"/>
    <w:rsid w:val="00335688"/>
    <w:rsid w:val="0033605E"/>
    <w:rsid w:val="00336965"/>
    <w:rsid w:val="0034009A"/>
    <w:rsid w:val="0034321B"/>
    <w:rsid w:val="003444CD"/>
    <w:rsid w:val="003447E1"/>
    <w:rsid w:val="00345BFE"/>
    <w:rsid w:val="00346044"/>
    <w:rsid w:val="00346474"/>
    <w:rsid w:val="00346630"/>
    <w:rsid w:val="00347AF8"/>
    <w:rsid w:val="00347B9D"/>
    <w:rsid w:val="00350828"/>
    <w:rsid w:val="00350841"/>
    <w:rsid w:val="003513BE"/>
    <w:rsid w:val="00352CD7"/>
    <w:rsid w:val="003536D7"/>
    <w:rsid w:val="00353D97"/>
    <w:rsid w:val="00353E64"/>
    <w:rsid w:val="00354248"/>
    <w:rsid w:val="003554C7"/>
    <w:rsid w:val="00356A9D"/>
    <w:rsid w:val="0035734C"/>
    <w:rsid w:val="00357D4E"/>
    <w:rsid w:val="00357E44"/>
    <w:rsid w:val="003604CC"/>
    <w:rsid w:val="00364969"/>
    <w:rsid w:val="00364D0F"/>
    <w:rsid w:val="00364EF1"/>
    <w:rsid w:val="003659C0"/>
    <w:rsid w:val="00365A59"/>
    <w:rsid w:val="00366695"/>
    <w:rsid w:val="003673C9"/>
    <w:rsid w:val="00367E09"/>
    <w:rsid w:val="00367E94"/>
    <w:rsid w:val="00370181"/>
    <w:rsid w:val="0037044B"/>
    <w:rsid w:val="00370BE7"/>
    <w:rsid w:val="003710C4"/>
    <w:rsid w:val="00371879"/>
    <w:rsid w:val="00371895"/>
    <w:rsid w:val="003728FF"/>
    <w:rsid w:val="00373098"/>
    <w:rsid w:val="003739C5"/>
    <w:rsid w:val="00373D25"/>
    <w:rsid w:val="00376483"/>
    <w:rsid w:val="00376953"/>
    <w:rsid w:val="00377AFD"/>
    <w:rsid w:val="00377BFC"/>
    <w:rsid w:val="00377E84"/>
    <w:rsid w:val="00380402"/>
    <w:rsid w:val="00381FBA"/>
    <w:rsid w:val="00382A4C"/>
    <w:rsid w:val="003835C0"/>
    <w:rsid w:val="00384660"/>
    <w:rsid w:val="003848AA"/>
    <w:rsid w:val="00385067"/>
    <w:rsid w:val="0038534A"/>
    <w:rsid w:val="003864A8"/>
    <w:rsid w:val="00387190"/>
    <w:rsid w:val="00390080"/>
    <w:rsid w:val="0039042B"/>
    <w:rsid w:val="003904F4"/>
    <w:rsid w:val="00390649"/>
    <w:rsid w:val="00390BBB"/>
    <w:rsid w:val="00390D33"/>
    <w:rsid w:val="00390F89"/>
    <w:rsid w:val="003914D2"/>
    <w:rsid w:val="00391F7C"/>
    <w:rsid w:val="00392980"/>
    <w:rsid w:val="0039313F"/>
    <w:rsid w:val="0039481D"/>
    <w:rsid w:val="003951D7"/>
    <w:rsid w:val="003959E6"/>
    <w:rsid w:val="00395A8B"/>
    <w:rsid w:val="003968D2"/>
    <w:rsid w:val="00397389"/>
    <w:rsid w:val="00397CBE"/>
    <w:rsid w:val="00397D72"/>
    <w:rsid w:val="00397DE4"/>
    <w:rsid w:val="003A080B"/>
    <w:rsid w:val="003A1AAF"/>
    <w:rsid w:val="003A2E5A"/>
    <w:rsid w:val="003A5915"/>
    <w:rsid w:val="003A6444"/>
    <w:rsid w:val="003A76B6"/>
    <w:rsid w:val="003A7E5C"/>
    <w:rsid w:val="003B0FC2"/>
    <w:rsid w:val="003B1A1B"/>
    <w:rsid w:val="003B1D32"/>
    <w:rsid w:val="003B1EE0"/>
    <w:rsid w:val="003B23E1"/>
    <w:rsid w:val="003B3347"/>
    <w:rsid w:val="003B3601"/>
    <w:rsid w:val="003B3A4C"/>
    <w:rsid w:val="003B40D2"/>
    <w:rsid w:val="003B428F"/>
    <w:rsid w:val="003B48F2"/>
    <w:rsid w:val="003B69B9"/>
    <w:rsid w:val="003B6DBF"/>
    <w:rsid w:val="003B7A71"/>
    <w:rsid w:val="003B7F87"/>
    <w:rsid w:val="003C036F"/>
    <w:rsid w:val="003C0934"/>
    <w:rsid w:val="003C27EF"/>
    <w:rsid w:val="003C28EB"/>
    <w:rsid w:val="003C3D28"/>
    <w:rsid w:val="003C6850"/>
    <w:rsid w:val="003C745D"/>
    <w:rsid w:val="003C7728"/>
    <w:rsid w:val="003C7ADE"/>
    <w:rsid w:val="003D03F8"/>
    <w:rsid w:val="003D06FE"/>
    <w:rsid w:val="003D0BC0"/>
    <w:rsid w:val="003D17FC"/>
    <w:rsid w:val="003D2AAB"/>
    <w:rsid w:val="003D2FBA"/>
    <w:rsid w:val="003D3111"/>
    <w:rsid w:val="003D36A3"/>
    <w:rsid w:val="003D4AC8"/>
    <w:rsid w:val="003D5181"/>
    <w:rsid w:val="003D63FF"/>
    <w:rsid w:val="003D7E0A"/>
    <w:rsid w:val="003E05CD"/>
    <w:rsid w:val="003E07BE"/>
    <w:rsid w:val="003E09FD"/>
    <w:rsid w:val="003E13BD"/>
    <w:rsid w:val="003E2133"/>
    <w:rsid w:val="003E289B"/>
    <w:rsid w:val="003E31E5"/>
    <w:rsid w:val="003E35FD"/>
    <w:rsid w:val="003E4EB6"/>
    <w:rsid w:val="003E4F7F"/>
    <w:rsid w:val="003E6DE4"/>
    <w:rsid w:val="003F0F9B"/>
    <w:rsid w:val="003F1EE0"/>
    <w:rsid w:val="003F202D"/>
    <w:rsid w:val="003F2BDE"/>
    <w:rsid w:val="003F3B25"/>
    <w:rsid w:val="003F4951"/>
    <w:rsid w:val="003F5402"/>
    <w:rsid w:val="003F6DF0"/>
    <w:rsid w:val="003F76B4"/>
    <w:rsid w:val="003F77D7"/>
    <w:rsid w:val="00400312"/>
    <w:rsid w:val="0040083E"/>
    <w:rsid w:val="004017E5"/>
    <w:rsid w:val="004021D0"/>
    <w:rsid w:val="004038CE"/>
    <w:rsid w:val="00403B74"/>
    <w:rsid w:val="00403D90"/>
    <w:rsid w:val="00404137"/>
    <w:rsid w:val="0040503E"/>
    <w:rsid w:val="0040520E"/>
    <w:rsid w:val="00405C7C"/>
    <w:rsid w:val="00407050"/>
    <w:rsid w:val="00407B9E"/>
    <w:rsid w:val="0041010B"/>
    <w:rsid w:val="004120D4"/>
    <w:rsid w:val="004126DA"/>
    <w:rsid w:val="00413338"/>
    <w:rsid w:val="0041359C"/>
    <w:rsid w:val="00413E36"/>
    <w:rsid w:val="00413F2A"/>
    <w:rsid w:val="004142D5"/>
    <w:rsid w:val="00414812"/>
    <w:rsid w:val="00414F6B"/>
    <w:rsid w:val="0041519C"/>
    <w:rsid w:val="00417353"/>
    <w:rsid w:val="00421A3D"/>
    <w:rsid w:val="00421BF4"/>
    <w:rsid w:val="004222B0"/>
    <w:rsid w:val="00422B1F"/>
    <w:rsid w:val="00422D41"/>
    <w:rsid w:val="004230C1"/>
    <w:rsid w:val="00425637"/>
    <w:rsid w:val="004261A8"/>
    <w:rsid w:val="00426C18"/>
    <w:rsid w:val="00427810"/>
    <w:rsid w:val="00427A11"/>
    <w:rsid w:val="00427B82"/>
    <w:rsid w:val="00427C41"/>
    <w:rsid w:val="004311EB"/>
    <w:rsid w:val="00431A42"/>
    <w:rsid w:val="00431D7D"/>
    <w:rsid w:val="00432697"/>
    <w:rsid w:val="0043294F"/>
    <w:rsid w:val="00432A97"/>
    <w:rsid w:val="00432FFF"/>
    <w:rsid w:val="0043348E"/>
    <w:rsid w:val="00433FEA"/>
    <w:rsid w:val="004349C7"/>
    <w:rsid w:val="00434A61"/>
    <w:rsid w:val="0043565D"/>
    <w:rsid w:val="0043577D"/>
    <w:rsid w:val="0043626F"/>
    <w:rsid w:val="00437772"/>
    <w:rsid w:val="00437F12"/>
    <w:rsid w:val="004400B6"/>
    <w:rsid w:val="00440160"/>
    <w:rsid w:val="00440673"/>
    <w:rsid w:val="00442274"/>
    <w:rsid w:val="004429E4"/>
    <w:rsid w:val="00442A1B"/>
    <w:rsid w:val="00442F3E"/>
    <w:rsid w:val="00442F42"/>
    <w:rsid w:val="00444BBD"/>
    <w:rsid w:val="0044551A"/>
    <w:rsid w:val="0044598B"/>
    <w:rsid w:val="00445C0A"/>
    <w:rsid w:val="0044655B"/>
    <w:rsid w:val="004467F4"/>
    <w:rsid w:val="0044703D"/>
    <w:rsid w:val="00447450"/>
    <w:rsid w:val="00447E9D"/>
    <w:rsid w:val="00450F1E"/>
    <w:rsid w:val="00451636"/>
    <w:rsid w:val="004517D9"/>
    <w:rsid w:val="00452D13"/>
    <w:rsid w:val="0045307E"/>
    <w:rsid w:val="0045410F"/>
    <w:rsid w:val="004544B2"/>
    <w:rsid w:val="004549F6"/>
    <w:rsid w:val="00454DA6"/>
    <w:rsid w:val="0045630F"/>
    <w:rsid w:val="004571E4"/>
    <w:rsid w:val="0045780B"/>
    <w:rsid w:val="00460E84"/>
    <w:rsid w:val="00461745"/>
    <w:rsid w:val="00461A26"/>
    <w:rsid w:val="00462CE1"/>
    <w:rsid w:val="004640CA"/>
    <w:rsid w:val="0046419D"/>
    <w:rsid w:val="00464240"/>
    <w:rsid w:val="004647C6"/>
    <w:rsid w:val="004648F7"/>
    <w:rsid w:val="0046508C"/>
    <w:rsid w:val="0046588C"/>
    <w:rsid w:val="00466774"/>
    <w:rsid w:val="004672AB"/>
    <w:rsid w:val="004706AE"/>
    <w:rsid w:val="00470E69"/>
    <w:rsid w:val="00474D4F"/>
    <w:rsid w:val="0047525B"/>
    <w:rsid w:val="00475B3A"/>
    <w:rsid w:val="004778B2"/>
    <w:rsid w:val="004779F5"/>
    <w:rsid w:val="00477C29"/>
    <w:rsid w:val="00477DB7"/>
    <w:rsid w:val="00480505"/>
    <w:rsid w:val="00480B55"/>
    <w:rsid w:val="00480FE1"/>
    <w:rsid w:val="00481231"/>
    <w:rsid w:val="00481A7A"/>
    <w:rsid w:val="00482134"/>
    <w:rsid w:val="0048223F"/>
    <w:rsid w:val="004823B6"/>
    <w:rsid w:val="00482C60"/>
    <w:rsid w:val="0048397D"/>
    <w:rsid w:val="004849EC"/>
    <w:rsid w:val="004857EA"/>
    <w:rsid w:val="00486447"/>
    <w:rsid w:val="004872AA"/>
    <w:rsid w:val="00490264"/>
    <w:rsid w:val="004908D8"/>
    <w:rsid w:val="004909DA"/>
    <w:rsid w:val="00490EDE"/>
    <w:rsid w:val="0049162C"/>
    <w:rsid w:val="00491BB7"/>
    <w:rsid w:val="004926AD"/>
    <w:rsid w:val="00492782"/>
    <w:rsid w:val="00492EEB"/>
    <w:rsid w:val="004935A5"/>
    <w:rsid w:val="004936D1"/>
    <w:rsid w:val="00493F75"/>
    <w:rsid w:val="00494293"/>
    <w:rsid w:val="004948A1"/>
    <w:rsid w:val="00494B09"/>
    <w:rsid w:val="004957F6"/>
    <w:rsid w:val="00496500"/>
    <w:rsid w:val="004974A2"/>
    <w:rsid w:val="004A0574"/>
    <w:rsid w:val="004A06A4"/>
    <w:rsid w:val="004A0FA1"/>
    <w:rsid w:val="004A1F0E"/>
    <w:rsid w:val="004A2F42"/>
    <w:rsid w:val="004A31C5"/>
    <w:rsid w:val="004A380F"/>
    <w:rsid w:val="004A5351"/>
    <w:rsid w:val="004A59EB"/>
    <w:rsid w:val="004A618A"/>
    <w:rsid w:val="004A63E6"/>
    <w:rsid w:val="004A6F7D"/>
    <w:rsid w:val="004A6FC4"/>
    <w:rsid w:val="004A71C1"/>
    <w:rsid w:val="004A72B1"/>
    <w:rsid w:val="004A78C0"/>
    <w:rsid w:val="004B0400"/>
    <w:rsid w:val="004B0A86"/>
    <w:rsid w:val="004B1049"/>
    <w:rsid w:val="004B11EB"/>
    <w:rsid w:val="004B2225"/>
    <w:rsid w:val="004B4C62"/>
    <w:rsid w:val="004B5C0B"/>
    <w:rsid w:val="004B5C91"/>
    <w:rsid w:val="004B65EE"/>
    <w:rsid w:val="004B6D74"/>
    <w:rsid w:val="004C0115"/>
    <w:rsid w:val="004C0E5B"/>
    <w:rsid w:val="004C15FD"/>
    <w:rsid w:val="004C3BC8"/>
    <w:rsid w:val="004C68F8"/>
    <w:rsid w:val="004C7988"/>
    <w:rsid w:val="004C7D36"/>
    <w:rsid w:val="004D0838"/>
    <w:rsid w:val="004D114C"/>
    <w:rsid w:val="004D2914"/>
    <w:rsid w:val="004D3F05"/>
    <w:rsid w:val="004D48EC"/>
    <w:rsid w:val="004D7A19"/>
    <w:rsid w:val="004D7F8B"/>
    <w:rsid w:val="004D7FBF"/>
    <w:rsid w:val="004E1809"/>
    <w:rsid w:val="004E1C6B"/>
    <w:rsid w:val="004E3D74"/>
    <w:rsid w:val="004E4671"/>
    <w:rsid w:val="004E5E2D"/>
    <w:rsid w:val="004E6006"/>
    <w:rsid w:val="004E6A5D"/>
    <w:rsid w:val="004F0707"/>
    <w:rsid w:val="004F0883"/>
    <w:rsid w:val="004F18DA"/>
    <w:rsid w:val="004F1F52"/>
    <w:rsid w:val="004F2E25"/>
    <w:rsid w:val="004F3E44"/>
    <w:rsid w:val="004F4F25"/>
    <w:rsid w:val="004F4FFA"/>
    <w:rsid w:val="004F5ABA"/>
    <w:rsid w:val="004F5CCA"/>
    <w:rsid w:val="004F6ED8"/>
    <w:rsid w:val="004F7D8B"/>
    <w:rsid w:val="00500744"/>
    <w:rsid w:val="005009F7"/>
    <w:rsid w:val="00500A7E"/>
    <w:rsid w:val="00500C1D"/>
    <w:rsid w:val="00501D9F"/>
    <w:rsid w:val="005025FF"/>
    <w:rsid w:val="00502A40"/>
    <w:rsid w:val="00503A90"/>
    <w:rsid w:val="00503D31"/>
    <w:rsid w:val="00505C1F"/>
    <w:rsid w:val="00505DE2"/>
    <w:rsid w:val="005063E8"/>
    <w:rsid w:val="0050650A"/>
    <w:rsid w:val="005070FB"/>
    <w:rsid w:val="00512EDE"/>
    <w:rsid w:val="0051637F"/>
    <w:rsid w:val="00516A25"/>
    <w:rsid w:val="00516DD9"/>
    <w:rsid w:val="00516FFE"/>
    <w:rsid w:val="0051752F"/>
    <w:rsid w:val="00517CF5"/>
    <w:rsid w:val="0052219E"/>
    <w:rsid w:val="0052274A"/>
    <w:rsid w:val="00523826"/>
    <w:rsid w:val="00523DFC"/>
    <w:rsid w:val="005241C0"/>
    <w:rsid w:val="00524743"/>
    <w:rsid w:val="00524C96"/>
    <w:rsid w:val="00525466"/>
    <w:rsid w:val="005263B3"/>
    <w:rsid w:val="00526B68"/>
    <w:rsid w:val="00526D92"/>
    <w:rsid w:val="0052705E"/>
    <w:rsid w:val="005271FB"/>
    <w:rsid w:val="00530C3E"/>
    <w:rsid w:val="00531239"/>
    <w:rsid w:val="005313D0"/>
    <w:rsid w:val="00531639"/>
    <w:rsid w:val="005316F6"/>
    <w:rsid w:val="0053203F"/>
    <w:rsid w:val="00532D35"/>
    <w:rsid w:val="00533E60"/>
    <w:rsid w:val="00536565"/>
    <w:rsid w:val="00540FB4"/>
    <w:rsid w:val="0054175C"/>
    <w:rsid w:val="00545089"/>
    <w:rsid w:val="00545B40"/>
    <w:rsid w:val="00545B89"/>
    <w:rsid w:val="00545C93"/>
    <w:rsid w:val="00546816"/>
    <w:rsid w:val="00546B2D"/>
    <w:rsid w:val="005470DC"/>
    <w:rsid w:val="005474F0"/>
    <w:rsid w:val="00550FC7"/>
    <w:rsid w:val="00551262"/>
    <w:rsid w:val="00551BEC"/>
    <w:rsid w:val="005528BD"/>
    <w:rsid w:val="00552900"/>
    <w:rsid w:val="00552B1A"/>
    <w:rsid w:val="00553E9C"/>
    <w:rsid w:val="0055632A"/>
    <w:rsid w:val="005567F0"/>
    <w:rsid w:val="00556CD8"/>
    <w:rsid w:val="005574B0"/>
    <w:rsid w:val="00560799"/>
    <w:rsid w:val="005609E2"/>
    <w:rsid w:val="00561135"/>
    <w:rsid w:val="00561AA9"/>
    <w:rsid w:val="00562AF1"/>
    <w:rsid w:val="00564F1B"/>
    <w:rsid w:val="00565C1F"/>
    <w:rsid w:val="00566768"/>
    <w:rsid w:val="00567A62"/>
    <w:rsid w:val="00571059"/>
    <w:rsid w:val="005715BD"/>
    <w:rsid w:val="00571D84"/>
    <w:rsid w:val="00571FDC"/>
    <w:rsid w:val="00572032"/>
    <w:rsid w:val="00572708"/>
    <w:rsid w:val="005728FD"/>
    <w:rsid w:val="00572F74"/>
    <w:rsid w:val="0057356B"/>
    <w:rsid w:val="00575154"/>
    <w:rsid w:val="00575B3B"/>
    <w:rsid w:val="00575CE1"/>
    <w:rsid w:val="00577CE7"/>
    <w:rsid w:val="00577DAB"/>
    <w:rsid w:val="00580C39"/>
    <w:rsid w:val="00581AD6"/>
    <w:rsid w:val="00583189"/>
    <w:rsid w:val="00583594"/>
    <w:rsid w:val="00584AFF"/>
    <w:rsid w:val="00586410"/>
    <w:rsid w:val="005909C6"/>
    <w:rsid w:val="00590C7C"/>
    <w:rsid w:val="00592364"/>
    <w:rsid w:val="005923A6"/>
    <w:rsid w:val="00593B48"/>
    <w:rsid w:val="00593E88"/>
    <w:rsid w:val="0059681A"/>
    <w:rsid w:val="00596DEE"/>
    <w:rsid w:val="00596F4E"/>
    <w:rsid w:val="005A1857"/>
    <w:rsid w:val="005A30E9"/>
    <w:rsid w:val="005A3959"/>
    <w:rsid w:val="005A5ED2"/>
    <w:rsid w:val="005A6088"/>
    <w:rsid w:val="005A6100"/>
    <w:rsid w:val="005A7A0B"/>
    <w:rsid w:val="005A7D1F"/>
    <w:rsid w:val="005A7ED8"/>
    <w:rsid w:val="005B070F"/>
    <w:rsid w:val="005B10EF"/>
    <w:rsid w:val="005B1359"/>
    <w:rsid w:val="005B179E"/>
    <w:rsid w:val="005B2B18"/>
    <w:rsid w:val="005B3E5F"/>
    <w:rsid w:val="005B41D8"/>
    <w:rsid w:val="005B495F"/>
    <w:rsid w:val="005B6EBB"/>
    <w:rsid w:val="005C01CC"/>
    <w:rsid w:val="005C05EF"/>
    <w:rsid w:val="005C18C5"/>
    <w:rsid w:val="005C1B02"/>
    <w:rsid w:val="005C22D2"/>
    <w:rsid w:val="005C3845"/>
    <w:rsid w:val="005C4217"/>
    <w:rsid w:val="005C4837"/>
    <w:rsid w:val="005C503D"/>
    <w:rsid w:val="005C57A0"/>
    <w:rsid w:val="005C587A"/>
    <w:rsid w:val="005C7E73"/>
    <w:rsid w:val="005D0107"/>
    <w:rsid w:val="005D1D6A"/>
    <w:rsid w:val="005D21EC"/>
    <w:rsid w:val="005D2A94"/>
    <w:rsid w:val="005D3014"/>
    <w:rsid w:val="005D3B6C"/>
    <w:rsid w:val="005D3FA7"/>
    <w:rsid w:val="005D42C2"/>
    <w:rsid w:val="005D4474"/>
    <w:rsid w:val="005D44FD"/>
    <w:rsid w:val="005D4943"/>
    <w:rsid w:val="005D5521"/>
    <w:rsid w:val="005D55C0"/>
    <w:rsid w:val="005D5A6C"/>
    <w:rsid w:val="005D695A"/>
    <w:rsid w:val="005D6F3D"/>
    <w:rsid w:val="005E0068"/>
    <w:rsid w:val="005E12ED"/>
    <w:rsid w:val="005E1F15"/>
    <w:rsid w:val="005E24CC"/>
    <w:rsid w:val="005E5382"/>
    <w:rsid w:val="005E7083"/>
    <w:rsid w:val="005E70DF"/>
    <w:rsid w:val="005E792F"/>
    <w:rsid w:val="005F0272"/>
    <w:rsid w:val="005F0786"/>
    <w:rsid w:val="005F0B32"/>
    <w:rsid w:val="005F0E61"/>
    <w:rsid w:val="005F1923"/>
    <w:rsid w:val="005F3268"/>
    <w:rsid w:val="005F3678"/>
    <w:rsid w:val="005F3BAE"/>
    <w:rsid w:val="005F5FC1"/>
    <w:rsid w:val="005F635F"/>
    <w:rsid w:val="005F6636"/>
    <w:rsid w:val="005F6773"/>
    <w:rsid w:val="005F6BB8"/>
    <w:rsid w:val="005F6BDE"/>
    <w:rsid w:val="005F71B9"/>
    <w:rsid w:val="005F7664"/>
    <w:rsid w:val="005F767B"/>
    <w:rsid w:val="00600F2C"/>
    <w:rsid w:val="006011A8"/>
    <w:rsid w:val="006029CC"/>
    <w:rsid w:val="00602E5B"/>
    <w:rsid w:val="006066BC"/>
    <w:rsid w:val="00607D34"/>
    <w:rsid w:val="006105FC"/>
    <w:rsid w:val="006106CA"/>
    <w:rsid w:val="006112E8"/>
    <w:rsid w:val="006116D0"/>
    <w:rsid w:val="00611CA0"/>
    <w:rsid w:val="006124E6"/>
    <w:rsid w:val="006125DB"/>
    <w:rsid w:val="006137E3"/>
    <w:rsid w:val="006138D4"/>
    <w:rsid w:val="00614814"/>
    <w:rsid w:val="006163A5"/>
    <w:rsid w:val="006175D2"/>
    <w:rsid w:val="00617A60"/>
    <w:rsid w:val="006207BC"/>
    <w:rsid w:val="00620D29"/>
    <w:rsid w:val="00621F57"/>
    <w:rsid w:val="0062237B"/>
    <w:rsid w:val="00622D7C"/>
    <w:rsid w:val="00622EC7"/>
    <w:rsid w:val="0062316D"/>
    <w:rsid w:val="00623B79"/>
    <w:rsid w:val="006247A4"/>
    <w:rsid w:val="00624C6F"/>
    <w:rsid w:val="00625567"/>
    <w:rsid w:val="00625F77"/>
    <w:rsid w:val="00626756"/>
    <w:rsid w:val="00626F25"/>
    <w:rsid w:val="00626F96"/>
    <w:rsid w:val="00627220"/>
    <w:rsid w:val="00627C7C"/>
    <w:rsid w:val="00627F81"/>
    <w:rsid w:val="00630A71"/>
    <w:rsid w:val="00631403"/>
    <w:rsid w:val="0063150A"/>
    <w:rsid w:val="006317D2"/>
    <w:rsid w:val="00631B52"/>
    <w:rsid w:val="00632D38"/>
    <w:rsid w:val="00634379"/>
    <w:rsid w:val="00634E77"/>
    <w:rsid w:val="00635128"/>
    <w:rsid w:val="00636AF3"/>
    <w:rsid w:val="00637023"/>
    <w:rsid w:val="006377C4"/>
    <w:rsid w:val="0064030B"/>
    <w:rsid w:val="00640BE4"/>
    <w:rsid w:val="006413F6"/>
    <w:rsid w:val="00641424"/>
    <w:rsid w:val="006424D8"/>
    <w:rsid w:val="00642BB7"/>
    <w:rsid w:val="00642E9C"/>
    <w:rsid w:val="00643BE4"/>
    <w:rsid w:val="006442DD"/>
    <w:rsid w:val="00645988"/>
    <w:rsid w:val="00651146"/>
    <w:rsid w:val="006525DC"/>
    <w:rsid w:val="0065276F"/>
    <w:rsid w:val="00652B31"/>
    <w:rsid w:val="00653906"/>
    <w:rsid w:val="006539BE"/>
    <w:rsid w:val="00654B4F"/>
    <w:rsid w:val="00656152"/>
    <w:rsid w:val="006566C0"/>
    <w:rsid w:val="00657654"/>
    <w:rsid w:val="006577E0"/>
    <w:rsid w:val="00660F70"/>
    <w:rsid w:val="00662A43"/>
    <w:rsid w:val="00663C54"/>
    <w:rsid w:val="00663ECF"/>
    <w:rsid w:val="006648A7"/>
    <w:rsid w:val="00664B30"/>
    <w:rsid w:val="00666410"/>
    <w:rsid w:val="006676D3"/>
    <w:rsid w:val="00667C21"/>
    <w:rsid w:val="00667C60"/>
    <w:rsid w:val="006710AA"/>
    <w:rsid w:val="0067141B"/>
    <w:rsid w:val="00671F4A"/>
    <w:rsid w:val="0067249C"/>
    <w:rsid w:val="00674EEE"/>
    <w:rsid w:val="00674F79"/>
    <w:rsid w:val="00675097"/>
    <w:rsid w:val="00676218"/>
    <w:rsid w:val="00680453"/>
    <w:rsid w:val="00680483"/>
    <w:rsid w:val="0068075F"/>
    <w:rsid w:val="00682A09"/>
    <w:rsid w:val="00682A60"/>
    <w:rsid w:val="00683958"/>
    <w:rsid w:val="00683989"/>
    <w:rsid w:val="006845E3"/>
    <w:rsid w:val="00684C95"/>
    <w:rsid w:val="00685BF9"/>
    <w:rsid w:val="00685EAB"/>
    <w:rsid w:val="00685F29"/>
    <w:rsid w:val="00686E56"/>
    <w:rsid w:val="00687612"/>
    <w:rsid w:val="0068771B"/>
    <w:rsid w:val="00687CA7"/>
    <w:rsid w:val="006912B6"/>
    <w:rsid w:val="00691944"/>
    <w:rsid w:val="00692017"/>
    <w:rsid w:val="0069246B"/>
    <w:rsid w:val="006926E0"/>
    <w:rsid w:val="00693215"/>
    <w:rsid w:val="00693719"/>
    <w:rsid w:val="00694731"/>
    <w:rsid w:val="00694C7F"/>
    <w:rsid w:val="00694D80"/>
    <w:rsid w:val="00695156"/>
    <w:rsid w:val="00695691"/>
    <w:rsid w:val="006978F5"/>
    <w:rsid w:val="00697B41"/>
    <w:rsid w:val="006A08EB"/>
    <w:rsid w:val="006A0EB4"/>
    <w:rsid w:val="006A2776"/>
    <w:rsid w:val="006A3561"/>
    <w:rsid w:val="006A3753"/>
    <w:rsid w:val="006A3D60"/>
    <w:rsid w:val="006A3DD2"/>
    <w:rsid w:val="006A45BD"/>
    <w:rsid w:val="006A4632"/>
    <w:rsid w:val="006A584D"/>
    <w:rsid w:val="006A7D78"/>
    <w:rsid w:val="006B0240"/>
    <w:rsid w:val="006B067F"/>
    <w:rsid w:val="006B0700"/>
    <w:rsid w:val="006B0AED"/>
    <w:rsid w:val="006B1FFC"/>
    <w:rsid w:val="006B38D1"/>
    <w:rsid w:val="006B48F4"/>
    <w:rsid w:val="006B4CF9"/>
    <w:rsid w:val="006B5A32"/>
    <w:rsid w:val="006B6FB0"/>
    <w:rsid w:val="006B7952"/>
    <w:rsid w:val="006C0CAE"/>
    <w:rsid w:val="006C13C3"/>
    <w:rsid w:val="006C2DE9"/>
    <w:rsid w:val="006C311F"/>
    <w:rsid w:val="006C316A"/>
    <w:rsid w:val="006C3F41"/>
    <w:rsid w:val="006C4A23"/>
    <w:rsid w:val="006C4F22"/>
    <w:rsid w:val="006C543A"/>
    <w:rsid w:val="006C5BA7"/>
    <w:rsid w:val="006C7208"/>
    <w:rsid w:val="006C7894"/>
    <w:rsid w:val="006D0A68"/>
    <w:rsid w:val="006D0FBF"/>
    <w:rsid w:val="006D1494"/>
    <w:rsid w:val="006D1564"/>
    <w:rsid w:val="006D2E2C"/>
    <w:rsid w:val="006D435A"/>
    <w:rsid w:val="006D4E4A"/>
    <w:rsid w:val="006D6C66"/>
    <w:rsid w:val="006E1339"/>
    <w:rsid w:val="006E3C0F"/>
    <w:rsid w:val="006E4324"/>
    <w:rsid w:val="006E6098"/>
    <w:rsid w:val="006E6C5A"/>
    <w:rsid w:val="006F10A1"/>
    <w:rsid w:val="006F2555"/>
    <w:rsid w:val="006F2E48"/>
    <w:rsid w:val="006F2FB0"/>
    <w:rsid w:val="006F3401"/>
    <w:rsid w:val="006F3C5F"/>
    <w:rsid w:val="006F5764"/>
    <w:rsid w:val="006F6270"/>
    <w:rsid w:val="006F67D4"/>
    <w:rsid w:val="006F7CB0"/>
    <w:rsid w:val="00700B5D"/>
    <w:rsid w:val="00700BCE"/>
    <w:rsid w:val="0070106C"/>
    <w:rsid w:val="00701224"/>
    <w:rsid w:val="0070201D"/>
    <w:rsid w:val="00702B12"/>
    <w:rsid w:val="00703A8D"/>
    <w:rsid w:val="00704CCF"/>
    <w:rsid w:val="00704F89"/>
    <w:rsid w:val="00705540"/>
    <w:rsid w:val="0070604E"/>
    <w:rsid w:val="007061AB"/>
    <w:rsid w:val="00706E7A"/>
    <w:rsid w:val="007070F8"/>
    <w:rsid w:val="007072AD"/>
    <w:rsid w:val="007107B4"/>
    <w:rsid w:val="007108B7"/>
    <w:rsid w:val="00713700"/>
    <w:rsid w:val="00714C76"/>
    <w:rsid w:val="00715988"/>
    <w:rsid w:val="00716B91"/>
    <w:rsid w:val="00716BD4"/>
    <w:rsid w:val="007179D2"/>
    <w:rsid w:val="00717FA5"/>
    <w:rsid w:val="00720440"/>
    <w:rsid w:val="007208D0"/>
    <w:rsid w:val="00721E37"/>
    <w:rsid w:val="00722DC6"/>
    <w:rsid w:val="00723F25"/>
    <w:rsid w:val="007248C6"/>
    <w:rsid w:val="00725571"/>
    <w:rsid w:val="00726E78"/>
    <w:rsid w:val="00727406"/>
    <w:rsid w:val="00730AE6"/>
    <w:rsid w:val="00731570"/>
    <w:rsid w:val="00731D5E"/>
    <w:rsid w:val="007323B3"/>
    <w:rsid w:val="00735D12"/>
    <w:rsid w:val="0073660A"/>
    <w:rsid w:val="00737119"/>
    <w:rsid w:val="00737725"/>
    <w:rsid w:val="00737B89"/>
    <w:rsid w:val="00737E40"/>
    <w:rsid w:val="00741880"/>
    <w:rsid w:val="0074364F"/>
    <w:rsid w:val="0074391D"/>
    <w:rsid w:val="00743B74"/>
    <w:rsid w:val="00743C52"/>
    <w:rsid w:val="00743F91"/>
    <w:rsid w:val="00743FFA"/>
    <w:rsid w:val="00744FC6"/>
    <w:rsid w:val="00745448"/>
    <w:rsid w:val="00745A70"/>
    <w:rsid w:val="007467A5"/>
    <w:rsid w:val="00746CC4"/>
    <w:rsid w:val="0074776E"/>
    <w:rsid w:val="00751D2F"/>
    <w:rsid w:val="00752DC0"/>
    <w:rsid w:val="00754B50"/>
    <w:rsid w:val="007554CE"/>
    <w:rsid w:val="0075597F"/>
    <w:rsid w:val="00755BC9"/>
    <w:rsid w:val="00755F48"/>
    <w:rsid w:val="0075632F"/>
    <w:rsid w:val="007566D9"/>
    <w:rsid w:val="0076074B"/>
    <w:rsid w:val="007607E0"/>
    <w:rsid w:val="0076110B"/>
    <w:rsid w:val="0076567A"/>
    <w:rsid w:val="007659E9"/>
    <w:rsid w:val="0076687C"/>
    <w:rsid w:val="00766E88"/>
    <w:rsid w:val="007676C2"/>
    <w:rsid w:val="007715A2"/>
    <w:rsid w:val="007739F3"/>
    <w:rsid w:val="007743A7"/>
    <w:rsid w:val="00776CAF"/>
    <w:rsid w:val="00776DA6"/>
    <w:rsid w:val="00777010"/>
    <w:rsid w:val="00780520"/>
    <w:rsid w:val="00780E27"/>
    <w:rsid w:val="0078207F"/>
    <w:rsid w:val="00782664"/>
    <w:rsid w:val="007835B2"/>
    <w:rsid w:val="00783BE8"/>
    <w:rsid w:val="00784B2A"/>
    <w:rsid w:val="00785298"/>
    <w:rsid w:val="00786180"/>
    <w:rsid w:val="00786A5D"/>
    <w:rsid w:val="00786EBD"/>
    <w:rsid w:val="0079007D"/>
    <w:rsid w:val="00790183"/>
    <w:rsid w:val="007903B9"/>
    <w:rsid w:val="00792480"/>
    <w:rsid w:val="00792EA0"/>
    <w:rsid w:val="007947A0"/>
    <w:rsid w:val="00796E38"/>
    <w:rsid w:val="00796F8D"/>
    <w:rsid w:val="007970A0"/>
    <w:rsid w:val="00797538"/>
    <w:rsid w:val="00797B9D"/>
    <w:rsid w:val="007A0348"/>
    <w:rsid w:val="007A0E22"/>
    <w:rsid w:val="007A135E"/>
    <w:rsid w:val="007A2843"/>
    <w:rsid w:val="007A29FE"/>
    <w:rsid w:val="007A3D20"/>
    <w:rsid w:val="007A555D"/>
    <w:rsid w:val="007B17AA"/>
    <w:rsid w:val="007B1C0B"/>
    <w:rsid w:val="007B2F0E"/>
    <w:rsid w:val="007B399E"/>
    <w:rsid w:val="007B4487"/>
    <w:rsid w:val="007B5D25"/>
    <w:rsid w:val="007B5F3B"/>
    <w:rsid w:val="007B6865"/>
    <w:rsid w:val="007C03BA"/>
    <w:rsid w:val="007C22B0"/>
    <w:rsid w:val="007C235C"/>
    <w:rsid w:val="007C2933"/>
    <w:rsid w:val="007C56D0"/>
    <w:rsid w:val="007C65D9"/>
    <w:rsid w:val="007C6CE2"/>
    <w:rsid w:val="007C6DE7"/>
    <w:rsid w:val="007C7DB0"/>
    <w:rsid w:val="007D00F7"/>
    <w:rsid w:val="007D1283"/>
    <w:rsid w:val="007D1FEC"/>
    <w:rsid w:val="007D397A"/>
    <w:rsid w:val="007D3A87"/>
    <w:rsid w:val="007D3E7F"/>
    <w:rsid w:val="007D6645"/>
    <w:rsid w:val="007D67F0"/>
    <w:rsid w:val="007D704C"/>
    <w:rsid w:val="007D7213"/>
    <w:rsid w:val="007D78F1"/>
    <w:rsid w:val="007E1233"/>
    <w:rsid w:val="007E186E"/>
    <w:rsid w:val="007E1B06"/>
    <w:rsid w:val="007E1F58"/>
    <w:rsid w:val="007E2187"/>
    <w:rsid w:val="007E234A"/>
    <w:rsid w:val="007E3BB4"/>
    <w:rsid w:val="007E4257"/>
    <w:rsid w:val="007E69C5"/>
    <w:rsid w:val="007E73DC"/>
    <w:rsid w:val="007E76F9"/>
    <w:rsid w:val="007E7AEF"/>
    <w:rsid w:val="007F0784"/>
    <w:rsid w:val="007F09BD"/>
    <w:rsid w:val="007F16BF"/>
    <w:rsid w:val="007F2129"/>
    <w:rsid w:val="007F24F8"/>
    <w:rsid w:val="007F2D01"/>
    <w:rsid w:val="007F2F8F"/>
    <w:rsid w:val="007F3CBA"/>
    <w:rsid w:val="007F6CD3"/>
    <w:rsid w:val="008000FE"/>
    <w:rsid w:val="00800B08"/>
    <w:rsid w:val="00800EBC"/>
    <w:rsid w:val="00802C36"/>
    <w:rsid w:val="00802C62"/>
    <w:rsid w:val="008038C3"/>
    <w:rsid w:val="00804F44"/>
    <w:rsid w:val="0080543D"/>
    <w:rsid w:val="00806350"/>
    <w:rsid w:val="00806B1F"/>
    <w:rsid w:val="0080718C"/>
    <w:rsid w:val="008077D0"/>
    <w:rsid w:val="0080785B"/>
    <w:rsid w:val="0080793C"/>
    <w:rsid w:val="00810998"/>
    <w:rsid w:val="00810D2D"/>
    <w:rsid w:val="008110E3"/>
    <w:rsid w:val="00812013"/>
    <w:rsid w:val="008125CD"/>
    <w:rsid w:val="008125D8"/>
    <w:rsid w:val="00812FC1"/>
    <w:rsid w:val="00813593"/>
    <w:rsid w:val="008143CD"/>
    <w:rsid w:val="008178A9"/>
    <w:rsid w:val="008208AE"/>
    <w:rsid w:val="008226CF"/>
    <w:rsid w:val="00822BEF"/>
    <w:rsid w:val="00822F4E"/>
    <w:rsid w:val="0082317D"/>
    <w:rsid w:val="00830904"/>
    <w:rsid w:val="00830EB4"/>
    <w:rsid w:val="00831ABB"/>
    <w:rsid w:val="0083264F"/>
    <w:rsid w:val="00832AD6"/>
    <w:rsid w:val="00833972"/>
    <w:rsid w:val="00833AFD"/>
    <w:rsid w:val="00834CC8"/>
    <w:rsid w:val="00835242"/>
    <w:rsid w:val="0083633E"/>
    <w:rsid w:val="0083664F"/>
    <w:rsid w:val="00836A47"/>
    <w:rsid w:val="00836A94"/>
    <w:rsid w:val="00836B80"/>
    <w:rsid w:val="00836E21"/>
    <w:rsid w:val="0084163F"/>
    <w:rsid w:val="0084166C"/>
    <w:rsid w:val="00841846"/>
    <w:rsid w:val="008434BC"/>
    <w:rsid w:val="00844AEA"/>
    <w:rsid w:val="00845192"/>
    <w:rsid w:val="008465F5"/>
    <w:rsid w:val="00847282"/>
    <w:rsid w:val="008510FB"/>
    <w:rsid w:val="0085138A"/>
    <w:rsid w:val="00851A56"/>
    <w:rsid w:val="00853369"/>
    <w:rsid w:val="0085481C"/>
    <w:rsid w:val="00855862"/>
    <w:rsid w:val="00855D00"/>
    <w:rsid w:val="00855EB7"/>
    <w:rsid w:val="00855EEF"/>
    <w:rsid w:val="00860090"/>
    <w:rsid w:val="008605BF"/>
    <w:rsid w:val="00860C30"/>
    <w:rsid w:val="00862F12"/>
    <w:rsid w:val="00863863"/>
    <w:rsid w:val="008648AB"/>
    <w:rsid w:val="00864D20"/>
    <w:rsid w:val="0086504D"/>
    <w:rsid w:val="00865A9C"/>
    <w:rsid w:val="00867B62"/>
    <w:rsid w:val="00867EC4"/>
    <w:rsid w:val="0087011A"/>
    <w:rsid w:val="00870406"/>
    <w:rsid w:val="00870656"/>
    <w:rsid w:val="0087156D"/>
    <w:rsid w:val="00873058"/>
    <w:rsid w:val="00873A66"/>
    <w:rsid w:val="008743E1"/>
    <w:rsid w:val="00875692"/>
    <w:rsid w:val="00875695"/>
    <w:rsid w:val="00876057"/>
    <w:rsid w:val="00877EF0"/>
    <w:rsid w:val="00880030"/>
    <w:rsid w:val="0088004D"/>
    <w:rsid w:val="0088092E"/>
    <w:rsid w:val="008856D9"/>
    <w:rsid w:val="008858E1"/>
    <w:rsid w:val="00885A0C"/>
    <w:rsid w:val="00887344"/>
    <w:rsid w:val="0088797C"/>
    <w:rsid w:val="00890532"/>
    <w:rsid w:val="00891F33"/>
    <w:rsid w:val="00892724"/>
    <w:rsid w:val="00892831"/>
    <w:rsid w:val="00892C15"/>
    <w:rsid w:val="00893082"/>
    <w:rsid w:val="008940FC"/>
    <w:rsid w:val="00894AAC"/>
    <w:rsid w:val="0089604E"/>
    <w:rsid w:val="00896722"/>
    <w:rsid w:val="00896C6F"/>
    <w:rsid w:val="00896CA8"/>
    <w:rsid w:val="008A00ED"/>
    <w:rsid w:val="008A23AE"/>
    <w:rsid w:val="008A261C"/>
    <w:rsid w:val="008A2C14"/>
    <w:rsid w:val="008A2C7A"/>
    <w:rsid w:val="008A3000"/>
    <w:rsid w:val="008A37F0"/>
    <w:rsid w:val="008A410C"/>
    <w:rsid w:val="008A4203"/>
    <w:rsid w:val="008A45EB"/>
    <w:rsid w:val="008A4B21"/>
    <w:rsid w:val="008A64E4"/>
    <w:rsid w:val="008A6978"/>
    <w:rsid w:val="008A6DAB"/>
    <w:rsid w:val="008A7365"/>
    <w:rsid w:val="008A7AE2"/>
    <w:rsid w:val="008A7BDA"/>
    <w:rsid w:val="008B01C2"/>
    <w:rsid w:val="008B108A"/>
    <w:rsid w:val="008B4F08"/>
    <w:rsid w:val="008B53A4"/>
    <w:rsid w:val="008B54DD"/>
    <w:rsid w:val="008B63A8"/>
    <w:rsid w:val="008B6CDF"/>
    <w:rsid w:val="008B719D"/>
    <w:rsid w:val="008B7D21"/>
    <w:rsid w:val="008B7E59"/>
    <w:rsid w:val="008C04B6"/>
    <w:rsid w:val="008C1DD7"/>
    <w:rsid w:val="008C2CEA"/>
    <w:rsid w:val="008C3D38"/>
    <w:rsid w:val="008C48BA"/>
    <w:rsid w:val="008C50AD"/>
    <w:rsid w:val="008C5765"/>
    <w:rsid w:val="008C58D2"/>
    <w:rsid w:val="008C6671"/>
    <w:rsid w:val="008C6EB8"/>
    <w:rsid w:val="008C7085"/>
    <w:rsid w:val="008C78B4"/>
    <w:rsid w:val="008C7A64"/>
    <w:rsid w:val="008D0C62"/>
    <w:rsid w:val="008D0E81"/>
    <w:rsid w:val="008D0FE2"/>
    <w:rsid w:val="008D241E"/>
    <w:rsid w:val="008D266B"/>
    <w:rsid w:val="008D270E"/>
    <w:rsid w:val="008D317E"/>
    <w:rsid w:val="008D3A91"/>
    <w:rsid w:val="008D50F7"/>
    <w:rsid w:val="008D5C3D"/>
    <w:rsid w:val="008D633C"/>
    <w:rsid w:val="008D63F9"/>
    <w:rsid w:val="008D66EE"/>
    <w:rsid w:val="008D697B"/>
    <w:rsid w:val="008D7F5B"/>
    <w:rsid w:val="008E135F"/>
    <w:rsid w:val="008E2FB4"/>
    <w:rsid w:val="008E3609"/>
    <w:rsid w:val="008E3710"/>
    <w:rsid w:val="008E4E93"/>
    <w:rsid w:val="008E5F14"/>
    <w:rsid w:val="008E6060"/>
    <w:rsid w:val="008E7CD9"/>
    <w:rsid w:val="008F068F"/>
    <w:rsid w:val="008F0CBD"/>
    <w:rsid w:val="008F2748"/>
    <w:rsid w:val="008F42A5"/>
    <w:rsid w:val="008F452D"/>
    <w:rsid w:val="008F5733"/>
    <w:rsid w:val="008F5E1F"/>
    <w:rsid w:val="008F75A1"/>
    <w:rsid w:val="00900027"/>
    <w:rsid w:val="0090099B"/>
    <w:rsid w:val="00900C64"/>
    <w:rsid w:val="00901413"/>
    <w:rsid w:val="00901844"/>
    <w:rsid w:val="0090184D"/>
    <w:rsid w:val="00901969"/>
    <w:rsid w:val="009040AC"/>
    <w:rsid w:val="009043E0"/>
    <w:rsid w:val="009044B8"/>
    <w:rsid w:val="009046BB"/>
    <w:rsid w:val="009053D7"/>
    <w:rsid w:val="00905D87"/>
    <w:rsid w:val="00905F80"/>
    <w:rsid w:val="009062D0"/>
    <w:rsid w:val="009071D7"/>
    <w:rsid w:val="009076F3"/>
    <w:rsid w:val="0091104F"/>
    <w:rsid w:val="009120C7"/>
    <w:rsid w:val="00912442"/>
    <w:rsid w:val="0091265A"/>
    <w:rsid w:val="00912A61"/>
    <w:rsid w:val="009138C5"/>
    <w:rsid w:val="00913C0F"/>
    <w:rsid w:val="009155E9"/>
    <w:rsid w:val="009171B6"/>
    <w:rsid w:val="009177A5"/>
    <w:rsid w:val="009207BC"/>
    <w:rsid w:val="009219C9"/>
    <w:rsid w:val="009228DB"/>
    <w:rsid w:val="0092344A"/>
    <w:rsid w:val="009237C9"/>
    <w:rsid w:val="0092397D"/>
    <w:rsid w:val="00923CDF"/>
    <w:rsid w:val="0092419F"/>
    <w:rsid w:val="009253B5"/>
    <w:rsid w:val="00925895"/>
    <w:rsid w:val="00925D88"/>
    <w:rsid w:val="00925F6B"/>
    <w:rsid w:val="009267DD"/>
    <w:rsid w:val="00926E5B"/>
    <w:rsid w:val="0092730C"/>
    <w:rsid w:val="009274C8"/>
    <w:rsid w:val="009275E0"/>
    <w:rsid w:val="00927DDC"/>
    <w:rsid w:val="009310AA"/>
    <w:rsid w:val="00933EF4"/>
    <w:rsid w:val="009366E3"/>
    <w:rsid w:val="009369D1"/>
    <w:rsid w:val="00937888"/>
    <w:rsid w:val="00937D9C"/>
    <w:rsid w:val="00942ACF"/>
    <w:rsid w:val="00942DE0"/>
    <w:rsid w:val="009443A0"/>
    <w:rsid w:val="00944C06"/>
    <w:rsid w:val="00945056"/>
    <w:rsid w:val="00945205"/>
    <w:rsid w:val="00946273"/>
    <w:rsid w:val="009467F0"/>
    <w:rsid w:val="0094694B"/>
    <w:rsid w:val="00947088"/>
    <w:rsid w:val="00950CDD"/>
    <w:rsid w:val="00951357"/>
    <w:rsid w:val="00951519"/>
    <w:rsid w:val="0095310C"/>
    <w:rsid w:val="009536A8"/>
    <w:rsid w:val="00953F92"/>
    <w:rsid w:val="00954972"/>
    <w:rsid w:val="009549A1"/>
    <w:rsid w:val="00954A47"/>
    <w:rsid w:val="009561CB"/>
    <w:rsid w:val="00957486"/>
    <w:rsid w:val="00957A76"/>
    <w:rsid w:val="00960D49"/>
    <w:rsid w:val="00961519"/>
    <w:rsid w:val="00963695"/>
    <w:rsid w:val="00964ECF"/>
    <w:rsid w:val="0096528D"/>
    <w:rsid w:val="00965845"/>
    <w:rsid w:val="0096602E"/>
    <w:rsid w:val="00966520"/>
    <w:rsid w:val="00967347"/>
    <w:rsid w:val="00970462"/>
    <w:rsid w:val="00970849"/>
    <w:rsid w:val="00971586"/>
    <w:rsid w:val="009726CC"/>
    <w:rsid w:val="00972CDF"/>
    <w:rsid w:val="009739D0"/>
    <w:rsid w:val="00973A5B"/>
    <w:rsid w:val="00973EA1"/>
    <w:rsid w:val="0097425B"/>
    <w:rsid w:val="00974D53"/>
    <w:rsid w:val="00974DF5"/>
    <w:rsid w:val="0097625C"/>
    <w:rsid w:val="009765EC"/>
    <w:rsid w:val="009769F0"/>
    <w:rsid w:val="00977429"/>
    <w:rsid w:val="00977CB7"/>
    <w:rsid w:val="00980162"/>
    <w:rsid w:val="00980FFF"/>
    <w:rsid w:val="0098175F"/>
    <w:rsid w:val="0098232A"/>
    <w:rsid w:val="00983238"/>
    <w:rsid w:val="00983705"/>
    <w:rsid w:val="00986419"/>
    <w:rsid w:val="00986B8E"/>
    <w:rsid w:val="00986D09"/>
    <w:rsid w:val="00986F39"/>
    <w:rsid w:val="009876FD"/>
    <w:rsid w:val="00987FF4"/>
    <w:rsid w:val="00990790"/>
    <w:rsid w:val="00990FBE"/>
    <w:rsid w:val="009918E1"/>
    <w:rsid w:val="00991DA6"/>
    <w:rsid w:val="00992578"/>
    <w:rsid w:val="00992795"/>
    <w:rsid w:val="00992C64"/>
    <w:rsid w:val="0099306A"/>
    <w:rsid w:val="00993928"/>
    <w:rsid w:val="009950F0"/>
    <w:rsid w:val="009964D1"/>
    <w:rsid w:val="00997094"/>
    <w:rsid w:val="009971D0"/>
    <w:rsid w:val="009972FA"/>
    <w:rsid w:val="00997D1B"/>
    <w:rsid w:val="009A0543"/>
    <w:rsid w:val="009A0633"/>
    <w:rsid w:val="009A19C7"/>
    <w:rsid w:val="009A1DEE"/>
    <w:rsid w:val="009A1F35"/>
    <w:rsid w:val="009A25A3"/>
    <w:rsid w:val="009A2E20"/>
    <w:rsid w:val="009A47A2"/>
    <w:rsid w:val="009A4E07"/>
    <w:rsid w:val="009A5318"/>
    <w:rsid w:val="009A60D0"/>
    <w:rsid w:val="009A6120"/>
    <w:rsid w:val="009A7BE4"/>
    <w:rsid w:val="009B0C1D"/>
    <w:rsid w:val="009B20B3"/>
    <w:rsid w:val="009B23CB"/>
    <w:rsid w:val="009B27AA"/>
    <w:rsid w:val="009B4716"/>
    <w:rsid w:val="009B51FF"/>
    <w:rsid w:val="009B5358"/>
    <w:rsid w:val="009B5E6A"/>
    <w:rsid w:val="009B612C"/>
    <w:rsid w:val="009B76FD"/>
    <w:rsid w:val="009C1154"/>
    <w:rsid w:val="009C1D1E"/>
    <w:rsid w:val="009C2E09"/>
    <w:rsid w:val="009C306F"/>
    <w:rsid w:val="009C3DD1"/>
    <w:rsid w:val="009C4281"/>
    <w:rsid w:val="009C447F"/>
    <w:rsid w:val="009C4DB3"/>
    <w:rsid w:val="009C7A6D"/>
    <w:rsid w:val="009D01B2"/>
    <w:rsid w:val="009D02C7"/>
    <w:rsid w:val="009D0BAA"/>
    <w:rsid w:val="009D1DC6"/>
    <w:rsid w:val="009D3997"/>
    <w:rsid w:val="009D43E7"/>
    <w:rsid w:val="009D5150"/>
    <w:rsid w:val="009D60D0"/>
    <w:rsid w:val="009D66EF"/>
    <w:rsid w:val="009E07C5"/>
    <w:rsid w:val="009E0E18"/>
    <w:rsid w:val="009E1D38"/>
    <w:rsid w:val="009E2289"/>
    <w:rsid w:val="009E2EA8"/>
    <w:rsid w:val="009E7309"/>
    <w:rsid w:val="009F04F1"/>
    <w:rsid w:val="009F19DF"/>
    <w:rsid w:val="009F1BC8"/>
    <w:rsid w:val="009F386A"/>
    <w:rsid w:val="009F39A9"/>
    <w:rsid w:val="009F4E0D"/>
    <w:rsid w:val="009F5070"/>
    <w:rsid w:val="009F52CB"/>
    <w:rsid w:val="009F5644"/>
    <w:rsid w:val="009F720A"/>
    <w:rsid w:val="009F7379"/>
    <w:rsid w:val="009F76DC"/>
    <w:rsid w:val="00A00C94"/>
    <w:rsid w:val="00A02A2D"/>
    <w:rsid w:val="00A02D8C"/>
    <w:rsid w:val="00A0309B"/>
    <w:rsid w:val="00A03C79"/>
    <w:rsid w:val="00A040C4"/>
    <w:rsid w:val="00A059E3"/>
    <w:rsid w:val="00A05D63"/>
    <w:rsid w:val="00A0613A"/>
    <w:rsid w:val="00A0653E"/>
    <w:rsid w:val="00A10A88"/>
    <w:rsid w:val="00A11B80"/>
    <w:rsid w:val="00A11F9B"/>
    <w:rsid w:val="00A126F2"/>
    <w:rsid w:val="00A127EB"/>
    <w:rsid w:val="00A12DCE"/>
    <w:rsid w:val="00A12F9E"/>
    <w:rsid w:val="00A130C6"/>
    <w:rsid w:val="00A13A4A"/>
    <w:rsid w:val="00A1476D"/>
    <w:rsid w:val="00A148C9"/>
    <w:rsid w:val="00A14B46"/>
    <w:rsid w:val="00A150AE"/>
    <w:rsid w:val="00A1520D"/>
    <w:rsid w:val="00A155FB"/>
    <w:rsid w:val="00A162D3"/>
    <w:rsid w:val="00A16C23"/>
    <w:rsid w:val="00A206D0"/>
    <w:rsid w:val="00A207A3"/>
    <w:rsid w:val="00A22BC2"/>
    <w:rsid w:val="00A23523"/>
    <w:rsid w:val="00A24D3D"/>
    <w:rsid w:val="00A25DAD"/>
    <w:rsid w:val="00A26599"/>
    <w:rsid w:val="00A268E4"/>
    <w:rsid w:val="00A27DB3"/>
    <w:rsid w:val="00A309A5"/>
    <w:rsid w:val="00A30C72"/>
    <w:rsid w:val="00A30F47"/>
    <w:rsid w:val="00A327E0"/>
    <w:rsid w:val="00A33848"/>
    <w:rsid w:val="00A34309"/>
    <w:rsid w:val="00A35AD9"/>
    <w:rsid w:val="00A35E26"/>
    <w:rsid w:val="00A36194"/>
    <w:rsid w:val="00A36C00"/>
    <w:rsid w:val="00A371A9"/>
    <w:rsid w:val="00A37924"/>
    <w:rsid w:val="00A41F9E"/>
    <w:rsid w:val="00A42371"/>
    <w:rsid w:val="00A437F8"/>
    <w:rsid w:val="00A44128"/>
    <w:rsid w:val="00A46024"/>
    <w:rsid w:val="00A46581"/>
    <w:rsid w:val="00A50997"/>
    <w:rsid w:val="00A50ECE"/>
    <w:rsid w:val="00A51338"/>
    <w:rsid w:val="00A51787"/>
    <w:rsid w:val="00A51938"/>
    <w:rsid w:val="00A51AFF"/>
    <w:rsid w:val="00A51E40"/>
    <w:rsid w:val="00A522AF"/>
    <w:rsid w:val="00A5325F"/>
    <w:rsid w:val="00A53C3A"/>
    <w:rsid w:val="00A53EA7"/>
    <w:rsid w:val="00A55896"/>
    <w:rsid w:val="00A5634C"/>
    <w:rsid w:val="00A56BB6"/>
    <w:rsid w:val="00A57A84"/>
    <w:rsid w:val="00A57FEB"/>
    <w:rsid w:val="00A603D8"/>
    <w:rsid w:val="00A6085E"/>
    <w:rsid w:val="00A61F44"/>
    <w:rsid w:val="00A6401B"/>
    <w:rsid w:val="00A64D73"/>
    <w:rsid w:val="00A6514F"/>
    <w:rsid w:val="00A65918"/>
    <w:rsid w:val="00A65928"/>
    <w:rsid w:val="00A65D5A"/>
    <w:rsid w:val="00A66237"/>
    <w:rsid w:val="00A6681C"/>
    <w:rsid w:val="00A67213"/>
    <w:rsid w:val="00A673AD"/>
    <w:rsid w:val="00A67EDF"/>
    <w:rsid w:val="00A7046D"/>
    <w:rsid w:val="00A70759"/>
    <w:rsid w:val="00A70F18"/>
    <w:rsid w:val="00A731AF"/>
    <w:rsid w:val="00A74397"/>
    <w:rsid w:val="00A748CD"/>
    <w:rsid w:val="00A74B0E"/>
    <w:rsid w:val="00A76BA7"/>
    <w:rsid w:val="00A76C0C"/>
    <w:rsid w:val="00A76D55"/>
    <w:rsid w:val="00A76FB3"/>
    <w:rsid w:val="00A778E1"/>
    <w:rsid w:val="00A8025B"/>
    <w:rsid w:val="00A80B20"/>
    <w:rsid w:val="00A81012"/>
    <w:rsid w:val="00A81A2C"/>
    <w:rsid w:val="00A82C73"/>
    <w:rsid w:val="00A82D51"/>
    <w:rsid w:val="00A83756"/>
    <w:rsid w:val="00A83E00"/>
    <w:rsid w:val="00A84203"/>
    <w:rsid w:val="00A84406"/>
    <w:rsid w:val="00A84776"/>
    <w:rsid w:val="00A84D88"/>
    <w:rsid w:val="00A8567B"/>
    <w:rsid w:val="00A859F9"/>
    <w:rsid w:val="00A85C8B"/>
    <w:rsid w:val="00A85DB3"/>
    <w:rsid w:val="00A8613D"/>
    <w:rsid w:val="00A86694"/>
    <w:rsid w:val="00A86CE4"/>
    <w:rsid w:val="00A90D71"/>
    <w:rsid w:val="00A94071"/>
    <w:rsid w:val="00A94A41"/>
    <w:rsid w:val="00A9582A"/>
    <w:rsid w:val="00A95B4A"/>
    <w:rsid w:val="00A95DB7"/>
    <w:rsid w:val="00A95FFA"/>
    <w:rsid w:val="00A96089"/>
    <w:rsid w:val="00A97907"/>
    <w:rsid w:val="00AA01F5"/>
    <w:rsid w:val="00AA0D42"/>
    <w:rsid w:val="00AA14E4"/>
    <w:rsid w:val="00AA1502"/>
    <w:rsid w:val="00AA30B6"/>
    <w:rsid w:val="00AA428F"/>
    <w:rsid w:val="00AA469B"/>
    <w:rsid w:val="00AA511F"/>
    <w:rsid w:val="00AA5D4A"/>
    <w:rsid w:val="00AA5EB9"/>
    <w:rsid w:val="00AA7395"/>
    <w:rsid w:val="00AA7E70"/>
    <w:rsid w:val="00AB03ED"/>
    <w:rsid w:val="00AB0B99"/>
    <w:rsid w:val="00AB1CBA"/>
    <w:rsid w:val="00AB2BE1"/>
    <w:rsid w:val="00AB31A5"/>
    <w:rsid w:val="00AB3B6C"/>
    <w:rsid w:val="00AB40B0"/>
    <w:rsid w:val="00AB4C64"/>
    <w:rsid w:val="00AB4CE0"/>
    <w:rsid w:val="00AB4CF5"/>
    <w:rsid w:val="00AB5DCA"/>
    <w:rsid w:val="00AB67BC"/>
    <w:rsid w:val="00AB70AE"/>
    <w:rsid w:val="00AC1A39"/>
    <w:rsid w:val="00AC3D63"/>
    <w:rsid w:val="00AC444E"/>
    <w:rsid w:val="00AC4921"/>
    <w:rsid w:val="00AC4B09"/>
    <w:rsid w:val="00AC4F7D"/>
    <w:rsid w:val="00AC5953"/>
    <w:rsid w:val="00AC5C3D"/>
    <w:rsid w:val="00AC5D71"/>
    <w:rsid w:val="00AC63C8"/>
    <w:rsid w:val="00AC7682"/>
    <w:rsid w:val="00AC7A48"/>
    <w:rsid w:val="00AC7F98"/>
    <w:rsid w:val="00AD1393"/>
    <w:rsid w:val="00AD1662"/>
    <w:rsid w:val="00AD1AC8"/>
    <w:rsid w:val="00AD1CEE"/>
    <w:rsid w:val="00AD290C"/>
    <w:rsid w:val="00AD35C1"/>
    <w:rsid w:val="00AD3E1B"/>
    <w:rsid w:val="00AD4308"/>
    <w:rsid w:val="00AD4455"/>
    <w:rsid w:val="00AD4C13"/>
    <w:rsid w:val="00AD5850"/>
    <w:rsid w:val="00AD6205"/>
    <w:rsid w:val="00AD6D40"/>
    <w:rsid w:val="00AD7175"/>
    <w:rsid w:val="00AD7756"/>
    <w:rsid w:val="00AE060D"/>
    <w:rsid w:val="00AE11DD"/>
    <w:rsid w:val="00AE166A"/>
    <w:rsid w:val="00AE16AC"/>
    <w:rsid w:val="00AE1EB0"/>
    <w:rsid w:val="00AE20F1"/>
    <w:rsid w:val="00AE298E"/>
    <w:rsid w:val="00AE3AF6"/>
    <w:rsid w:val="00AE43D8"/>
    <w:rsid w:val="00AE7238"/>
    <w:rsid w:val="00AE73E6"/>
    <w:rsid w:val="00AE7AB4"/>
    <w:rsid w:val="00AE7E02"/>
    <w:rsid w:val="00AF0B4B"/>
    <w:rsid w:val="00AF1A70"/>
    <w:rsid w:val="00AF30DA"/>
    <w:rsid w:val="00AF3FA1"/>
    <w:rsid w:val="00AF5069"/>
    <w:rsid w:val="00AF5571"/>
    <w:rsid w:val="00AF5CC5"/>
    <w:rsid w:val="00AF631D"/>
    <w:rsid w:val="00B0059F"/>
    <w:rsid w:val="00B01492"/>
    <w:rsid w:val="00B02005"/>
    <w:rsid w:val="00B02B10"/>
    <w:rsid w:val="00B030E7"/>
    <w:rsid w:val="00B03B7F"/>
    <w:rsid w:val="00B04F47"/>
    <w:rsid w:val="00B06B68"/>
    <w:rsid w:val="00B06CE6"/>
    <w:rsid w:val="00B10C0A"/>
    <w:rsid w:val="00B110F1"/>
    <w:rsid w:val="00B111E0"/>
    <w:rsid w:val="00B11D62"/>
    <w:rsid w:val="00B1279C"/>
    <w:rsid w:val="00B12D9C"/>
    <w:rsid w:val="00B13D97"/>
    <w:rsid w:val="00B14CF7"/>
    <w:rsid w:val="00B1562D"/>
    <w:rsid w:val="00B15687"/>
    <w:rsid w:val="00B15BF9"/>
    <w:rsid w:val="00B16BE9"/>
    <w:rsid w:val="00B17E9F"/>
    <w:rsid w:val="00B21864"/>
    <w:rsid w:val="00B228D3"/>
    <w:rsid w:val="00B22BB8"/>
    <w:rsid w:val="00B2306F"/>
    <w:rsid w:val="00B239DF"/>
    <w:rsid w:val="00B241D5"/>
    <w:rsid w:val="00B2569D"/>
    <w:rsid w:val="00B25B79"/>
    <w:rsid w:val="00B26853"/>
    <w:rsid w:val="00B320E5"/>
    <w:rsid w:val="00B32A04"/>
    <w:rsid w:val="00B32B86"/>
    <w:rsid w:val="00B33188"/>
    <w:rsid w:val="00B33A01"/>
    <w:rsid w:val="00B340C5"/>
    <w:rsid w:val="00B3454E"/>
    <w:rsid w:val="00B353B2"/>
    <w:rsid w:val="00B35562"/>
    <w:rsid w:val="00B35CDA"/>
    <w:rsid w:val="00B36E61"/>
    <w:rsid w:val="00B378E3"/>
    <w:rsid w:val="00B40380"/>
    <w:rsid w:val="00B40C56"/>
    <w:rsid w:val="00B413A9"/>
    <w:rsid w:val="00B4165B"/>
    <w:rsid w:val="00B4192E"/>
    <w:rsid w:val="00B41DCC"/>
    <w:rsid w:val="00B42136"/>
    <w:rsid w:val="00B4315B"/>
    <w:rsid w:val="00B445A4"/>
    <w:rsid w:val="00B44666"/>
    <w:rsid w:val="00B457D6"/>
    <w:rsid w:val="00B463BB"/>
    <w:rsid w:val="00B5060D"/>
    <w:rsid w:val="00B512C9"/>
    <w:rsid w:val="00B520BA"/>
    <w:rsid w:val="00B52647"/>
    <w:rsid w:val="00B53B63"/>
    <w:rsid w:val="00B53E93"/>
    <w:rsid w:val="00B54629"/>
    <w:rsid w:val="00B5489C"/>
    <w:rsid w:val="00B553A9"/>
    <w:rsid w:val="00B555AC"/>
    <w:rsid w:val="00B56957"/>
    <w:rsid w:val="00B56D8D"/>
    <w:rsid w:val="00B56EDF"/>
    <w:rsid w:val="00B60C3F"/>
    <w:rsid w:val="00B62EEC"/>
    <w:rsid w:val="00B6307A"/>
    <w:rsid w:val="00B6330E"/>
    <w:rsid w:val="00B63DDD"/>
    <w:rsid w:val="00B65248"/>
    <w:rsid w:val="00B65A61"/>
    <w:rsid w:val="00B6717A"/>
    <w:rsid w:val="00B674F2"/>
    <w:rsid w:val="00B678A7"/>
    <w:rsid w:val="00B703D4"/>
    <w:rsid w:val="00B71EEC"/>
    <w:rsid w:val="00B732DA"/>
    <w:rsid w:val="00B734A9"/>
    <w:rsid w:val="00B73A1E"/>
    <w:rsid w:val="00B74869"/>
    <w:rsid w:val="00B74873"/>
    <w:rsid w:val="00B748AB"/>
    <w:rsid w:val="00B7498B"/>
    <w:rsid w:val="00B74DA9"/>
    <w:rsid w:val="00B75EC3"/>
    <w:rsid w:val="00B76FC7"/>
    <w:rsid w:val="00B77155"/>
    <w:rsid w:val="00B801AF"/>
    <w:rsid w:val="00B80476"/>
    <w:rsid w:val="00B80997"/>
    <w:rsid w:val="00B81D2F"/>
    <w:rsid w:val="00B82449"/>
    <w:rsid w:val="00B82D7E"/>
    <w:rsid w:val="00B82FEE"/>
    <w:rsid w:val="00B83153"/>
    <w:rsid w:val="00B8331D"/>
    <w:rsid w:val="00B83DD4"/>
    <w:rsid w:val="00B84746"/>
    <w:rsid w:val="00B856F2"/>
    <w:rsid w:val="00B865BB"/>
    <w:rsid w:val="00B8691F"/>
    <w:rsid w:val="00B86EAA"/>
    <w:rsid w:val="00B9367F"/>
    <w:rsid w:val="00B937A4"/>
    <w:rsid w:val="00B93947"/>
    <w:rsid w:val="00B93B93"/>
    <w:rsid w:val="00B93BA9"/>
    <w:rsid w:val="00B93D1C"/>
    <w:rsid w:val="00B94850"/>
    <w:rsid w:val="00B95004"/>
    <w:rsid w:val="00BA0F4B"/>
    <w:rsid w:val="00BA242E"/>
    <w:rsid w:val="00BA49DC"/>
    <w:rsid w:val="00BA508D"/>
    <w:rsid w:val="00BA6556"/>
    <w:rsid w:val="00BA6B18"/>
    <w:rsid w:val="00BA70D4"/>
    <w:rsid w:val="00BA7C53"/>
    <w:rsid w:val="00BB0017"/>
    <w:rsid w:val="00BB3985"/>
    <w:rsid w:val="00BB3C23"/>
    <w:rsid w:val="00BB4E34"/>
    <w:rsid w:val="00BB6D93"/>
    <w:rsid w:val="00BB7420"/>
    <w:rsid w:val="00BC0689"/>
    <w:rsid w:val="00BC082F"/>
    <w:rsid w:val="00BC1311"/>
    <w:rsid w:val="00BC3414"/>
    <w:rsid w:val="00BC45DD"/>
    <w:rsid w:val="00BC4A18"/>
    <w:rsid w:val="00BC537A"/>
    <w:rsid w:val="00BC552A"/>
    <w:rsid w:val="00BC5CA7"/>
    <w:rsid w:val="00BC604D"/>
    <w:rsid w:val="00BD034F"/>
    <w:rsid w:val="00BD0A61"/>
    <w:rsid w:val="00BD2466"/>
    <w:rsid w:val="00BD3343"/>
    <w:rsid w:val="00BD575C"/>
    <w:rsid w:val="00BE14E5"/>
    <w:rsid w:val="00BE1920"/>
    <w:rsid w:val="00BE2485"/>
    <w:rsid w:val="00BE27C2"/>
    <w:rsid w:val="00BE33E4"/>
    <w:rsid w:val="00BE3551"/>
    <w:rsid w:val="00BE36BE"/>
    <w:rsid w:val="00BE4571"/>
    <w:rsid w:val="00BE6E80"/>
    <w:rsid w:val="00BF1591"/>
    <w:rsid w:val="00BF1F70"/>
    <w:rsid w:val="00BF312D"/>
    <w:rsid w:val="00BF34F1"/>
    <w:rsid w:val="00BF414B"/>
    <w:rsid w:val="00BF4243"/>
    <w:rsid w:val="00BF4694"/>
    <w:rsid w:val="00BF4ED4"/>
    <w:rsid w:val="00BF5B90"/>
    <w:rsid w:val="00BF5C45"/>
    <w:rsid w:val="00BF72BC"/>
    <w:rsid w:val="00C0010D"/>
    <w:rsid w:val="00C00659"/>
    <w:rsid w:val="00C00BF6"/>
    <w:rsid w:val="00C03F07"/>
    <w:rsid w:val="00C053FA"/>
    <w:rsid w:val="00C062E8"/>
    <w:rsid w:val="00C1000A"/>
    <w:rsid w:val="00C10677"/>
    <w:rsid w:val="00C11926"/>
    <w:rsid w:val="00C11D03"/>
    <w:rsid w:val="00C12BA0"/>
    <w:rsid w:val="00C14954"/>
    <w:rsid w:val="00C1639A"/>
    <w:rsid w:val="00C1649F"/>
    <w:rsid w:val="00C17964"/>
    <w:rsid w:val="00C24543"/>
    <w:rsid w:val="00C24654"/>
    <w:rsid w:val="00C248E7"/>
    <w:rsid w:val="00C24FAB"/>
    <w:rsid w:val="00C25162"/>
    <w:rsid w:val="00C25F86"/>
    <w:rsid w:val="00C25FCA"/>
    <w:rsid w:val="00C2624C"/>
    <w:rsid w:val="00C26896"/>
    <w:rsid w:val="00C26A2B"/>
    <w:rsid w:val="00C26C7C"/>
    <w:rsid w:val="00C2721F"/>
    <w:rsid w:val="00C2751A"/>
    <w:rsid w:val="00C27573"/>
    <w:rsid w:val="00C30B15"/>
    <w:rsid w:val="00C315C9"/>
    <w:rsid w:val="00C31B8D"/>
    <w:rsid w:val="00C3240D"/>
    <w:rsid w:val="00C325A4"/>
    <w:rsid w:val="00C32AA5"/>
    <w:rsid w:val="00C344D7"/>
    <w:rsid w:val="00C34668"/>
    <w:rsid w:val="00C34C5F"/>
    <w:rsid w:val="00C360CD"/>
    <w:rsid w:val="00C364F6"/>
    <w:rsid w:val="00C37992"/>
    <w:rsid w:val="00C37A1B"/>
    <w:rsid w:val="00C40F63"/>
    <w:rsid w:val="00C41E55"/>
    <w:rsid w:val="00C42AF3"/>
    <w:rsid w:val="00C431BE"/>
    <w:rsid w:val="00C4376F"/>
    <w:rsid w:val="00C45841"/>
    <w:rsid w:val="00C46751"/>
    <w:rsid w:val="00C46E81"/>
    <w:rsid w:val="00C473A5"/>
    <w:rsid w:val="00C5093C"/>
    <w:rsid w:val="00C50A86"/>
    <w:rsid w:val="00C50DEA"/>
    <w:rsid w:val="00C5182B"/>
    <w:rsid w:val="00C51840"/>
    <w:rsid w:val="00C51B98"/>
    <w:rsid w:val="00C51F0A"/>
    <w:rsid w:val="00C53660"/>
    <w:rsid w:val="00C53DDC"/>
    <w:rsid w:val="00C546A8"/>
    <w:rsid w:val="00C548F0"/>
    <w:rsid w:val="00C54F9F"/>
    <w:rsid w:val="00C555B0"/>
    <w:rsid w:val="00C5561F"/>
    <w:rsid w:val="00C55642"/>
    <w:rsid w:val="00C55E50"/>
    <w:rsid w:val="00C5660D"/>
    <w:rsid w:val="00C610CA"/>
    <w:rsid w:val="00C617CE"/>
    <w:rsid w:val="00C6194A"/>
    <w:rsid w:val="00C61975"/>
    <w:rsid w:val="00C61FF7"/>
    <w:rsid w:val="00C625BA"/>
    <w:rsid w:val="00C6276E"/>
    <w:rsid w:val="00C63C06"/>
    <w:rsid w:val="00C63DEB"/>
    <w:rsid w:val="00C63E51"/>
    <w:rsid w:val="00C64277"/>
    <w:rsid w:val="00C67270"/>
    <w:rsid w:val="00C70722"/>
    <w:rsid w:val="00C724BB"/>
    <w:rsid w:val="00C73030"/>
    <w:rsid w:val="00C73799"/>
    <w:rsid w:val="00C74E4E"/>
    <w:rsid w:val="00C750B7"/>
    <w:rsid w:val="00C75BD0"/>
    <w:rsid w:val="00C76A98"/>
    <w:rsid w:val="00C77FAC"/>
    <w:rsid w:val="00C8029B"/>
    <w:rsid w:val="00C80905"/>
    <w:rsid w:val="00C81023"/>
    <w:rsid w:val="00C8191C"/>
    <w:rsid w:val="00C82053"/>
    <w:rsid w:val="00C8242F"/>
    <w:rsid w:val="00C824DF"/>
    <w:rsid w:val="00C83DBB"/>
    <w:rsid w:val="00C84591"/>
    <w:rsid w:val="00C85325"/>
    <w:rsid w:val="00C86A5D"/>
    <w:rsid w:val="00C879A5"/>
    <w:rsid w:val="00C87A05"/>
    <w:rsid w:val="00C87DA6"/>
    <w:rsid w:val="00C907A5"/>
    <w:rsid w:val="00C91A45"/>
    <w:rsid w:val="00C927FC"/>
    <w:rsid w:val="00C93AC6"/>
    <w:rsid w:val="00C93C60"/>
    <w:rsid w:val="00C941D5"/>
    <w:rsid w:val="00C95826"/>
    <w:rsid w:val="00C96671"/>
    <w:rsid w:val="00C96C68"/>
    <w:rsid w:val="00CA0C3A"/>
    <w:rsid w:val="00CA2183"/>
    <w:rsid w:val="00CA243A"/>
    <w:rsid w:val="00CA297B"/>
    <w:rsid w:val="00CA32A3"/>
    <w:rsid w:val="00CA3546"/>
    <w:rsid w:val="00CA4279"/>
    <w:rsid w:val="00CA4D88"/>
    <w:rsid w:val="00CA4E19"/>
    <w:rsid w:val="00CA5109"/>
    <w:rsid w:val="00CA57EA"/>
    <w:rsid w:val="00CA6122"/>
    <w:rsid w:val="00CA7380"/>
    <w:rsid w:val="00CB045F"/>
    <w:rsid w:val="00CB0821"/>
    <w:rsid w:val="00CB082D"/>
    <w:rsid w:val="00CB1644"/>
    <w:rsid w:val="00CB174E"/>
    <w:rsid w:val="00CB25BB"/>
    <w:rsid w:val="00CB2C0C"/>
    <w:rsid w:val="00CB32C6"/>
    <w:rsid w:val="00CB3C02"/>
    <w:rsid w:val="00CB4F21"/>
    <w:rsid w:val="00CB5420"/>
    <w:rsid w:val="00CB6253"/>
    <w:rsid w:val="00CB6417"/>
    <w:rsid w:val="00CB72A2"/>
    <w:rsid w:val="00CB751D"/>
    <w:rsid w:val="00CB7AEA"/>
    <w:rsid w:val="00CC00BD"/>
    <w:rsid w:val="00CC01E7"/>
    <w:rsid w:val="00CC0C04"/>
    <w:rsid w:val="00CC18F1"/>
    <w:rsid w:val="00CC2238"/>
    <w:rsid w:val="00CC2435"/>
    <w:rsid w:val="00CC25B9"/>
    <w:rsid w:val="00CC3718"/>
    <w:rsid w:val="00CC3ECB"/>
    <w:rsid w:val="00CC4180"/>
    <w:rsid w:val="00CC5F39"/>
    <w:rsid w:val="00CC60F1"/>
    <w:rsid w:val="00CC60F5"/>
    <w:rsid w:val="00CC73F5"/>
    <w:rsid w:val="00CC770B"/>
    <w:rsid w:val="00CC7E18"/>
    <w:rsid w:val="00CD1A17"/>
    <w:rsid w:val="00CD5A3C"/>
    <w:rsid w:val="00CD5AB3"/>
    <w:rsid w:val="00CD6FC4"/>
    <w:rsid w:val="00CE0A58"/>
    <w:rsid w:val="00CE1869"/>
    <w:rsid w:val="00CE1D79"/>
    <w:rsid w:val="00CE1E81"/>
    <w:rsid w:val="00CE562F"/>
    <w:rsid w:val="00CE5BBA"/>
    <w:rsid w:val="00CE67ED"/>
    <w:rsid w:val="00CE68E1"/>
    <w:rsid w:val="00CE6D95"/>
    <w:rsid w:val="00CF0395"/>
    <w:rsid w:val="00CF0AFE"/>
    <w:rsid w:val="00CF0D7E"/>
    <w:rsid w:val="00CF3290"/>
    <w:rsid w:val="00CF4055"/>
    <w:rsid w:val="00CF4873"/>
    <w:rsid w:val="00CF4F27"/>
    <w:rsid w:val="00CF50BE"/>
    <w:rsid w:val="00CF64E6"/>
    <w:rsid w:val="00CF6CFB"/>
    <w:rsid w:val="00CF75E9"/>
    <w:rsid w:val="00CF783D"/>
    <w:rsid w:val="00D00BD8"/>
    <w:rsid w:val="00D00BFB"/>
    <w:rsid w:val="00D00D6E"/>
    <w:rsid w:val="00D00E0E"/>
    <w:rsid w:val="00D0130B"/>
    <w:rsid w:val="00D0273F"/>
    <w:rsid w:val="00D03F00"/>
    <w:rsid w:val="00D03F56"/>
    <w:rsid w:val="00D03F65"/>
    <w:rsid w:val="00D0442E"/>
    <w:rsid w:val="00D04529"/>
    <w:rsid w:val="00D05D29"/>
    <w:rsid w:val="00D06816"/>
    <w:rsid w:val="00D06B74"/>
    <w:rsid w:val="00D06D85"/>
    <w:rsid w:val="00D07EA4"/>
    <w:rsid w:val="00D10B64"/>
    <w:rsid w:val="00D117C6"/>
    <w:rsid w:val="00D12639"/>
    <w:rsid w:val="00D12EEA"/>
    <w:rsid w:val="00D13F58"/>
    <w:rsid w:val="00D15D02"/>
    <w:rsid w:val="00D16EC3"/>
    <w:rsid w:val="00D1712D"/>
    <w:rsid w:val="00D1758B"/>
    <w:rsid w:val="00D20A15"/>
    <w:rsid w:val="00D216BD"/>
    <w:rsid w:val="00D21F71"/>
    <w:rsid w:val="00D2274A"/>
    <w:rsid w:val="00D231A9"/>
    <w:rsid w:val="00D23FC6"/>
    <w:rsid w:val="00D2585C"/>
    <w:rsid w:val="00D25BBD"/>
    <w:rsid w:val="00D26A7B"/>
    <w:rsid w:val="00D26B71"/>
    <w:rsid w:val="00D308CF"/>
    <w:rsid w:val="00D321AC"/>
    <w:rsid w:val="00D3249C"/>
    <w:rsid w:val="00D32516"/>
    <w:rsid w:val="00D34692"/>
    <w:rsid w:val="00D3578B"/>
    <w:rsid w:val="00D35BB8"/>
    <w:rsid w:val="00D36694"/>
    <w:rsid w:val="00D37FC5"/>
    <w:rsid w:val="00D41908"/>
    <w:rsid w:val="00D42FB8"/>
    <w:rsid w:val="00D44273"/>
    <w:rsid w:val="00D44825"/>
    <w:rsid w:val="00D4492F"/>
    <w:rsid w:val="00D45637"/>
    <w:rsid w:val="00D46292"/>
    <w:rsid w:val="00D466E4"/>
    <w:rsid w:val="00D50196"/>
    <w:rsid w:val="00D50CD9"/>
    <w:rsid w:val="00D513C5"/>
    <w:rsid w:val="00D5245E"/>
    <w:rsid w:val="00D534DA"/>
    <w:rsid w:val="00D54C23"/>
    <w:rsid w:val="00D54E11"/>
    <w:rsid w:val="00D55529"/>
    <w:rsid w:val="00D601B7"/>
    <w:rsid w:val="00D60376"/>
    <w:rsid w:val="00D603C8"/>
    <w:rsid w:val="00D6250A"/>
    <w:rsid w:val="00D6268F"/>
    <w:rsid w:val="00D639E0"/>
    <w:rsid w:val="00D63F6D"/>
    <w:rsid w:val="00D6408E"/>
    <w:rsid w:val="00D64600"/>
    <w:rsid w:val="00D646C0"/>
    <w:rsid w:val="00D66CD8"/>
    <w:rsid w:val="00D670B0"/>
    <w:rsid w:val="00D670C8"/>
    <w:rsid w:val="00D673B0"/>
    <w:rsid w:val="00D704F5"/>
    <w:rsid w:val="00D70FCD"/>
    <w:rsid w:val="00D710EC"/>
    <w:rsid w:val="00D71E08"/>
    <w:rsid w:val="00D75E65"/>
    <w:rsid w:val="00D75FC9"/>
    <w:rsid w:val="00D76C36"/>
    <w:rsid w:val="00D77154"/>
    <w:rsid w:val="00D80038"/>
    <w:rsid w:val="00D8048C"/>
    <w:rsid w:val="00D809D6"/>
    <w:rsid w:val="00D83E39"/>
    <w:rsid w:val="00D84395"/>
    <w:rsid w:val="00D84518"/>
    <w:rsid w:val="00D84D7C"/>
    <w:rsid w:val="00D85E23"/>
    <w:rsid w:val="00D8617F"/>
    <w:rsid w:val="00D869FF"/>
    <w:rsid w:val="00D875FA"/>
    <w:rsid w:val="00D879F2"/>
    <w:rsid w:val="00D87A27"/>
    <w:rsid w:val="00D87CC2"/>
    <w:rsid w:val="00D87CE1"/>
    <w:rsid w:val="00D91B86"/>
    <w:rsid w:val="00D92266"/>
    <w:rsid w:val="00D92470"/>
    <w:rsid w:val="00D94378"/>
    <w:rsid w:val="00D947A8"/>
    <w:rsid w:val="00D948FD"/>
    <w:rsid w:val="00D95F29"/>
    <w:rsid w:val="00DA0129"/>
    <w:rsid w:val="00DA08FE"/>
    <w:rsid w:val="00DA110D"/>
    <w:rsid w:val="00DA27DA"/>
    <w:rsid w:val="00DA29DF"/>
    <w:rsid w:val="00DA3043"/>
    <w:rsid w:val="00DA3E85"/>
    <w:rsid w:val="00DA45F3"/>
    <w:rsid w:val="00DA46A2"/>
    <w:rsid w:val="00DA474A"/>
    <w:rsid w:val="00DA47B2"/>
    <w:rsid w:val="00DA4DB1"/>
    <w:rsid w:val="00DA5B6E"/>
    <w:rsid w:val="00DA69AA"/>
    <w:rsid w:val="00DA69DA"/>
    <w:rsid w:val="00DA71C5"/>
    <w:rsid w:val="00DB0E99"/>
    <w:rsid w:val="00DB2206"/>
    <w:rsid w:val="00DB2661"/>
    <w:rsid w:val="00DB284B"/>
    <w:rsid w:val="00DB2881"/>
    <w:rsid w:val="00DB2E05"/>
    <w:rsid w:val="00DB3C3E"/>
    <w:rsid w:val="00DB3E5C"/>
    <w:rsid w:val="00DB4002"/>
    <w:rsid w:val="00DB55F2"/>
    <w:rsid w:val="00DB56A2"/>
    <w:rsid w:val="00DB5CA5"/>
    <w:rsid w:val="00DB7159"/>
    <w:rsid w:val="00DC03E9"/>
    <w:rsid w:val="00DC0E1D"/>
    <w:rsid w:val="00DC2323"/>
    <w:rsid w:val="00DC23D4"/>
    <w:rsid w:val="00DC2851"/>
    <w:rsid w:val="00DC2EC6"/>
    <w:rsid w:val="00DC4BDD"/>
    <w:rsid w:val="00DC4D5B"/>
    <w:rsid w:val="00DC62BD"/>
    <w:rsid w:val="00DD0263"/>
    <w:rsid w:val="00DD0353"/>
    <w:rsid w:val="00DD04C0"/>
    <w:rsid w:val="00DD11C9"/>
    <w:rsid w:val="00DD2163"/>
    <w:rsid w:val="00DD4203"/>
    <w:rsid w:val="00DD47D4"/>
    <w:rsid w:val="00DD576D"/>
    <w:rsid w:val="00DD5E39"/>
    <w:rsid w:val="00DD6155"/>
    <w:rsid w:val="00DD6196"/>
    <w:rsid w:val="00DD6AD0"/>
    <w:rsid w:val="00DD6E42"/>
    <w:rsid w:val="00DD7529"/>
    <w:rsid w:val="00DE0079"/>
    <w:rsid w:val="00DE1E5C"/>
    <w:rsid w:val="00DE2467"/>
    <w:rsid w:val="00DE2A75"/>
    <w:rsid w:val="00DE329C"/>
    <w:rsid w:val="00DE33EA"/>
    <w:rsid w:val="00DE39E6"/>
    <w:rsid w:val="00DE3D60"/>
    <w:rsid w:val="00DE3D61"/>
    <w:rsid w:val="00DE4012"/>
    <w:rsid w:val="00DE6376"/>
    <w:rsid w:val="00DE65C7"/>
    <w:rsid w:val="00DF0274"/>
    <w:rsid w:val="00DF03AC"/>
    <w:rsid w:val="00DF059C"/>
    <w:rsid w:val="00DF122C"/>
    <w:rsid w:val="00DF19FB"/>
    <w:rsid w:val="00DF1B9B"/>
    <w:rsid w:val="00DF1F60"/>
    <w:rsid w:val="00DF31ED"/>
    <w:rsid w:val="00DF41D9"/>
    <w:rsid w:val="00DF46BC"/>
    <w:rsid w:val="00DF622D"/>
    <w:rsid w:val="00DF7293"/>
    <w:rsid w:val="00DF75B9"/>
    <w:rsid w:val="00DF7891"/>
    <w:rsid w:val="00DF7CEB"/>
    <w:rsid w:val="00DF7D8F"/>
    <w:rsid w:val="00E00A83"/>
    <w:rsid w:val="00E027B5"/>
    <w:rsid w:val="00E02B5E"/>
    <w:rsid w:val="00E03A33"/>
    <w:rsid w:val="00E03B1B"/>
    <w:rsid w:val="00E075CF"/>
    <w:rsid w:val="00E103C5"/>
    <w:rsid w:val="00E10695"/>
    <w:rsid w:val="00E10BA1"/>
    <w:rsid w:val="00E10DCA"/>
    <w:rsid w:val="00E10E30"/>
    <w:rsid w:val="00E11CBA"/>
    <w:rsid w:val="00E11E78"/>
    <w:rsid w:val="00E12314"/>
    <w:rsid w:val="00E125C7"/>
    <w:rsid w:val="00E12CF3"/>
    <w:rsid w:val="00E1330E"/>
    <w:rsid w:val="00E150B6"/>
    <w:rsid w:val="00E16BA5"/>
    <w:rsid w:val="00E175BE"/>
    <w:rsid w:val="00E20925"/>
    <w:rsid w:val="00E20BFF"/>
    <w:rsid w:val="00E2286C"/>
    <w:rsid w:val="00E24DA2"/>
    <w:rsid w:val="00E25574"/>
    <w:rsid w:val="00E25576"/>
    <w:rsid w:val="00E26B14"/>
    <w:rsid w:val="00E27B62"/>
    <w:rsid w:val="00E27E6D"/>
    <w:rsid w:val="00E304B7"/>
    <w:rsid w:val="00E3101F"/>
    <w:rsid w:val="00E317C8"/>
    <w:rsid w:val="00E31A16"/>
    <w:rsid w:val="00E329DE"/>
    <w:rsid w:val="00E32A85"/>
    <w:rsid w:val="00E33C2D"/>
    <w:rsid w:val="00E34C77"/>
    <w:rsid w:val="00E34C99"/>
    <w:rsid w:val="00E35FEB"/>
    <w:rsid w:val="00E362C4"/>
    <w:rsid w:val="00E36554"/>
    <w:rsid w:val="00E36E4F"/>
    <w:rsid w:val="00E3723C"/>
    <w:rsid w:val="00E3767F"/>
    <w:rsid w:val="00E377B8"/>
    <w:rsid w:val="00E41237"/>
    <w:rsid w:val="00E41AB9"/>
    <w:rsid w:val="00E43593"/>
    <w:rsid w:val="00E436BC"/>
    <w:rsid w:val="00E43EB6"/>
    <w:rsid w:val="00E45FD2"/>
    <w:rsid w:val="00E465C0"/>
    <w:rsid w:val="00E470FE"/>
    <w:rsid w:val="00E473B7"/>
    <w:rsid w:val="00E47566"/>
    <w:rsid w:val="00E475FA"/>
    <w:rsid w:val="00E50401"/>
    <w:rsid w:val="00E5091B"/>
    <w:rsid w:val="00E51258"/>
    <w:rsid w:val="00E51D50"/>
    <w:rsid w:val="00E52110"/>
    <w:rsid w:val="00E5213B"/>
    <w:rsid w:val="00E523AA"/>
    <w:rsid w:val="00E54350"/>
    <w:rsid w:val="00E54BA2"/>
    <w:rsid w:val="00E55BEF"/>
    <w:rsid w:val="00E55F68"/>
    <w:rsid w:val="00E569DB"/>
    <w:rsid w:val="00E60040"/>
    <w:rsid w:val="00E6032B"/>
    <w:rsid w:val="00E608D7"/>
    <w:rsid w:val="00E60B45"/>
    <w:rsid w:val="00E61892"/>
    <w:rsid w:val="00E61FB7"/>
    <w:rsid w:val="00E62817"/>
    <w:rsid w:val="00E628DF"/>
    <w:rsid w:val="00E62CB7"/>
    <w:rsid w:val="00E6381B"/>
    <w:rsid w:val="00E64966"/>
    <w:rsid w:val="00E65329"/>
    <w:rsid w:val="00E658F5"/>
    <w:rsid w:val="00E65901"/>
    <w:rsid w:val="00E65AA0"/>
    <w:rsid w:val="00E66129"/>
    <w:rsid w:val="00E66799"/>
    <w:rsid w:val="00E6708B"/>
    <w:rsid w:val="00E678E7"/>
    <w:rsid w:val="00E67D98"/>
    <w:rsid w:val="00E70415"/>
    <w:rsid w:val="00E70C34"/>
    <w:rsid w:val="00E71A1A"/>
    <w:rsid w:val="00E71C9C"/>
    <w:rsid w:val="00E71D42"/>
    <w:rsid w:val="00E71EE6"/>
    <w:rsid w:val="00E72320"/>
    <w:rsid w:val="00E7379B"/>
    <w:rsid w:val="00E73883"/>
    <w:rsid w:val="00E7594D"/>
    <w:rsid w:val="00E762B2"/>
    <w:rsid w:val="00E7679F"/>
    <w:rsid w:val="00E77777"/>
    <w:rsid w:val="00E77EFF"/>
    <w:rsid w:val="00E817CC"/>
    <w:rsid w:val="00E81D74"/>
    <w:rsid w:val="00E82437"/>
    <w:rsid w:val="00E82C25"/>
    <w:rsid w:val="00E847AE"/>
    <w:rsid w:val="00E85053"/>
    <w:rsid w:val="00E8537F"/>
    <w:rsid w:val="00E858BF"/>
    <w:rsid w:val="00E874BC"/>
    <w:rsid w:val="00E875D4"/>
    <w:rsid w:val="00E900C8"/>
    <w:rsid w:val="00E9037A"/>
    <w:rsid w:val="00E91AA4"/>
    <w:rsid w:val="00E91B12"/>
    <w:rsid w:val="00E91C52"/>
    <w:rsid w:val="00E92356"/>
    <w:rsid w:val="00E92D9C"/>
    <w:rsid w:val="00E9449A"/>
    <w:rsid w:val="00E95F07"/>
    <w:rsid w:val="00E96D3A"/>
    <w:rsid w:val="00EA02E9"/>
    <w:rsid w:val="00EA048B"/>
    <w:rsid w:val="00EA0A52"/>
    <w:rsid w:val="00EA0B25"/>
    <w:rsid w:val="00EA0EE1"/>
    <w:rsid w:val="00EA174B"/>
    <w:rsid w:val="00EA2777"/>
    <w:rsid w:val="00EA2B18"/>
    <w:rsid w:val="00EA2B90"/>
    <w:rsid w:val="00EA3B33"/>
    <w:rsid w:val="00EA4AC4"/>
    <w:rsid w:val="00EA4F38"/>
    <w:rsid w:val="00EA538C"/>
    <w:rsid w:val="00EA54F7"/>
    <w:rsid w:val="00EA6058"/>
    <w:rsid w:val="00EA60AE"/>
    <w:rsid w:val="00EA6642"/>
    <w:rsid w:val="00EA67E3"/>
    <w:rsid w:val="00EA757C"/>
    <w:rsid w:val="00EB0A8C"/>
    <w:rsid w:val="00EB1007"/>
    <w:rsid w:val="00EB10C2"/>
    <w:rsid w:val="00EB138F"/>
    <w:rsid w:val="00EB1B98"/>
    <w:rsid w:val="00EB1BC5"/>
    <w:rsid w:val="00EB26A5"/>
    <w:rsid w:val="00EB2AC9"/>
    <w:rsid w:val="00EB4101"/>
    <w:rsid w:val="00EB47BB"/>
    <w:rsid w:val="00EB6DEB"/>
    <w:rsid w:val="00EB7A47"/>
    <w:rsid w:val="00EC007F"/>
    <w:rsid w:val="00EC00C2"/>
    <w:rsid w:val="00EC0B18"/>
    <w:rsid w:val="00EC2687"/>
    <w:rsid w:val="00EC37CA"/>
    <w:rsid w:val="00EC37EE"/>
    <w:rsid w:val="00EC478F"/>
    <w:rsid w:val="00EC4D40"/>
    <w:rsid w:val="00EC6057"/>
    <w:rsid w:val="00EC6AB7"/>
    <w:rsid w:val="00EC7037"/>
    <w:rsid w:val="00EC7226"/>
    <w:rsid w:val="00ED233F"/>
    <w:rsid w:val="00ED2767"/>
    <w:rsid w:val="00ED32D8"/>
    <w:rsid w:val="00ED38E0"/>
    <w:rsid w:val="00ED487F"/>
    <w:rsid w:val="00ED57E7"/>
    <w:rsid w:val="00ED5CE6"/>
    <w:rsid w:val="00ED5EC6"/>
    <w:rsid w:val="00ED61AC"/>
    <w:rsid w:val="00EE07D0"/>
    <w:rsid w:val="00EE1277"/>
    <w:rsid w:val="00EE2664"/>
    <w:rsid w:val="00EE2EA3"/>
    <w:rsid w:val="00EE32C0"/>
    <w:rsid w:val="00EE4AD2"/>
    <w:rsid w:val="00EE4F70"/>
    <w:rsid w:val="00EE4F86"/>
    <w:rsid w:val="00EE62A5"/>
    <w:rsid w:val="00EE6DB0"/>
    <w:rsid w:val="00EE7004"/>
    <w:rsid w:val="00EE7A2A"/>
    <w:rsid w:val="00EE7FE4"/>
    <w:rsid w:val="00EF07DB"/>
    <w:rsid w:val="00EF0BC3"/>
    <w:rsid w:val="00EF0D3A"/>
    <w:rsid w:val="00EF1B9A"/>
    <w:rsid w:val="00EF2017"/>
    <w:rsid w:val="00EF25F1"/>
    <w:rsid w:val="00EF2F0C"/>
    <w:rsid w:val="00EF32A1"/>
    <w:rsid w:val="00EF360A"/>
    <w:rsid w:val="00EF478D"/>
    <w:rsid w:val="00EF4ED6"/>
    <w:rsid w:val="00EF4F55"/>
    <w:rsid w:val="00EF51BD"/>
    <w:rsid w:val="00EF5B3E"/>
    <w:rsid w:val="00EF6763"/>
    <w:rsid w:val="00EF6DF2"/>
    <w:rsid w:val="00EF7AC6"/>
    <w:rsid w:val="00EF7D6D"/>
    <w:rsid w:val="00F00133"/>
    <w:rsid w:val="00F030E8"/>
    <w:rsid w:val="00F0336F"/>
    <w:rsid w:val="00F03478"/>
    <w:rsid w:val="00F035F9"/>
    <w:rsid w:val="00F03CE6"/>
    <w:rsid w:val="00F0411E"/>
    <w:rsid w:val="00F04B03"/>
    <w:rsid w:val="00F04B0D"/>
    <w:rsid w:val="00F05AF3"/>
    <w:rsid w:val="00F05DD4"/>
    <w:rsid w:val="00F06C5C"/>
    <w:rsid w:val="00F07163"/>
    <w:rsid w:val="00F07808"/>
    <w:rsid w:val="00F07959"/>
    <w:rsid w:val="00F108A8"/>
    <w:rsid w:val="00F10AF5"/>
    <w:rsid w:val="00F10B2B"/>
    <w:rsid w:val="00F11F98"/>
    <w:rsid w:val="00F1213C"/>
    <w:rsid w:val="00F12EAE"/>
    <w:rsid w:val="00F14522"/>
    <w:rsid w:val="00F14A3A"/>
    <w:rsid w:val="00F1661B"/>
    <w:rsid w:val="00F16BFC"/>
    <w:rsid w:val="00F1751B"/>
    <w:rsid w:val="00F176FA"/>
    <w:rsid w:val="00F207C3"/>
    <w:rsid w:val="00F21BB2"/>
    <w:rsid w:val="00F21BE5"/>
    <w:rsid w:val="00F22276"/>
    <w:rsid w:val="00F22ABD"/>
    <w:rsid w:val="00F22EE0"/>
    <w:rsid w:val="00F235B2"/>
    <w:rsid w:val="00F23A92"/>
    <w:rsid w:val="00F24098"/>
    <w:rsid w:val="00F25242"/>
    <w:rsid w:val="00F2530D"/>
    <w:rsid w:val="00F25F56"/>
    <w:rsid w:val="00F31675"/>
    <w:rsid w:val="00F3177B"/>
    <w:rsid w:val="00F31D05"/>
    <w:rsid w:val="00F32056"/>
    <w:rsid w:val="00F33994"/>
    <w:rsid w:val="00F343E6"/>
    <w:rsid w:val="00F3592A"/>
    <w:rsid w:val="00F359CA"/>
    <w:rsid w:val="00F35B19"/>
    <w:rsid w:val="00F35C34"/>
    <w:rsid w:val="00F36A32"/>
    <w:rsid w:val="00F372F6"/>
    <w:rsid w:val="00F37DEB"/>
    <w:rsid w:val="00F37F0B"/>
    <w:rsid w:val="00F40CD1"/>
    <w:rsid w:val="00F42349"/>
    <w:rsid w:val="00F4251A"/>
    <w:rsid w:val="00F444D4"/>
    <w:rsid w:val="00F44B54"/>
    <w:rsid w:val="00F44BCF"/>
    <w:rsid w:val="00F451AA"/>
    <w:rsid w:val="00F45291"/>
    <w:rsid w:val="00F45F27"/>
    <w:rsid w:val="00F466F2"/>
    <w:rsid w:val="00F50433"/>
    <w:rsid w:val="00F507DF"/>
    <w:rsid w:val="00F510A7"/>
    <w:rsid w:val="00F517C0"/>
    <w:rsid w:val="00F51A48"/>
    <w:rsid w:val="00F52B3C"/>
    <w:rsid w:val="00F533A8"/>
    <w:rsid w:val="00F53ED1"/>
    <w:rsid w:val="00F55B67"/>
    <w:rsid w:val="00F56778"/>
    <w:rsid w:val="00F56D1E"/>
    <w:rsid w:val="00F60692"/>
    <w:rsid w:val="00F6148F"/>
    <w:rsid w:val="00F628E4"/>
    <w:rsid w:val="00F6291E"/>
    <w:rsid w:val="00F62BCF"/>
    <w:rsid w:val="00F645EE"/>
    <w:rsid w:val="00F64AEF"/>
    <w:rsid w:val="00F64C5F"/>
    <w:rsid w:val="00F6520C"/>
    <w:rsid w:val="00F660AB"/>
    <w:rsid w:val="00F663CE"/>
    <w:rsid w:val="00F670A5"/>
    <w:rsid w:val="00F67381"/>
    <w:rsid w:val="00F718F1"/>
    <w:rsid w:val="00F723CF"/>
    <w:rsid w:val="00F72732"/>
    <w:rsid w:val="00F73C29"/>
    <w:rsid w:val="00F745A8"/>
    <w:rsid w:val="00F75A39"/>
    <w:rsid w:val="00F76429"/>
    <w:rsid w:val="00F76754"/>
    <w:rsid w:val="00F76D53"/>
    <w:rsid w:val="00F8056B"/>
    <w:rsid w:val="00F81211"/>
    <w:rsid w:val="00F82BC1"/>
    <w:rsid w:val="00F8357F"/>
    <w:rsid w:val="00F8397D"/>
    <w:rsid w:val="00F84D57"/>
    <w:rsid w:val="00F84D78"/>
    <w:rsid w:val="00F857A8"/>
    <w:rsid w:val="00F8613A"/>
    <w:rsid w:val="00F869A2"/>
    <w:rsid w:val="00F86F31"/>
    <w:rsid w:val="00F870ED"/>
    <w:rsid w:val="00F87ED4"/>
    <w:rsid w:val="00F90619"/>
    <w:rsid w:val="00F908D7"/>
    <w:rsid w:val="00F9096A"/>
    <w:rsid w:val="00F910FB"/>
    <w:rsid w:val="00F9128E"/>
    <w:rsid w:val="00F91DF8"/>
    <w:rsid w:val="00F91F5C"/>
    <w:rsid w:val="00F92094"/>
    <w:rsid w:val="00F9220A"/>
    <w:rsid w:val="00F92591"/>
    <w:rsid w:val="00F92894"/>
    <w:rsid w:val="00F92BCF"/>
    <w:rsid w:val="00F92C8F"/>
    <w:rsid w:val="00F95C1E"/>
    <w:rsid w:val="00F96B4A"/>
    <w:rsid w:val="00F97EC7"/>
    <w:rsid w:val="00FA0E83"/>
    <w:rsid w:val="00FA1769"/>
    <w:rsid w:val="00FA17F0"/>
    <w:rsid w:val="00FA2413"/>
    <w:rsid w:val="00FA25B8"/>
    <w:rsid w:val="00FA33C4"/>
    <w:rsid w:val="00FA37B4"/>
    <w:rsid w:val="00FA5731"/>
    <w:rsid w:val="00FA6ECA"/>
    <w:rsid w:val="00FA7A8A"/>
    <w:rsid w:val="00FB22C6"/>
    <w:rsid w:val="00FB2FC4"/>
    <w:rsid w:val="00FB36EB"/>
    <w:rsid w:val="00FB4331"/>
    <w:rsid w:val="00FB43BF"/>
    <w:rsid w:val="00FB5AD3"/>
    <w:rsid w:val="00FB70BA"/>
    <w:rsid w:val="00FB790D"/>
    <w:rsid w:val="00FC2026"/>
    <w:rsid w:val="00FC35FB"/>
    <w:rsid w:val="00FC37AC"/>
    <w:rsid w:val="00FC3E4F"/>
    <w:rsid w:val="00FC43B0"/>
    <w:rsid w:val="00FC5EE2"/>
    <w:rsid w:val="00FC65AC"/>
    <w:rsid w:val="00FC760F"/>
    <w:rsid w:val="00FD0231"/>
    <w:rsid w:val="00FD1555"/>
    <w:rsid w:val="00FD155F"/>
    <w:rsid w:val="00FD1BCD"/>
    <w:rsid w:val="00FD2054"/>
    <w:rsid w:val="00FD268B"/>
    <w:rsid w:val="00FD2725"/>
    <w:rsid w:val="00FD2BAD"/>
    <w:rsid w:val="00FD2D4A"/>
    <w:rsid w:val="00FD33A6"/>
    <w:rsid w:val="00FD5305"/>
    <w:rsid w:val="00FD6D79"/>
    <w:rsid w:val="00FD7171"/>
    <w:rsid w:val="00FD778C"/>
    <w:rsid w:val="00FD77F9"/>
    <w:rsid w:val="00FD7A72"/>
    <w:rsid w:val="00FE0DD8"/>
    <w:rsid w:val="00FE1511"/>
    <w:rsid w:val="00FE15ED"/>
    <w:rsid w:val="00FE170E"/>
    <w:rsid w:val="00FE1A4D"/>
    <w:rsid w:val="00FE308A"/>
    <w:rsid w:val="00FE4AE5"/>
    <w:rsid w:val="00FE4C42"/>
    <w:rsid w:val="00FE5DAB"/>
    <w:rsid w:val="00FE6B9D"/>
    <w:rsid w:val="00FE7988"/>
    <w:rsid w:val="00FF0472"/>
    <w:rsid w:val="00FF07EE"/>
    <w:rsid w:val="00FF1027"/>
    <w:rsid w:val="00FF2308"/>
    <w:rsid w:val="00FF2405"/>
    <w:rsid w:val="00FF3119"/>
    <w:rsid w:val="00FF3768"/>
    <w:rsid w:val="00FF3D11"/>
    <w:rsid w:val="00FF4E62"/>
    <w:rsid w:val="00FF5A5B"/>
    <w:rsid w:val="00FF5E99"/>
    <w:rsid w:val="00FF71A8"/>
    <w:rsid w:val="00FF7F2D"/>
    <w:rsid w:val="00FF7FB3"/>
    <w:rsid w:val="23C31440"/>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61757B8"/>
  <w15:chartTrackingRefBased/>
  <w15:docId w15:val="{6F18ED5C-EE39-4FF3-9A0C-014CEE7223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qFormat="1"/>
    <w:lsdException w:name="Title" w:qFormat="1"/>
    <w:lsdException w:name="Subtitle" w:qFormat="1"/>
    <w:lsdException w:name="Hyperlink" w:uiPriority="99" w:qFormat="1"/>
    <w:lsdException w:name="Strong" w:qFormat="1"/>
    <w:lsdException w:name="Emphasis" w:qFormat="1"/>
    <w:lsdException w:name="Normal (Web)" w:uiPriority="99"/>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1E715C"/>
    <w:rPr>
      <w:lang w:val="en-GB" w:eastAsia="en-US"/>
    </w:rPr>
  </w:style>
  <w:style w:type="paragraph" w:styleId="1">
    <w:name w:val="heading 1"/>
    <w:basedOn w:val="a0"/>
    <w:next w:val="a1"/>
    <w:link w:val="1Char"/>
    <w:qFormat/>
    <w:rsid w:val="009C1D1E"/>
    <w:pPr>
      <w:keepNext/>
      <w:numPr>
        <w:numId w:val="1"/>
      </w:numPr>
      <w:spacing w:before="240" w:after="120"/>
      <w:ind w:right="284"/>
      <w:outlineLvl w:val="0"/>
    </w:pPr>
    <w:rPr>
      <w:rFonts w:ascii="Arial" w:hAnsi="Arial"/>
      <w:b/>
      <w:sz w:val="24"/>
    </w:rPr>
  </w:style>
  <w:style w:type="paragraph" w:styleId="2">
    <w:name w:val="heading 2"/>
    <w:basedOn w:val="a0"/>
    <w:next w:val="a1"/>
    <w:link w:val="2Char"/>
    <w:qFormat/>
    <w:rsid w:val="009C1D1E"/>
    <w:pPr>
      <w:keepNext/>
      <w:numPr>
        <w:ilvl w:val="1"/>
        <w:numId w:val="1"/>
      </w:numPr>
      <w:tabs>
        <w:tab w:val="clear" w:pos="4986"/>
        <w:tab w:val="num" w:pos="576"/>
      </w:tabs>
      <w:spacing w:before="120" w:after="120"/>
      <w:ind w:left="576" w:right="284"/>
      <w:outlineLvl w:val="1"/>
    </w:pPr>
    <w:rPr>
      <w:rFonts w:ascii="Arial" w:hAnsi="Arial"/>
      <w:b/>
      <w:sz w:val="24"/>
    </w:rPr>
  </w:style>
  <w:style w:type="paragraph" w:styleId="3">
    <w:name w:val="heading 3"/>
    <w:basedOn w:val="a0"/>
    <w:next w:val="a1"/>
    <w:autoRedefine/>
    <w:qFormat/>
    <w:rsid w:val="003075B8"/>
    <w:pPr>
      <w:keepNext/>
      <w:numPr>
        <w:ilvl w:val="2"/>
        <w:numId w:val="1"/>
      </w:numPr>
      <w:spacing w:before="120" w:after="120"/>
      <w:outlineLvl w:val="2"/>
    </w:pPr>
    <w:rPr>
      <w:rFonts w:ascii="Arial" w:hAnsi="Arial"/>
      <w:lang w:eastAsia="zh-CN"/>
    </w:rPr>
  </w:style>
  <w:style w:type="paragraph" w:styleId="4">
    <w:name w:val="heading 4"/>
    <w:basedOn w:val="a0"/>
    <w:next w:val="a1"/>
    <w:qFormat/>
    <w:rsid w:val="00CE5BBA"/>
    <w:pPr>
      <w:keepNext/>
      <w:numPr>
        <w:ilvl w:val="3"/>
        <w:numId w:val="1"/>
      </w:numPr>
      <w:spacing w:before="240" w:after="60"/>
      <w:outlineLvl w:val="3"/>
    </w:pPr>
    <w:rPr>
      <w:b/>
      <w:bCs/>
      <w:sz w:val="28"/>
      <w:szCs w:val="28"/>
    </w:rPr>
  </w:style>
  <w:style w:type="paragraph" w:styleId="5">
    <w:name w:val="heading 5"/>
    <w:basedOn w:val="a0"/>
    <w:next w:val="a0"/>
    <w:qFormat/>
    <w:rsid w:val="00CE5BBA"/>
    <w:pPr>
      <w:keepNext/>
      <w:numPr>
        <w:ilvl w:val="4"/>
        <w:numId w:val="1"/>
      </w:numPr>
      <w:jc w:val="center"/>
      <w:outlineLvl w:val="4"/>
    </w:pPr>
    <w:rPr>
      <w:rFonts w:ascii="Arial" w:hAnsi="Arial"/>
      <w:b/>
      <w:sz w:val="24"/>
    </w:rPr>
  </w:style>
  <w:style w:type="paragraph" w:styleId="6">
    <w:name w:val="heading 6"/>
    <w:basedOn w:val="a0"/>
    <w:next w:val="a0"/>
    <w:qFormat/>
    <w:rsid w:val="00CE5BBA"/>
    <w:pPr>
      <w:keepNext/>
      <w:numPr>
        <w:ilvl w:val="5"/>
        <w:numId w:val="1"/>
      </w:numPr>
      <w:outlineLvl w:val="5"/>
    </w:pPr>
    <w:rPr>
      <w:rFonts w:ascii="Arial" w:hAnsi="Arial"/>
      <w:b/>
      <w:color w:val="C0C0C0"/>
      <w:sz w:val="24"/>
    </w:rPr>
  </w:style>
  <w:style w:type="paragraph" w:styleId="7">
    <w:name w:val="heading 7"/>
    <w:basedOn w:val="a0"/>
    <w:next w:val="a0"/>
    <w:qFormat/>
    <w:rsid w:val="00CE5BBA"/>
    <w:pPr>
      <w:numPr>
        <w:ilvl w:val="6"/>
        <w:numId w:val="1"/>
      </w:numPr>
      <w:spacing w:before="240" w:after="60"/>
      <w:outlineLvl w:val="6"/>
    </w:pPr>
    <w:rPr>
      <w:sz w:val="24"/>
      <w:szCs w:val="24"/>
    </w:rPr>
  </w:style>
  <w:style w:type="paragraph" w:styleId="8">
    <w:name w:val="heading 8"/>
    <w:basedOn w:val="a0"/>
    <w:next w:val="a0"/>
    <w:qFormat/>
    <w:rsid w:val="00CE5BBA"/>
    <w:pPr>
      <w:numPr>
        <w:ilvl w:val="7"/>
        <w:numId w:val="1"/>
      </w:numPr>
      <w:spacing w:before="240" w:after="60"/>
      <w:outlineLvl w:val="7"/>
    </w:pPr>
    <w:rPr>
      <w:i/>
      <w:iCs/>
      <w:sz w:val="24"/>
      <w:szCs w:val="24"/>
    </w:rPr>
  </w:style>
  <w:style w:type="paragraph" w:styleId="9">
    <w:name w:val="heading 9"/>
    <w:basedOn w:val="a0"/>
    <w:next w:val="a0"/>
    <w:qFormat/>
    <w:rsid w:val="00CE5BBA"/>
    <w:pPr>
      <w:numPr>
        <w:ilvl w:val="8"/>
        <w:numId w:val="1"/>
      </w:numPr>
      <w:spacing w:before="240" w:after="60"/>
      <w:outlineLvl w:val="8"/>
    </w:pPr>
    <w:rPr>
      <w:rFonts w:ascii="Arial" w:hAnsi="Arial" w:cs="Arial"/>
      <w:sz w:val="22"/>
      <w:szCs w:val="22"/>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basedOn w:val="a0"/>
    <w:pPr>
      <w:tabs>
        <w:tab w:val="center" w:pos="4153"/>
        <w:tab w:val="right" w:pos="8306"/>
      </w:tabs>
    </w:pPr>
  </w:style>
  <w:style w:type="paragraph" w:styleId="a6">
    <w:name w:val="footer"/>
    <w:basedOn w:val="a0"/>
    <w:pPr>
      <w:tabs>
        <w:tab w:val="center" w:pos="4153"/>
        <w:tab w:val="right" w:pos="8306"/>
      </w:tabs>
    </w:pPr>
  </w:style>
  <w:style w:type="paragraph" w:styleId="a7">
    <w:name w:val="annotation text"/>
    <w:basedOn w:val="a0"/>
    <w:link w:val="Char"/>
    <w:uiPriority w:val="99"/>
    <w:semiHidden/>
    <w:qFormat/>
    <w:pPr>
      <w:tabs>
        <w:tab w:val="left" w:pos="1418"/>
        <w:tab w:val="left" w:pos="4678"/>
        <w:tab w:val="left" w:pos="5954"/>
        <w:tab w:val="left" w:pos="7088"/>
      </w:tabs>
      <w:spacing w:after="240"/>
      <w:jc w:val="both"/>
    </w:pPr>
    <w:rPr>
      <w:rFonts w:ascii="Arial" w:hAnsi="Arial"/>
    </w:rPr>
  </w:style>
  <w:style w:type="character" w:styleId="a8">
    <w:name w:val="page number"/>
    <w:basedOn w:val="a2"/>
  </w:style>
  <w:style w:type="paragraph" w:customStyle="1" w:styleId="B1">
    <w:name w:val="B1"/>
    <w:basedOn w:val="a0"/>
    <w:pPr>
      <w:ind w:left="567" w:hanging="567"/>
      <w:jc w:val="both"/>
    </w:pPr>
    <w:rPr>
      <w:rFonts w:ascii="Arial" w:hAnsi="Arial"/>
    </w:rPr>
  </w:style>
  <w:style w:type="paragraph" w:customStyle="1" w:styleId="00BodyText">
    <w:name w:val="00 BodyText"/>
    <w:basedOn w:val="a0"/>
    <w:pPr>
      <w:spacing w:after="220"/>
    </w:pPr>
    <w:rPr>
      <w:rFonts w:ascii="Arial" w:hAnsi="Arial"/>
      <w:sz w:val="22"/>
      <w:lang w:val="en-US"/>
    </w:rPr>
  </w:style>
  <w:style w:type="paragraph" w:customStyle="1" w:styleId="a9">
    <w:name w:val="??"/>
    <w:pPr>
      <w:widowControl w:val="0"/>
    </w:pPr>
    <w:rPr>
      <w:lang w:val="en-US" w:eastAsia="en-US"/>
    </w:rPr>
  </w:style>
  <w:style w:type="paragraph" w:customStyle="1" w:styleId="20">
    <w:name w:val="??? 2"/>
    <w:basedOn w:val="a9"/>
    <w:next w:val="a9"/>
    <w:pPr>
      <w:keepNext/>
    </w:pPr>
    <w:rPr>
      <w:rFonts w:ascii="Arial" w:hAnsi="Arial"/>
      <w:b/>
      <w:sz w:val="24"/>
    </w:rPr>
  </w:style>
  <w:style w:type="paragraph" w:styleId="a1">
    <w:name w:val="Body Text"/>
    <w:basedOn w:val="a0"/>
    <w:link w:val="Char0"/>
    <w:rsid w:val="009C1D1E"/>
    <w:pPr>
      <w:spacing w:after="120"/>
    </w:pPr>
  </w:style>
  <w:style w:type="table" w:styleId="aa">
    <w:name w:val="Table Grid"/>
    <w:aliases w:val="TableGrid"/>
    <w:basedOn w:val="a3"/>
    <w:qFormat/>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caption"/>
    <w:basedOn w:val="a0"/>
    <w:next w:val="a0"/>
    <w:qFormat/>
    <w:rsid w:val="00B0059F"/>
    <w:rPr>
      <w:b/>
      <w:bCs/>
    </w:rPr>
  </w:style>
  <w:style w:type="paragraph" w:styleId="ac">
    <w:name w:val="footnote text"/>
    <w:basedOn w:val="a0"/>
    <w:semiHidden/>
    <w:rsid w:val="00237340"/>
  </w:style>
  <w:style w:type="character" w:styleId="ad">
    <w:name w:val="footnote reference"/>
    <w:semiHidden/>
    <w:rsid w:val="00237340"/>
    <w:rPr>
      <w:vertAlign w:val="superscript"/>
    </w:rPr>
  </w:style>
  <w:style w:type="paragraph" w:customStyle="1" w:styleId="EX">
    <w:name w:val="EX"/>
    <w:basedOn w:val="a0"/>
    <w:rsid w:val="00D466E4"/>
    <w:pPr>
      <w:keepLines/>
      <w:spacing w:after="180"/>
      <w:ind w:left="1702" w:hanging="1418"/>
    </w:pPr>
  </w:style>
  <w:style w:type="paragraph" w:customStyle="1" w:styleId="CRCoverPage">
    <w:name w:val="CR Cover Page"/>
    <w:rsid w:val="00134CFA"/>
    <w:pPr>
      <w:spacing w:after="120"/>
    </w:pPr>
    <w:rPr>
      <w:rFonts w:ascii="Arial" w:hAnsi="Arial"/>
      <w:lang w:val="en-GB" w:eastAsia="en-US"/>
    </w:rPr>
  </w:style>
  <w:style w:type="paragraph" w:styleId="ae">
    <w:name w:val="Block Text"/>
    <w:basedOn w:val="a0"/>
    <w:rsid w:val="009C1154"/>
    <w:pPr>
      <w:spacing w:after="120"/>
      <w:ind w:left="1440" w:right="1440"/>
    </w:pPr>
  </w:style>
  <w:style w:type="character" w:styleId="af">
    <w:name w:val="Hyperlink"/>
    <w:uiPriority w:val="99"/>
    <w:qFormat/>
    <w:rsid w:val="00134CFA"/>
    <w:rPr>
      <w:color w:val="0000FF"/>
      <w:u w:val="single"/>
    </w:rPr>
  </w:style>
  <w:style w:type="character" w:styleId="af0">
    <w:name w:val="annotation reference"/>
    <w:semiHidden/>
    <w:rsid w:val="00134CFA"/>
    <w:rPr>
      <w:sz w:val="16"/>
    </w:rPr>
  </w:style>
  <w:style w:type="paragraph" w:styleId="af1">
    <w:name w:val="endnote text"/>
    <w:basedOn w:val="a0"/>
    <w:link w:val="Char1"/>
    <w:rsid w:val="008A45EB"/>
  </w:style>
  <w:style w:type="character" w:customStyle="1" w:styleId="Char1">
    <w:name w:val="尾注文本 Char"/>
    <w:basedOn w:val="a2"/>
    <w:link w:val="af1"/>
    <w:rsid w:val="008A45EB"/>
    <w:rPr>
      <w:lang w:val="en-GB" w:eastAsia="en-US"/>
    </w:rPr>
  </w:style>
  <w:style w:type="character" w:styleId="af2">
    <w:name w:val="endnote reference"/>
    <w:basedOn w:val="a2"/>
    <w:rsid w:val="008A45EB"/>
    <w:rPr>
      <w:vertAlign w:val="superscript"/>
    </w:rPr>
  </w:style>
  <w:style w:type="paragraph" w:styleId="af3">
    <w:name w:val="Revision"/>
    <w:hidden/>
    <w:uiPriority w:val="99"/>
    <w:semiHidden/>
    <w:rsid w:val="00354248"/>
    <w:rPr>
      <w:lang w:val="en-GB" w:eastAsia="en-US"/>
    </w:rPr>
  </w:style>
  <w:style w:type="character" w:customStyle="1" w:styleId="UnresolvedMention1">
    <w:name w:val="Unresolved Mention1"/>
    <w:basedOn w:val="a2"/>
    <w:uiPriority w:val="99"/>
    <w:semiHidden/>
    <w:unhideWhenUsed/>
    <w:rsid w:val="00354248"/>
    <w:rPr>
      <w:color w:val="605E5C"/>
      <w:shd w:val="clear" w:color="auto" w:fill="E1DFDD"/>
    </w:rPr>
  </w:style>
  <w:style w:type="character" w:styleId="af4">
    <w:name w:val="FollowedHyperlink"/>
    <w:basedOn w:val="a2"/>
    <w:rsid w:val="00EA54F7"/>
    <w:rPr>
      <w:color w:val="954F72" w:themeColor="followedHyperlink"/>
      <w:u w:val="single"/>
    </w:rPr>
  </w:style>
  <w:style w:type="paragraph" w:styleId="af5">
    <w:name w:val="Balloon Text"/>
    <w:basedOn w:val="a0"/>
    <w:link w:val="Char2"/>
    <w:semiHidden/>
    <w:unhideWhenUsed/>
    <w:rsid w:val="00E10DCA"/>
    <w:rPr>
      <w:sz w:val="18"/>
      <w:szCs w:val="18"/>
    </w:rPr>
  </w:style>
  <w:style w:type="character" w:customStyle="1" w:styleId="Char2">
    <w:name w:val="批注框文本 Char"/>
    <w:basedOn w:val="a2"/>
    <w:link w:val="af5"/>
    <w:semiHidden/>
    <w:rsid w:val="00E10DCA"/>
    <w:rPr>
      <w:sz w:val="18"/>
      <w:szCs w:val="18"/>
      <w:lang w:val="en-GB" w:eastAsia="en-US"/>
    </w:rPr>
  </w:style>
  <w:style w:type="paragraph" w:styleId="af6">
    <w:name w:val="annotation subject"/>
    <w:basedOn w:val="a7"/>
    <w:next w:val="a7"/>
    <w:link w:val="Char3"/>
    <w:rsid w:val="00A36C00"/>
    <w:pPr>
      <w:tabs>
        <w:tab w:val="clear" w:pos="1418"/>
        <w:tab w:val="clear" w:pos="4678"/>
        <w:tab w:val="clear" w:pos="5954"/>
        <w:tab w:val="clear" w:pos="7088"/>
      </w:tabs>
      <w:spacing w:after="0"/>
      <w:jc w:val="left"/>
    </w:pPr>
    <w:rPr>
      <w:rFonts w:ascii="Times New Roman" w:hAnsi="Times New Roman"/>
      <w:b/>
      <w:bCs/>
    </w:rPr>
  </w:style>
  <w:style w:type="character" w:customStyle="1" w:styleId="Char">
    <w:name w:val="批注文字 Char"/>
    <w:basedOn w:val="a2"/>
    <w:link w:val="a7"/>
    <w:uiPriority w:val="99"/>
    <w:semiHidden/>
    <w:qFormat/>
    <w:rsid w:val="00A36C00"/>
    <w:rPr>
      <w:rFonts w:ascii="Arial" w:hAnsi="Arial"/>
      <w:lang w:val="en-GB" w:eastAsia="en-US"/>
    </w:rPr>
  </w:style>
  <w:style w:type="character" w:customStyle="1" w:styleId="Char3">
    <w:name w:val="批注主题 Char"/>
    <w:basedOn w:val="Char"/>
    <w:link w:val="af6"/>
    <w:rsid w:val="00A36C00"/>
    <w:rPr>
      <w:rFonts w:ascii="Arial" w:hAnsi="Arial"/>
      <w:b/>
      <w:bCs/>
      <w:lang w:val="en-GB" w:eastAsia="en-US"/>
    </w:rPr>
  </w:style>
  <w:style w:type="character" w:customStyle="1" w:styleId="Char0">
    <w:name w:val="正文文本 Char"/>
    <w:basedOn w:val="a2"/>
    <w:link w:val="a1"/>
    <w:rsid w:val="004A78C0"/>
    <w:rPr>
      <w:lang w:val="en-GB" w:eastAsia="en-US"/>
    </w:rPr>
  </w:style>
  <w:style w:type="character" w:customStyle="1" w:styleId="1Char">
    <w:name w:val="标题 1 Char"/>
    <w:basedOn w:val="a2"/>
    <w:link w:val="1"/>
    <w:rsid w:val="004935A5"/>
    <w:rPr>
      <w:rFonts w:ascii="Arial" w:hAnsi="Arial"/>
      <w:b/>
      <w:sz w:val="24"/>
      <w:lang w:val="en-GB" w:eastAsia="en-US"/>
    </w:rPr>
  </w:style>
  <w:style w:type="paragraph" w:customStyle="1" w:styleId="Headingb">
    <w:name w:val="Heading_b"/>
    <w:basedOn w:val="a0"/>
    <w:next w:val="a0"/>
    <w:link w:val="HeadingbChar"/>
    <w:qFormat/>
    <w:rsid w:val="003444CD"/>
    <w:pPr>
      <w:keepNext/>
      <w:keepLines/>
      <w:tabs>
        <w:tab w:val="left" w:pos="1134"/>
        <w:tab w:val="left" w:pos="1871"/>
        <w:tab w:val="left" w:pos="2268"/>
      </w:tabs>
      <w:overflowPunct w:val="0"/>
      <w:autoSpaceDE w:val="0"/>
      <w:autoSpaceDN w:val="0"/>
      <w:adjustRightInd w:val="0"/>
      <w:spacing w:before="160"/>
      <w:textAlignment w:val="baseline"/>
    </w:pPr>
    <w:rPr>
      <w:rFonts w:ascii="Times New Roman Bold" w:hAnsi="Times New Roman Bold" w:cs="Times New Roman Bold"/>
      <w:b/>
      <w:sz w:val="24"/>
      <w:lang w:eastAsia="zh-CN"/>
    </w:rPr>
  </w:style>
  <w:style w:type="character" w:customStyle="1" w:styleId="HeadingbChar">
    <w:name w:val="Heading_b Char"/>
    <w:basedOn w:val="a2"/>
    <w:link w:val="Headingb"/>
    <w:qFormat/>
    <w:locked/>
    <w:rsid w:val="003444CD"/>
    <w:rPr>
      <w:rFonts w:ascii="Times New Roman Bold" w:hAnsi="Times New Roman Bold" w:cs="Times New Roman Bold"/>
      <w:b/>
      <w:sz w:val="24"/>
      <w:lang w:val="en-GB" w:eastAsia="zh-CN"/>
    </w:rPr>
  </w:style>
  <w:style w:type="paragraph" w:styleId="a">
    <w:name w:val="List Paragraph"/>
    <w:aliases w:val="List,- Bullets,목록 단락,リスト段落,¥ê¥¹¥È¶ÎÂä1,¥¨º¥¹¥È¶ÎÂä11,Lista1,?? ??,?????,????,中等深浅网格 1 - 着色 21,插入表格,正文图,00-段落,段落-二代,M列出段落,正文内容,列出段落111,Z-列出段落,ZZ-列出段落,数字编号不加粗,带编号段落,数字项目编号,（黄底红字）,一章,图名,C503-正文,表,符号列表,列出段落2,编号,lp1,stc标题4,符号1.1（天云科技）,目录4,?"/>
    <w:basedOn w:val="a0"/>
    <w:link w:val="Char4"/>
    <w:autoRedefine/>
    <w:uiPriority w:val="34"/>
    <w:qFormat/>
    <w:rsid w:val="005574B0"/>
    <w:pPr>
      <w:numPr>
        <w:numId w:val="26"/>
      </w:numPr>
      <w:tabs>
        <w:tab w:val="left" w:pos="360"/>
        <w:tab w:val="left" w:pos="510"/>
        <w:tab w:val="left" w:pos="540"/>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napToGrid w:val="0"/>
      <w:spacing w:afterLines="50" w:after="120"/>
      <w:ind w:right="100"/>
      <w:textAlignment w:val="baseline"/>
    </w:pPr>
    <w:rPr>
      <w:iCs/>
      <w:lang w:eastAsia="zh-CN"/>
    </w:rPr>
  </w:style>
  <w:style w:type="character" w:customStyle="1" w:styleId="Char4">
    <w:name w:val="列出段落 Char"/>
    <w:aliases w:val="List Char,- Bullets Char,목록 단락 Char,リスト段落 Char,¥ê¥¹¥È¶ÎÂä1 Char,¥¨º¥¹¥È¶ÎÂä11 Char,Lista1 Char,?? ?? Char,????? Char,???? Char,中等深浅网格 1 - 着色 21 Char,插入表格 Char,正文图 Char,00-段落 Char,段落-二代 Char,M列出段落 Char,正文内容 Char,列出段落111 Char,Z-列出段落 Char,一章 Char"/>
    <w:basedOn w:val="a2"/>
    <w:link w:val="a"/>
    <w:autoRedefine/>
    <w:uiPriority w:val="34"/>
    <w:qFormat/>
    <w:locked/>
    <w:rsid w:val="005574B0"/>
    <w:rPr>
      <w:iCs/>
      <w:lang w:val="en-GB" w:eastAsia="zh-CN"/>
    </w:rPr>
  </w:style>
  <w:style w:type="paragraph" w:customStyle="1" w:styleId="enumlev1">
    <w:name w:val="enumlev1"/>
    <w:basedOn w:val="a0"/>
    <w:link w:val="enumlev1Char"/>
    <w:qFormat/>
    <w:rsid w:val="005A1857"/>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sz w:val="24"/>
      <w:lang w:val="fr-FR"/>
    </w:rPr>
  </w:style>
  <w:style w:type="character" w:customStyle="1" w:styleId="enumlev1Char">
    <w:name w:val="enumlev1 Char"/>
    <w:link w:val="enumlev1"/>
    <w:qFormat/>
    <w:locked/>
    <w:rsid w:val="005A1857"/>
    <w:rPr>
      <w:sz w:val="24"/>
      <w:lang w:val="fr-FR" w:eastAsia="en-US"/>
    </w:rPr>
  </w:style>
  <w:style w:type="paragraph" w:customStyle="1" w:styleId="EditorsNote">
    <w:name w:val="EditorsNote"/>
    <w:basedOn w:val="a0"/>
    <w:qFormat/>
    <w:rsid w:val="005A1857"/>
    <w:pPr>
      <w:tabs>
        <w:tab w:val="left" w:pos="1134"/>
        <w:tab w:val="left" w:pos="1871"/>
        <w:tab w:val="left" w:pos="2268"/>
      </w:tabs>
      <w:overflowPunct w:val="0"/>
      <w:autoSpaceDE w:val="0"/>
      <w:autoSpaceDN w:val="0"/>
      <w:adjustRightInd w:val="0"/>
      <w:spacing w:before="240" w:after="240"/>
      <w:textAlignment w:val="baseline"/>
    </w:pPr>
    <w:rPr>
      <w:i/>
      <w:iCs/>
      <w:sz w:val="24"/>
    </w:rPr>
  </w:style>
  <w:style w:type="character" w:customStyle="1" w:styleId="ListParagraphChar1">
    <w:name w:val="List Paragraph Char1"/>
    <w:aliases w:val="List Char1,- Bullets Char1,목록 단락 Char1,リスト段落 Char1,¥ê¥¹¥È¶ÎÂä1 Char1,¥¨º¥¹¥È¶ÎÂä11 Char1,Lista1 Char1,?? ?? Char1,????? Char1,???? Char1,中等深浅网格 1 - 着色 21 Char1,插入表格 Char1,正文图 Char1,00-段落 Char1,段落-二代 Char1,M列出段落 Char1,正文内容 Char1"/>
    <w:basedOn w:val="a2"/>
    <w:uiPriority w:val="34"/>
    <w:qFormat/>
    <w:rsid w:val="00550FC7"/>
    <w:rPr>
      <w:rFonts w:ascii="Times New Roman" w:hAnsi="Times New Roman" w:cs="Times New Roman"/>
      <w:kern w:val="0"/>
      <w:sz w:val="24"/>
      <w:szCs w:val="20"/>
      <w:lang w:val="fr-FR" w:eastAsia="en-US"/>
    </w:rPr>
  </w:style>
  <w:style w:type="character" w:customStyle="1" w:styleId="2Char">
    <w:name w:val="标题 2 Char"/>
    <w:basedOn w:val="a2"/>
    <w:link w:val="2"/>
    <w:rsid w:val="0046508C"/>
    <w:rPr>
      <w:rFonts w:ascii="Arial" w:hAnsi="Arial"/>
      <w:b/>
      <w:sz w:val="24"/>
      <w:lang w:val="en-GB" w:eastAsia="en-US"/>
    </w:rPr>
  </w:style>
  <w:style w:type="table" w:styleId="1-1">
    <w:name w:val="Grid Table 1 Light Accent 1"/>
    <w:basedOn w:val="a3"/>
    <w:uiPriority w:val="46"/>
    <w:rsid w:val="001636FC"/>
    <w:rPr>
      <w:rFonts w:asciiTheme="minorHAnsi" w:hAnsiTheme="minorHAnsi" w:cstheme="minorBidi"/>
      <w:kern w:val="2"/>
      <w:sz w:val="21"/>
      <w:szCs w:val="22"/>
      <w:lang w:val="en-US" w:eastAsia="zh-CN"/>
    </w:r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customStyle="1" w:styleId="Source">
    <w:name w:val="Source"/>
    <w:basedOn w:val="a0"/>
    <w:next w:val="a0"/>
    <w:link w:val="SourceChar"/>
    <w:qFormat/>
    <w:rsid w:val="003904F4"/>
    <w:pPr>
      <w:tabs>
        <w:tab w:val="left" w:pos="1134"/>
        <w:tab w:val="left" w:pos="1871"/>
        <w:tab w:val="left" w:pos="2268"/>
      </w:tabs>
      <w:overflowPunct w:val="0"/>
      <w:autoSpaceDE w:val="0"/>
      <w:autoSpaceDN w:val="0"/>
      <w:adjustRightInd w:val="0"/>
      <w:spacing w:before="840"/>
      <w:jc w:val="center"/>
      <w:textAlignment w:val="baseline"/>
    </w:pPr>
    <w:rPr>
      <w:b/>
      <w:sz w:val="28"/>
    </w:rPr>
  </w:style>
  <w:style w:type="character" w:customStyle="1" w:styleId="SourceChar">
    <w:name w:val="Source Char"/>
    <w:basedOn w:val="a2"/>
    <w:link w:val="Source"/>
    <w:qFormat/>
    <w:locked/>
    <w:rsid w:val="003904F4"/>
    <w:rPr>
      <w:b/>
      <w:sz w:val="28"/>
      <w:lang w:val="en-GB" w:eastAsia="en-US"/>
    </w:rPr>
  </w:style>
  <w:style w:type="paragraph" w:styleId="af7">
    <w:name w:val="Normal (Web)"/>
    <w:basedOn w:val="a0"/>
    <w:uiPriority w:val="99"/>
    <w:unhideWhenUsed/>
    <w:rsid w:val="008A64E4"/>
    <w:pPr>
      <w:spacing w:before="100" w:beforeAutospacing="1" w:after="100" w:afterAutospacing="1"/>
    </w:pPr>
    <w:rPr>
      <w:rFonts w:eastAsia="Times New Roman"/>
      <w:sz w:val="24"/>
      <w:szCs w:val="24"/>
      <w:lang w:val="en-US" w:eastAsia="zh-CN"/>
    </w:rPr>
  </w:style>
  <w:style w:type="character" w:styleId="af8">
    <w:name w:val="Placeholder Text"/>
    <w:basedOn w:val="a2"/>
    <w:uiPriority w:val="99"/>
    <w:semiHidden/>
    <w:rsid w:val="00545C93"/>
    <w:rPr>
      <w:color w:val="808080"/>
    </w:rPr>
  </w:style>
  <w:style w:type="paragraph" w:customStyle="1" w:styleId="TAL">
    <w:name w:val="TAL"/>
    <w:basedOn w:val="a0"/>
    <w:link w:val="TALChar"/>
    <w:qFormat/>
    <w:rsid w:val="00177C19"/>
    <w:pPr>
      <w:keepNext/>
      <w:keepLines/>
    </w:pPr>
    <w:rPr>
      <w:rFonts w:ascii="Arial" w:hAnsi="Arial"/>
      <w:sz w:val="18"/>
    </w:rPr>
  </w:style>
  <w:style w:type="paragraph" w:customStyle="1" w:styleId="TAH">
    <w:name w:val="TAH"/>
    <w:basedOn w:val="a0"/>
    <w:link w:val="TAHCar"/>
    <w:uiPriority w:val="99"/>
    <w:qFormat/>
    <w:rsid w:val="00177C19"/>
    <w:pPr>
      <w:keepNext/>
      <w:keepLines/>
      <w:jc w:val="center"/>
    </w:pPr>
    <w:rPr>
      <w:rFonts w:ascii="Arial" w:hAnsi="Arial"/>
      <w:b/>
      <w:sz w:val="18"/>
    </w:rPr>
  </w:style>
  <w:style w:type="character" w:customStyle="1" w:styleId="TAHCar">
    <w:name w:val="TAH Car"/>
    <w:link w:val="TAH"/>
    <w:uiPriority w:val="99"/>
    <w:qFormat/>
    <w:locked/>
    <w:rsid w:val="00177C19"/>
    <w:rPr>
      <w:rFonts w:ascii="Arial" w:hAnsi="Arial"/>
      <w:b/>
      <w:sz w:val="18"/>
      <w:lang w:val="en-GB" w:eastAsia="en-US"/>
    </w:rPr>
  </w:style>
  <w:style w:type="character" w:customStyle="1" w:styleId="TALChar">
    <w:name w:val="TAL Char"/>
    <w:link w:val="TAL"/>
    <w:locked/>
    <w:rsid w:val="00177C19"/>
    <w:rPr>
      <w:rFonts w:ascii="Arial" w:hAnsi="Arial"/>
      <w:sz w:val="18"/>
      <w:lang w:val="en-GB" w:eastAsia="en-US"/>
    </w:rPr>
  </w:style>
  <w:style w:type="paragraph" w:customStyle="1" w:styleId="TAC">
    <w:name w:val="TAC"/>
    <w:basedOn w:val="TAL"/>
    <w:link w:val="TACChar"/>
    <w:qFormat/>
    <w:rsid w:val="00177C19"/>
    <w:pPr>
      <w:jc w:val="center"/>
    </w:pPr>
  </w:style>
  <w:style w:type="character" w:customStyle="1" w:styleId="TACChar">
    <w:name w:val="TAC Char"/>
    <w:link w:val="TAC"/>
    <w:qFormat/>
    <w:rsid w:val="00177C19"/>
    <w:rPr>
      <w:rFonts w:ascii="Arial" w:hAnsi="Arial"/>
      <w:sz w:val="18"/>
      <w:lang w:val="en-GB" w:eastAsia="en-US"/>
    </w:rPr>
  </w:style>
  <w:style w:type="paragraph" w:customStyle="1" w:styleId="Tabletext">
    <w:name w:val="Table_text"/>
    <w:basedOn w:val="a0"/>
    <w:link w:val="TabletextChar"/>
    <w:qFormat/>
    <w:rsid w:val="006C0CAE"/>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style>
  <w:style w:type="paragraph" w:customStyle="1" w:styleId="Tablehead">
    <w:name w:val="Table_head"/>
    <w:basedOn w:val="a0"/>
    <w:link w:val="TableheadChar"/>
    <w:qFormat/>
    <w:rsid w:val="006C0CAE"/>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hAnsi="Times New Roman Bold" w:cs="Times New Roman Bold"/>
      <w:b/>
    </w:rPr>
  </w:style>
  <w:style w:type="paragraph" w:customStyle="1" w:styleId="TableNo">
    <w:name w:val="Table_No"/>
    <w:basedOn w:val="a0"/>
    <w:next w:val="a0"/>
    <w:link w:val="TableNoChar"/>
    <w:qFormat/>
    <w:rsid w:val="006C0CAE"/>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character" w:customStyle="1" w:styleId="TableNoChar">
    <w:name w:val="Table_No Char"/>
    <w:basedOn w:val="a2"/>
    <w:link w:val="TableNo"/>
    <w:qFormat/>
    <w:locked/>
    <w:rsid w:val="006C0CAE"/>
    <w:rPr>
      <w:caps/>
      <w:lang w:val="en-GB" w:eastAsia="en-US"/>
    </w:rPr>
  </w:style>
  <w:style w:type="character" w:customStyle="1" w:styleId="TableheadChar">
    <w:name w:val="Table_head Char"/>
    <w:basedOn w:val="a2"/>
    <w:link w:val="Tablehead"/>
    <w:qFormat/>
    <w:locked/>
    <w:rsid w:val="006C0CAE"/>
    <w:rPr>
      <w:rFonts w:ascii="Times New Roman Bold" w:hAnsi="Times New Roman Bold" w:cs="Times New Roman Bold"/>
      <w:b/>
      <w:lang w:val="en-GB" w:eastAsia="en-US"/>
    </w:rPr>
  </w:style>
  <w:style w:type="character" w:customStyle="1" w:styleId="TabletextChar">
    <w:name w:val="Table_text Char"/>
    <w:basedOn w:val="a2"/>
    <w:link w:val="Tabletext"/>
    <w:qFormat/>
    <w:locked/>
    <w:rsid w:val="006C0CAE"/>
    <w:rPr>
      <w:lang w:val="en-GB" w:eastAsia="en-US"/>
    </w:rPr>
  </w:style>
  <w:style w:type="paragraph" w:customStyle="1" w:styleId="Rec">
    <w:name w:val="Rec_#"/>
    <w:basedOn w:val="a0"/>
    <w:next w:val="a0"/>
    <w:rsid w:val="00DA29DF"/>
    <w:pPr>
      <w:keepNext/>
      <w:keepLines/>
      <w:tabs>
        <w:tab w:val="left" w:pos="794"/>
        <w:tab w:val="left" w:pos="1191"/>
        <w:tab w:val="left" w:pos="1588"/>
        <w:tab w:val="left" w:pos="1985"/>
      </w:tabs>
      <w:spacing w:before="480"/>
      <w:jc w:val="center"/>
    </w:pPr>
    <w:rPr>
      <w:rFonts w:ascii="Calibri" w:eastAsia="MS Mincho" w:hAnsi="Calibri" w:cs="Calibri"/>
      <w:caps/>
      <w:sz w:val="24"/>
      <w:szCs w:val="22"/>
      <w:lang w:val="it-IT"/>
    </w:rPr>
  </w:style>
  <w:style w:type="character" w:customStyle="1" w:styleId="UnresolvedMention2">
    <w:name w:val="Unresolved Mention2"/>
    <w:basedOn w:val="a2"/>
    <w:uiPriority w:val="99"/>
    <w:semiHidden/>
    <w:unhideWhenUsed/>
    <w:rsid w:val="00CB3C0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0366107">
      <w:bodyDiv w:val="1"/>
      <w:marLeft w:val="0"/>
      <w:marRight w:val="0"/>
      <w:marTop w:val="0"/>
      <w:marBottom w:val="0"/>
      <w:divBdr>
        <w:top w:val="none" w:sz="0" w:space="0" w:color="auto"/>
        <w:left w:val="none" w:sz="0" w:space="0" w:color="auto"/>
        <w:bottom w:val="none" w:sz="0" w:space="0" w:color="auto"/>
        <w:right w:val="none" w:sz="0" w:space="0" w:color="auto"/>
      </w:divBdr>
    </w:div>
    <w:div w:id="173498856">
      <w:bodyDiv w:val="1"/>
      <w:marLeft w:val="0"/>
      <w:marRight w:val="0"/>
      <w:marTop w:val="0"/>
      <w:marBottom w:val="0"/>
      <w:divBdr>
        <w:top w:val="none" w:sz="0" w:space="0" w:color="auto"/>
        <w:left w:val="none" w:sz="0" w:space="0" w:color="auto"/>
        <w:bottom w:val="none" w:sz="0" w:space="0" w:color="auto"/>
        <w:right w:val="none" w:sz="0" w:space="0" w:color="auto"/>
      </w:divBdr>
    </w:div>
    <w:div w:id="194925578">
      <w:bodyDiv w:val="1"/>
      <w:marLeft w:val="0"/>
      <w:marRight w:val="0"/>
      <w:marTop w:val="0"/>
      <w:marBottom w:val="0"/>
      <w:divBdr>
        <w:top w:val="none" w:sz="0" w:space="0" w:color="auto"/>
        <w:left w:val="none" w:sz="0" w:space="0" w:color="auto"/>
        <w:bottom w:val="none" w:sz="0" w:space="0" w:color="auto"/>
        <w:right w:val="none" w:sz="0" w:space="0" w:color="auto"/>
      </w:divBdr>
      <w:divsChild>
        <w:div w:id="1198198442">
          <w:marLeft w:val="274"/>
          <w:marRight w:val="0"/>
          <w:marTop w:val="120"/>
          <w:marBottom w:val="0"/>
          <w:divBdr>
            <w:top w:val="none" w:sz="0" w:space="0" w:color="auto"/>
            <w:left w:val="none" w:sz="0" w:space="0" w:color="auto"/>
            <w:bottom w:val="none" w:sz="0" w:space="0" w:color="auto"/>
            <w:right w:val="none" w:sz="0" w:space="0" w:color="auto"/>
          </w:divBdr>
        </w:div>
      </w:divsChild>
    </w:div>
    <w:div w:id="247007280">
      <w:bodyDiv w:val="1"/>
      <w:marLeft w:val="0"/>
      <w:marRight w:val="0"/>
      <w:marTop w:val="0"/>
      <w:marBottom w:val="0"/>
      <w:divBdr>
        <w:top w:val="none" w:sz="0" w:space="0" w:color="auto"/>
        <w:left w:val="none" w:sz="0" w:space="0" w:color="auto"/>
        <w:bottom w:val="none" w:sz="0" w:space="0" w:color="auto"/>
        <w:right w:val="none" w:sz="0" w:space="0" w:color="auto"/>
      </w:divBdr>
      <w:divsChild>
        <w:div w:id="63770285">
          <w:marLeft w:val="274"/>
          <w:marRight w:val="0"/>
          <w:marTop w:val="120"/>
          <w:marBottom w:val="0"/>
          <w:divBdr>
            <w:top w:val="none" w:sz="0" w:space="0" w:color="auto"/>
            <w:left w:val="none" w:sz="0" w:space="0" w:color="auto"/>
            <w:bottom w:val="none" w:sz="0" w:space="0" w:color="auto"/>
            <w:right w:val="none" w:sz="0" w:space="0" w:color="auto"/>
          </w:divBdr>
        </w:div>
        <w:div w:id="2038458801">
          <w:marLeft w:val="533"/>
          <w:marRight w:val="0"/>
          <w:marTop w:val="120"/>
          <w:marBottom w:val="0"/>
          <w:divBdr>
            <w:top w:val="none" w:sz="0" w:space="0" w:color="auto"/>
            <w:left w:val="none" w:sz="0" w:space="0" w:color="auto"/>
            <w:bottom w:val="none" w:sz="0" w:space="0" w:color="auto"/>
            <w:right w:val="none" w:sz="0" w:space="0" w:color="auto"/>
          </w:divBdr>
        </w:div>
        <w:div w:id="973099949">
          <w:marLeft w:val="533"/>
          <w:marRight w:val="0"/>
          <w:marTop w:val="120"/>
          <w:marBottom w:val="0"/>
          <w:divBdr>
            <w:top w:val="none" w:sz="0" w:space="0" w:color="auto"/>
            <w:left w:val="none" w:sz="0" w:space="0" w:color="auto"/>
            <w:bottom w:val="none" w:sz="0" w:space="0" w:color="auto"/>
            <w:right w:val="none" w:sz="0" w:space="0" w:color="auto"/>
          </w:divBdr>
        </w:div>
        <w:div w:id="1923950846">
          <w:marLeft w:val="274"/>
          <w:marRight w:val="0"/>
          <w:marTop w:val="120"/>
          <w:marBottom w:val="0"/>
          <w:divBdr>
            <w:top w:val="none" w:sz="0" w:space="0" w:color="auto"/>
            <w:left w:val="none" w:sz="0" w:space="0" w:color="auto"/>
            <w:bottom w:val="none" w:sz="0" w:space="0" w:color="auto"/>
            <w:right w:val="none" w:sz="0" w:space="0" w:color="auto"/>
          </w:divBdr>
        </w:div>
        <w:div w:id="843280402">
          <w:marLeft w:val="533"/>
          <w:marRight w:val="0"/>
          <w:marTop w:val="120"/>
          <w:marBottom w:val="0"/>
          <w:divBdr>
            <w:top w:val="none" w:sz="0" w:space="0" w:color="auto"/>
            <w:left w:val="none" w:sz="0" w:space="0" w:color="auto"/>
            <w:bottom w:val="none" w:sz="0" w:space="0" w:color="auto"/>
            <w:right w:val="none" w:sz="0" w:space="0" w:color="auto"/>
          </w:divBdr>
        </w:div>
        <w:div w:id="2080321980">
          <w:marLeft w:val="533"/>
          <w:marRight w:val="0"/>
          <w:marTop w:val="120"/>
          <w:marBottom w:val="0"/>
          <w:divBdr>
            <w:top w:val="none" w:sz="0" w:space="0" w:color="auto"/>
            <w:left w:val="none" w:sz="0" w:space="0" w:color="auto"/>
            <w:bottom w:val="none" w:sz="0" w:space="0" w:color="auto"/>
            <w:right w:val="none" w:sz="0" w:space="0" w:color="auto"/>
          </w:divBdr>
        </w:div>
        <w:div w:id="735592047">
          <w:marLeft w:val="274"/>
          <w:marRight w:val="0"/>
          <w:marTop w:val="120"/>
          <w:marBottom w:val="0"/>
          <w:divBdr>
            <w:top w:val="none" w:sz="0" w:space="0" w:color="auto"/>
            <w:left w:val="none" w:sz="0" w:space="0" w:color="auto"/>
            <w:bottom w:val="none" w:sz="0" w:space="0" w:color="auto"/>
            <w:right w:val="none" w:sz="0" w:space="0" w:color="auto"/>
          </w:divBdr>
        </w:div>
        <w:div w:id="1726025152">
          <w:marLeft w:val="274"/>
          <w:marRight w:val="0"/>
          <w:marTop w:val="120"/>
          <w:marBottom w:val="0"/>
          <w:divBdr>
            <w:top w:val="none" w:sz="0" w:space="0" w:color="auto"/>
            <w:left w:val="none" w:sz="0" w:space="0" w:color="auto"/>
            <w:bottom w:val="none" w:sz="0" w:space="0" w:color="auto"/>
            <w:right w:val="none" w:sz="0" w:space="0" w:color="auto"/>
          </w:divBdr>
        </w:div>
      </w:divsChild>
    </w:div>
    <w:div w:id="269047269">
      <w:bodyDiv w:val="1"/>
      <w:marLeft w:val="0"/>
      <w:marRight w:val="0"/>
      <w:marTop w:val="0"/>
      <w:marBottom w:val="0"/>
      <w:divBdr>
        <w:top w:val="none" w:sz="0" w:space="0" w:color="auto"/>
        <w:left w:val="none" w:sz="0" w:space="0" w:color="auto"/>
        <w:bottom w:val="none" w:sz="0" w:space="0" w:color="auto"/>
        <w:right w:val="none" w:sz="0" w:space="0" w:color="auto"/>
      </w:divBdr>
    </w:div>
    <w:div w:id="276328226">
      <w:bodyDiv w:val="1"/>
      <w:marLeft w:val="0"/>
      <w:marRight w:val="0"/>
      <w:marTop w:val="0"/>
      <w:marBottom w:val="0"/>
      <w:divBdr>
        <w:top w:val="none" w:sz="0" w:space="0" w:color="auto"/>
        <w:left w:val="none" w:sz="0" w:space="0" w:color="auto"/>
        <w:bottom w:val="none" w:sz="0" w:space="0" w:color="auto"/>
        <w:right w:val="none" w:sz="0" w:space="0" w:color="auto"/>
      </w:divBdr>
      <w:divsChild>
        <w:div w:id="1172329952">
          <w:marLeft w:val="274"/>
          <w:marRight w:val="0"/>
          <w:marTop w:val="120"/>
          <w:marBottom w:val="0"/>
          <w:divBdr>
            <w:top w:val="none" w:sz="0" w:space="0" w:color="auto"/>
            <w:left w:val="none" w:sz="0" w:space="0" w:color="auto"/>
            <w:bottom w:val="none" w:sz="0" w:space="0" w:color="auto"/>
            <w:right w:val="none" w:sz="0" w:space="0" w:color="auto"/>
          </w:divBdr>
        </w:div>
      </w:divsChild>
    </w:div>
    <w:div w:id="278728059">
      <w:bodyDiv w:val="1"/>
      <w:marLeft w:val="0"/>
      <w:marRight w:val="0"/>
      <w:marTop w:val="0"/>
      <w:marBottom w:val="0"/>
      <w:divBdr>
        <w:top w:val="none" w:sz="0" w:space="0" w:color="auto"/>
        <w:left w:val="none" w:sz="0" w:space="0" w:color="auto"/>
        <w:bottom w:val="none" w:sz="0" w:space="0" w:color="auto"/>
        <w:right w:val="none" w:sz="0" w:space="0" w:color="auto"/>
      </w:divBdr>
      <w:divsChild>
        <w:div w:id="391081787">
          <w:marLeft w:val="446"/>
          <w:marRight w:val="0"/>
          <w:marTop w:val="0"/>
          <w:marBottom w:val="0"/>
          <w:divBdr>
            <w:top w:val="none" w:sz="0" w:space="0" w:color="auto"/>
            <w:left w:val="none" w:sz="0" w:space="0" w:color="auto"/>
            <w:bottom w:val="none" w:sz="0" w:space="0" w:color="auto"/>
            <w:right w:val="none" w:sz="0" w:space="0" w:color="auto"/>
          </w:divBdr>
        </w:div>
        <w:div w:id="1554735775">
          <w:marLeft w:val="446"/>
          <w:marRight w:val="0"/>
          <w:marTop w:val="0"/>
          <w:marBottom w:val="0"/>
          <w:divBdr>
            <w:top w:val="none" w:sz="0" w:space="0" w:color="auto"/>
            <w:left w:val="none" w:sz="0" w:space="0" w:color="auto"/>
            <w:bottom w:val="none" w:sz="0" w:space="0" w:color="auto"/>
            <w:right w:val="none" w:sz="0" w:space="0" w:color="auto"/>
          </w:divBdr>
        </w:div>
      </w:divsChild>
    </w:div>
    <w:div w:id="283461623">
      <w:bodyDiv w:val="1"/>
      <w:marLeft w:val="0"/>
      <w:marRight w:val="0"/>
      <w:marTop w:val="0"/>
      <w:marBottom w:val="0"/>
      <w:divBdr>
        <w:top w:val="none" w:sz="0" w:space="0" w:color="auto"/>
        <w:left w:val="none" w:sz="0" w:space="0" w:color="auto"/>
        <w:bottom w:val="none" w:sz="0" w:space="0" w:color="auto"/>
        <w:right w:val="none" w:sz="0" w:space="0" w:color="auto"/>
      </w:divBdr>
    </w:div>
    <w:div w:id="598755993">
      <w:bodyDiv w:val="1"/>
      <w:marLeft w:val="0"/>
      <w:marRight w:val="0"/>
      <w:marTop w:val="0"/>
      <w:marBottom w:val="0"/>
      <w:divBdr>
        <w:top w:val="none" w:sz="0" w:space="0" w:color="auto"/>
        <w:left w:val="none" w:sz="0" w:space="0" w:color="auto"/>
        <w:bottom w:val="none" w:sz="0" w:space="0" w:color="auto"/>
        <w:right w:val="none" w:sz="0" w:space="0" w:color="auto"/>
      </w:divBdr>
    </w:div>
    <w:div w:id="608775779">
      <w:bodyDiv w:val="1"/>
      <w:marLeft w:val="0"/>
      <w:marRight w:val="0"/>
      <w:marTop w:val="0"/>
      <w:marBottom w:val="0"/>
      <w:divBdr>
        <w:top w:val="none" w:sz="0" w:space="0" w:color="auto"/>
        <w:left w:val="none" w:sz="0" w:space="0" w:color="auto"/>
        <w:bottom w:val="none" w:sz="0" w:space="0" w:color="auto"/>
        <w:right w:val="none" w:sz="0" w:space="0" w:color="auto"/>
      </w:divBdr>
    </w:div>
    <w:div w:id="640160516">
      <w:bodyDiv w:val="1"/>
      <w:marLeft w:val="0"/>
      <w:marRight w:val="0"/>
      <w:marTop w:val="0"/>
      <w:marBottom w:val="0"/>
      <w:divBdr>
        <w:top w:val="none" w:sz="0" w:space="0" w:color="auto"/>
        <w:left w:val="none" w:sz="0" w:space="0" w:color="auto"/>
        <w:bottom w:val="none" w:sz="0" w:space="0" w:color="auto"/>
        <w:right w:val="none" w:sz="0" w:space="0" w:color="auto"/>
      </w:divBdr>
    </w:div>
    <w:div w:id="645353003">
      <w:bodyDiv w:val="1"/>
      <w:marLeft w:val="0"/>
      <w:marRight w:val="0"/>
      <w:marTop w:val="0"/>
      <w:marBottom w:val="0"/>
      <w:divBdr>
        <w:top w:val="none" w:sz="0" w:space="0" w:color="auto"/>
        <w:left w:val="none" w:sz="0" w:space="0" w:color="auto"/>
        <w:bottom w:val="none" w:sz="0" w:space="0" w:color="auto"/>
        <w:right w:val="none" w:sz="0" w:space="0" w:color="auto"/>
      </w:divBdr>
    </w:div>
    <w:div w:id="692069291">
      <w:bodyDiv w:val="1"/>
      <w:marLeft w:val="0"/>
      <w:marRight w:val="0"/>
      <w:marTop w:val="0"/>
      <w:marBottom w:val="0"/>
      <w:divBdr>
        <w:top w:val="none" w:sz="0" w:space="0" w:color="auto"/>
        <w:left w:val="none" w:sz="0" w:space="0" w:color="auto"/>
        <w:bottom w:val="none" w:sz="0" w:space="0" w:color="auto"/>
        <w:right w:val="none" w:sz="0" w:space="0" w:color="auto"/>
      </w:divBdr>
    </w:div>
    <w:div w:id="883444660">
      <w:bodyDiv w:val="1"/>
      <w:marLeft w:val="0"/>
      <w:marRight w:val="0"/>
      <w:marTop w:val="0"/>
      <w:marBottom w:val="0"/>
      <w:divBdr>
        <w:top w:val="none" w:sz="0" w:space="0" w:color="auto"/>
        <w:left w:val="none" w:sz="0" w:space="0" w:color="auto"/>
        <w:bottom w:val="none" w:sz="0" w:space="0" w:color="auto"/>
        <w:right w:val="none" w:sz="0" w:space="0" w:color="auto"/>
      </w:divBdr>
    </w:div>
    <w:div w:id="977491450">
      <w:bodyDiv w:val="1"/>
      <w:marLeft w:val="0"/>
      <w:marRight w:val="0"/>
      <w:marTop w:val="0"/>
      <w:marBottom w:val="0"/>
      <w:divBdr>
        <w:top w:val="none" w:sz="0" w:space="0" w:color="auto"/>
        <w:left w:val="none" w:sz="0" w:space="0" w:color="auto"/>
        <w:bottom w:val="none" w:sz="0" w:space="0" w:color="auto"/>
        <w:right w:val="none" w:sz="0" w:space="0" w:color="auto"/>
      </w:divBdr>
    </w:div>
    <w:div w:id="1013453967">
      <w:bodyDiv w:val="1"/>
      <w:marLeft w:val="0"/>
      <w:marRight w:val="0"/>
      <w:marTop w:val="0"/>
      <w:marBottom w:val="0"/>
      <w:divBdr>
        <w:top w:val="none" w:sz="0" w:space="0" w:color="auto"/>
        <w:left w:val="none" w:sz="0" w:space="0" w:color="auto"/>
        <w:bottom w:val="none" w:sz="0" w:space="0" w:color="auto"/>
        <w:right w:val="none" w:sz="0" w:space="0" w:color="auto"/>
      </w:divBdr>
    </w:div>
    <w:div w:id="1025211519">
      <w:bodyDiv w:val="1"/>
      <w:marLeft w:val="0"/>
      <w:marRight w:val="0"/>
      <w:marTop w:val="0"/>
      <w:marBottom w:val="0"/>
      <w:divBdr>
        <w:top w:val="none" w:sz="0" w:space="0" w:color="auto"/>
        <w:left w:val="none" w:sz="0" w:space="0" w:color="auto"/>
        <w:bottom w:val="none" w:sz="0" w:space="0" w:color="auto"/>
        <w:right w:val="none" w:sz="0" w:space="0" w:color="auto"/>
      </w:divBdr>
      <w:divsChild>
        <w:div w:id="1087119279">
          <w:marLeft w:val="1555"/>
          <w:marRight w:val="0"/>
          <w:marTop w:val="96"/>
          <w:marBottom w:val="0"/>
          <w:divBdr>
            <w:top w:val="none" w:sz="0" w:space="0" w:color="auto"/>
            <w:left w:val="none" w:sz="0" w:space="0" w:color="auto"/>
            <w:bottom w:val="none" w:sz="0" w:space="0" w:color="auto"/>
            <w:right w:val="none" w:sz="0" w:space="0" w:color="auto"/>
          </w:divBdr>
        </w:div>
        <w:div w:id="2123839413">
          <w:marLeft w:val="1555"/>
          <w:marRight w:val="0"/>
          <w:marTop w:val="96"/>
          <w:marBottom w:val="0"/>
          <w:divBdr>
            <w:top w:val="none" w:sz="0" w:space="0" w:color="auto"/>
            <w:left w:val="none" w:sz="0" w:space="0" w:color="auto"/>
            <w:bottom w:val="none" w:sz="0" w:space="0" w:color="auto"/>
            <w:right w:val="none" w:sz="0" w:space="0" w:color="auto"/>
          </w:divBdr>
        </w:div>
        <w:div w:id="2079590938">
          <w:marLeft w:val="2405"/>
          <w:marRight w:val="0"/>
          <w:marTop w:val="86"/>
          <w:marBottom w:val="0"/>
          <w:divBdr>
            <w:top w:val="none" w:sz="0" w:space="0" w:color="auto"/>
            <w:left w:val="none" w:sz="0" w:space="0" w:color="auto"/>
            <w:bottom w:val="none" w:sz="0" w:space="0" w:color="auto"/>
            <w:right w:val="none" w:sz="0" w:space="0" w:color="auto"/>
          </w:divBdr>
        </w:div>
        <w:div w:id="1184785733">
          <w:marLeft w:val="1555"/>
          <w:marRight w:val="0"/>
          <w:marTop w:val="96"/>
          <w:marBottom w:val="0"/>
          <w:divBdr>
            <w:top w:val="none" w:sz="0" w:space="0" w:color="auto"/>
            <w:left w:val="none" w:sz="0" w:space="0" w:color="auto"/>
            <w:bottom w:val="none" w:sz="0" w:space="0" w:color="auto"/>
            <w:right w:val="none" w:sz="0" w:space="0" w:color="auto"/>
          </w:divBdr>
        </w:div>
      </w:divsChild>
    </w:div>
    <w:div w:id="1034579819">
      <w:bodyDiv w:val="1"/>
      <w:marLeft w:val="0"/>
      <w:marRight w:val="0"/>
      <w:marTop w:val="0"/>
      <w:marBottom w:val="0"/>
      <w:divBdr>
        <w:top w:val="none" w:sz="0" w:space="0" w:color="auto"/>
        <w:left w:val="none" w:sz="0" w:space="0" w:color="auto"/>
        <w:bottom w:val="none" w:sz="0" w:space="0" w:color="auto"/>
        <w:right w:val="none" w:sz="0" w:space="0" w:color="auto"/>
      </w:divBdr>
    </w:div>
    <w:div w:id="1065496261">
      <w:bodyDiv w:val="1"/>
      <w:marLeft w:val="0"/>
      <w:marRight w:val="0"/>
      <w:marTop w:val="0"/>
      <w:marBottom w:val="0"/>
      <w:divBdr>
        <w:top w:val="none" w:sz="0" w:space="0" w:color="auto"/>
        <w:left w:val="none" w:sz="0" w:space="0" w:color="auto"/>
        <w:bottom w:val="none" w:sz="0" w:space="0" w:color="auto"/>
        <w:right w:val="none" w:sz="0" w:space="0" w:color="auto"/>
      </w:divBdr>
    </w:div>
    <w:div w:id="1116561147">
      <w:bodyDiv w:val="1"/>
      <w:marLeft w:val="0"/>
      <w:marRight w:val="0"/>
      <w:marTop w:val="0"/>
      <w:marBottom w:val="0"/>
      <w:divBdr>
        <w:top w:val="none" w:sz="0" w:space="0" w:color="auto"/>
        <w:left w:val="none" w:sz="0" w:space="0" w:color="auto"/>
        <w:bottom w:val="none" w:sz="0" w:space="0" w:color="auto"/>
        <w:right w:val="none" w:sz="0" w:space="0" w:color="auto"/>
      </w:divBdr>
    </w:div>
    <w:div w:id="1147863398">
      <w:bodyDiv w:val="1"/>
      <w:marLeft w:val="0"/>
      <w:marRight w:val="0"/>
      <w:marTop w:val="0"/>
      <w:marBottom w:val="0"/>
      <w:divBdr>
        <w:top w:val="none" w:sz="0" w:space="0" w:color="auto"/>
        <w:left w:val="none" w:sz="0" w:space="0" w:color="auto"/>
        <w:bottom w:val="none" w:sz="0" w:space="0" w:color="auto"/>
        <w:right w:val="none" w:sz="0" w:space="0" w:color="auto"/>
      </w:divBdr>
    </w:div>
    <w:div w:id="1180391844">
      <w:bodyDiv w:val="1"/>
      <w:marLeft w:val="0"/>
      <w:marRight w:val="0"/>
      <w:marTop w:val="0"/>
      <w:marBottom w:val="0"/>
      <w:divBdr>
        <w:top w:val="none" w:sz="0" w:space="0" w:color="auto"/>
        <w:left w:val="none" w:sz="0" w:space="0" w:color="auto"/>
        <w:bottom w:val="none" w:sz="0" w:space="0" w:color="auto"/>
        <w:right w:val="none" w:sz="0" w:space="0" w:color="auto"/>
      </w:divBdr>
    </w:div>
    <w:div w:id="1308126162">
      <w:bodyDiv w:val="1"/>
      <w:marLeft w:val="0"/>
      <w:marRight w:val="0"/>
      <w:marTop w:val="0"/>
      <w:marBottom w:val="0"/>
      <w:divBdr>
        <w:top w:val="none" w:sz="0" w:space="0" w:color="auto"/>
        <w:left w:val="none" w:sz="0" w:space="0" w:color="auto"/>
        <w:bottom w:val="none" w:sz="0" w:space="0" w:color="auto"/>
        <w:right w:val="none" w:sz="0" w:space="0" w:color="auto"/>
      </w:divBdr>
    </w:div>
    <w:div w:id="1313023880">
      <w:bodyDiv w:val="1"/>
      <w:marLeft w:val="0"/>
      <w:marRight w:val="0"/>
      <w:marTop w:val="0"/>
      <w:marBottom w:val="0"/>
      <w:divBdr>
        <w:top w:val="none" w:sz="0" w:space="0" w:color="auto"/>
        <w:left w:val="none" w:sz="0" w:space="0" w:color="auto"/>
        <w:bottom w:val="none" w:sz="0" w:space="0" w:color="auto"/>
        <w:right w:val="none" w:sz="0" w:space="0" w:color="auto"/>
      </w:divBdr>
    </w:div>
    <w:div w:id="1377663064">
      <w:bodyDiv w:val="1"/>
      <w:marLeft w:val="0"/>
      <w:marRight w:val="0"/>
      <w:marTop w:val="0"/>
      <w:marBottom w:val="0"/>
      <w:divBdr>
        <w:top w:val="none" w:sz="0" w:space="0" w:color="auto"/>
        <w:left w:val="none" w:sz="0" w:space="0" w:color="auto"/>
        <w:bottom w:val="none" w:sz="0" w:space="0" w:color="auto"/>
        <w:right w:val="none" w:sz="0" w:space="0" w:color="auto"/>
      </w:divBdr>
    </w:div>
    <w:div w:id="1435133976">
      <w:bodyDiv w:val="1"/>
      <w:marLeft w:val="0"/>
      <w:marRight w:val="0"/>
      <w:marTop w:val="0"/>
      <w:marBottom w:val="0"/>
      <w:divBdr>
        <w:top w:val="none" w:sz="0" w:space="0" w:color="auto"/>
        <w:left w:val="none" w:sz="0" w:space="0" w:color="auto"/>
        <w:bottom w:val="none" w:sz="0" w:space="0" w:color="auto"/>
        <w:right w:val="none" w:sz="0" w:space="0" w:color="auto"/>
      </w:divBdr>
      <w:divsChild>
        <w:div w:id="1156919895">
          <w:marLeft w:val="446"/>
          <w:marRight w:val="0"/>
          <w:marTop w:val="120"/>
          <w:marBottom w:val="0"/>
          <w:divBdr>
            <w:top w:val="none" w:sz="0" w:space="0" w:color="auto"/>
            <w:left w:val="none" w:sz="0" w:space="0" w:color="auto"/>
            <w:bottom w:val="none" w:sz="0" w:space="0" w:color="auto"/>
            <w:right w:val="none" w:sz="0" w:space="0" w:color="auto"/>
          </w:divBdr>
        </w:div>
      </w:divsChild>
    </w:div>
    <w:div w:id="1464420257">
      <w:bodyDiv w:val="1"/>
      <w:marLeft w:val="0"/>
      <w:marRight w:val="0"/>
      <w:marTop w:val="0"/>
      <w:marBottom w:val="0"/>
      <w:divBdr>
        <w:top w:val="none" w:sz="0" w:space="0" w:color="auto"/>
        <w:left w:val="none" w:sz="0" w:space="0" w:color="auto"/>
        <w:bottom w:val="none" w:sz="0" w:space="0" w:color="auto"/>
        <w:right w:val="none" w:sz="0" w:space="0" w:color="auto"/>
      </w:divBdr>
    </w:div>
    <w:div w:id="1480852280">
      <w:bodyDiv w:val="1"/>
      <w:marLeft w:val="0"/>
      <w:marRight w:val="0"/>
      <w:marTop w:val="0"/>
      <w:marBottom w:val="0"/>
      <w:divBdr>
        <w:top w:val="none" w:sz="0" w:space="0" w:color="auto"/>
        <w:left w:val="none" w:sz="0" w:space="0" w:color="auto"/>
        <w:bottom w:val="none" w:sz="0" w:space="0" w:color="auto"/>
        <w:right w:val="none" w:sz="0" w:space="0" w:color="auto"/>
      </w:divBdr>
    </w:div>
    <w:div w:id="1539585917">
      <w:bodyDiv w:val="1"/>
      <w:marLeft w:val="0"/>
      <w:marRight w:val="0"/>
      <w:marTop w:val="0"/>
      <w:marBottom w:val="0"/>
      <w:divBdr>
        <w:top w:val="none" w:sz="0" w:space="0" w:color="auto"/>
        <w:left w:val="none" w:sz="0" w:space="0" w:color="auto"/>
        <w:bottom w:val="none" w:sz="0" w:space="0" w:color="auto"/>
        <w:right w:val="none" w:sz="0" w:space="0" w:color="auto"/>
      </w:divBdr>
    </w:div>
    <w:div w:id="1626890225">
      <w:bodyDiv w:val="1"/>
      <w:marLeft w:val="0"/>
      <w:marRight w:val="0"/>
      <w:marTop w:val="0"/>
      <w:marBottom w:val="0"/>
      <w:divBdr>
        <w:top w:val="none" w:sz="0" w:space="0" w:color="auto"/>
        <w:left w:val="none" w:sz="0" w:space="0" w:color="auto"/>
        <w:bottom w:val="none" w:sz="0" w:space="0" w:color="auto"/>
        <w:right w:val="none" w:sz="0" w:space="0" w:color="auto"/>
      </w:divBdr>
    </w:div>
    <w:div w:id="1674919108">
      <w:bodyDiv w:val="1"/>
      <w:marLeft w:val="0"/>
      <w:marRight w:val="0"/>
      <w:marTop w:val="0"/>
      <w:marBottom w:val="0"/>
      <w:divBdr>
        <w:top w:val="none" w:sz="0" w:space="0" w:color="auto"/>
        <w:left w:val="none" w:sz="0" w:space="0" w:color="auto"/>
        <w:bottom w:val="none" w:sz="0" w:space="0" w:color="auto"/>
        <w:right w:val="none" w:sz="0" w:space="0" w:color="auto"/>
      </w:divBdr>
      <w:divsChild>
        <w:div w:id="415827106">
          <w:marLeft w:val="1555"/>
          <w:marRight w:val="0"/>
          <w:marTop w:val="96"/>
          <w:marBottom w:val="0"/>
          <w:divBdr>
            <w:top w:val="none" w:sz="0" w:space="0" w:color="auto"/>
            <w:left w:val="none" w:sz="0" w:space="0" w:color="auto"/>
            <w:bottom w:val="none" w:sz="0" w:space="0" w:color="auto"/>
            <w:right w:val="none" w:sz="0" w:space="0" w:color="auto"/>
          </w:divBdr>
        </w:div>
        <w:div w:id="767233782">
          <w:marLeft w:val="2405"/>
          <w:marRight w:val="0"/>
          <w:marTop w:val="86"/>
          <w:marBottom w:val="0"/>
          <w:divBdr>
            <w:top w:val="none" w:sz="0" w:space="0" w:color="auto"/>
            <w:left w:val="none" w:sz="0" w:space="0" w:color="auto"/>
            <w:bottom w:val="none" w:sz="0" w:space="0" w:color="auto"/>
            <w:right w:val="none" w:sz="0" w:space="0" w:color="auto"/>
          </w:divBdr>
        </w:div>
        <w:div w:id="732972012">
          <w:marLeft w:val="2405"/>
          <w:marRight w:val="0"/>
          <w:marTop w:val="86"/>
          <w:marBottom w:val="0"/>
          <w:divBdr>
            <w:top w:val="none" w:sz="0" w:space="0" w:color="auto"/>
            <w:left w:val="none" w:sz="0" w:space="0" w:color="auto"/>
            <w:bottom w:val="none" w:sz="0" w:space="0" w:color="auto"/>
            <w:right w:val="none" w:sz="0" w:space="0" w:color="auto"/>
          </w:divBdr>
        </w:div>
      </w:divsChild>
    </w:div>
    <w:div w:id="1684818590">
      <w:bodyDiv w:val="1"/>
      <w:marLeft w:val="0"/>
      <w:marRight w:val="0"/>
      <w:marTop w:val="0"/>
      <w:marBottom w:val="0"/>
      <w:divBdr>
        <w:top w:val="none" w:sz="0" w:space="0" w:color="auto"/>
        <w:left w:val="none" w:sz="0" w:space="0" w:color="auto"/>
        <w:bottom w:val="none" w:sz="0" w:space="0" w:color="auto"/>
        <w:right w:val="none" w:sz="0" w:space="0" w:color="auto"/>
      </w:divBdr>
    </w:div>
    <w:div w:id="1807238952">
      <w:bodyDiv w:val="1"/>
      <w:marLeft w:val="0"/>
      <w:marRight w:val="0"/>
      <w:marTop w:val="0"/>
      <w:marBottom w:val="0"/>
      <w:divBdr>
        <w:top w:val="none" w:sz="0" w:space="0" w:color="auto"/>
        <w:left w:val="none" w:sz="0" w:space="0" w:color="auto"/>
        <w:bottom w:val="none" w:sz="0" w:space="0" w:color="auto"/>
        <w:right w:val="none" w:sz="0" w:space="0" w:color="auto"/>
      </w:divBdr>
    </w:div>
    <w:div w:id="1832327516">
      <w:bodyDiv w:val="1"/>
      <w:marLeft w:val="0"/>
      <w:marRight w:val="0"/>
      <w:marTop w:val="0"/>
      <w:marBottom w:val="0"/>
      <w:divBdr>
        <w:top w:val="none" w:sz="0" w:space="0" w:color="auto"/>
        <w:left w:val="none" w:sz="0" w:space="0" w:color="auto"/>
        <w:bottom w:val="none" w:sz="0" w:space="0" w:color="auto"/>
        <w:right w:val="none" w:sz="0" w:space="0" w:color="auto"/>
      </w:divBdr>
    </w:div>
    <w:div w:id="1832678008">
      <w:bodyDiv w:val="1"/>
      <w:marLeft w:val="0"/>
      <w:marRight w:val="0"/>
      <w:marTop w:val="0"/>
      <w:marBottom w:val="0"/>
      <w:divBdr>
        <w:top w:val="none" w:sz="0" w:space="0" w:color="auto"/>
        <w:left w:val="none" w:sz="0" w:space="0" w:color="auto"/>
        <w:bottom w:val="none" w:sz="0" w:space="0" w:color="auto"/>
        <w:right w:val="none" w:sz="0" w:space="0" w:color="auto"/>
      </w:divBdr>
    </w:div>
    <w:div w:id="1867595020">
      <w:bodyDiv w:val="1"/>
      <w:marLeft w:val="0"/>
      <w:marRight w:val="0"/>
      <w:marTop w:val="0"/>
      <w:marBottom w:val="0"/>
      <w:divBdr>
        <w:top w:val="none" w:sz="0" w:space="0" w:color="auto"/>
        <w:left w:val="none" w:sz="0" w:space="0" w:color="auto"/>
        <w:bottom w:val="none" w:sz="0" w:space="0" w:color="auto"/>
        <w:right w:val="none" w:sz="0" w:space="0" w:color="auto"/>
      </w:divBdr>
    </w:div>
    <w:div w:id="2053336427">
      <w:bodyDiv w:val="1"/>
      <w:marLeft w:val="0"/>
      <w:marRight w:val="0"/>
      <w:marTop w:val="0"/>
      <w:marBottom w:val="0"/>
      <w:divBdr>
        <w:top w:val="none" w:sz="0" w:space="0" w:color="auto"/>
        <w:left w:val="none" w:sz="0" w:space="0" w:color="auto"/>
        <w:bottom w:val="none" w:sz="0" w:space="0" w:color="auto"/>
        <w:right w:val="none" w:sz="0" w:space="0" w:color="auto"/>
      </w:divBdr>
    </w:div>
    <w:div w:id="21214119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18" Type="http://schemas.openxmlformats.org/officeDocument/2006/relationships/image" Target="media/image7.png"/><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image" Target="media/image10.png"/><Relationship Id="rId7" Type="http://schemas.openxmlformats.org/officeDocument/2006/relationships/settings" Target="settings.xml"/><Relationship Id="rId12" Type="http://schemas.openxmlformats.org/officeDocument/2006/relationships/image" Target="media/image1.png"/><Relationship Id="rId17" Type="http://schemas.openxmlformats.org/officeDocument/2006/relationships/image" Target="media/image6.emf"/><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image" Target="media/image5.png"/><Relationship Id="rId20" Type="http://schemas.openxmlformats.org/officeDocument/2006/relationships/image" Target="media/image9.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itu.int/pub/R-REP-M.2410-2017"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image" Target="media/image4.jpeg"/><Relationship Id="rId23" Type="http://schemas.openxmlformats.org/officeDocument/2006/relationships/image" Target="media/image12.png"/><Relationship Id="rId10" Type="http://schemas.openxmlformats.org/officeDocument/2006/relationships/endnotes" Target="endnotes.xml"/><Relationship Id="rId19" Type="http://schemas.openxmlformats.org/officeDocument/2006/relationships/image" Target="media/image8.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png"/><Relationship Id="rId22" Type="http://schemas.openxmlformats.org/officeDocument/2006/relationships/image" Target="media/image1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DD45D3-0968-4DAB-96D5-21464A9681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6E0CBF0-1367-4FA9-AC64-7A9B43C3E8FB}">
  <ds:schemaRefs>
    <ds:schemaRef ds:uri="http://schemas.microsoft.com/sharepoint/v3/contenttype/forms"/>
  </ds:schemaRefs>
</ds:datastoreItem>
</file>

<file path=customXml/itemProps3.xml><?xml version="1.0" encoding="utf-8"?>
<ds:datastoreItem xmlns:ds="http://schemas.openxmlformats.org/officeDocument/2006/customXml" ds:itemID="{FB4089F7-F7B6-4F3F-8721-462076A51853}">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666E24D1-2E11-4008-80E9-0139A28C12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4194</Words>
  <Characters>23909</Characters>
  <Application>Microsoft Office Word</Application>
  <DocSecurity>0</DocSecurity>
  <Lines>199</Lines>
  <Paragraphs>56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tdoc template</vt:lpstr>
      <vt:lpstr>tdoc template</vt:lpstr>
    </vt:vector>
  </TitlesOfParts>
  <Company>ETSI Sophia Antipolis</Company>
  <LinksUpToDate>false</LinksUpToDate>
  <CharactersWithSpaces>28047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Cesar Gutierrez Miguelez</dc:creator>
  <cp:keywords/>
  <dc:description/>
  <cp:lastModifiedBy>Zhaoyang</cp:lastModifiedBy>
  <cp:revision>4</cp:revision>
  <cp:lastPrinted>2001-04-23T09:30:00Z</cp:lastPrinted>
  <dcterms:created xsi:type="dcterms:W3CDTF">2025-06-02T12:12:00Z</dcterms:created>
  <dcterms:modified xsi:type="dcterms:W3CDTF">2025-06-02T12:19:00Z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y fmtid="{D5CDD505-2E9C-101B-9397-08002B2CF9AE}" pid="4" name="_2015_ms_pID_725343">
    <vt:lpwstr>(3)MOxPcufgxIyuRa6qt7glnPGBhpKryAH8VCdAeJKM8SHh+qUIX3DREW6k6C8Mzlw8FpXVQIsP
ww6OvQwJfzqAk8tjYle3qP3nDMjvlPhLRY1i/39+h7EyRQHWjUqCVvCt8fEPFk8J9tW+Iwej
ydFTufCFUE/qNpTG8UNZF537kztJykwOFf6S407ozpNSGcTrsWBCSDZqucpCkS+G7hWerKoj
kB6iXuDikH/nleT5Jz</vt:lpwstr>
  </property>
  <property fmtid="{D5CDD505-2E9C-101B-9397-08002B2CF9AE}" pid="5" name="_2015_ms_pID_7253431">
    <vt:lpwstr>cIlydDP3wP8VzBJcOSoc5BgqwpFgtgGcHlmTdwADHd+BLzpgiIPwny
zmUqiUY0KbLMHucT1FVOUsYrKahK8Yg3VTkBRgT6YABU9pdMgzEOBGnzH0k0Yn9s41lT7Vss
UlkBpvXV/JHA36fFgjMzEdsRPsYc9zYsbM23n/xNFHN5w4OeS23VtRVzvACpPzSE59nlxhZW
EfzmOAfdUH1I9iC2Urh/xDIcENbWL+AWrCFF</vt:lpwstr>
  </property>
  <property fmtid="{D5CDD505-2E9C-101B-9397-08002B2CF9AE}" pid="6" name="_2015_ms_pID_7253432">
    <vt:lpwstr>Vw==</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1748585557</vt:lpwstr>
  </property>
</Properties>
</file>